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B9B5C" w14:textId="7A0C1878" w:rsidR="00D815A9" w:rsidRDefault="00213EC1">
      <w:pPr>
        <w:pStyle w:val="3GPPHeader"/>
        <w:spacing w:after="0"/>
        <w:rPr>
          <w:sz w:val="32"/>
          <w:szCs w:val="32"/>
        </w:rPr>
      </w:pPr>
      <w:r>
        <w:t>3GPP TSG-RAN WG1 Meeting #112</w:t>
      </w:r>
      <w:r>
        <w:tab/>
      </w:r>
      <w:r>
        <w:rPr>
          <w:sz w:val="32"/>
          <w:szCs w:val="32"/>
        </w:rPr>
        <w:t>Tdoc R1-</w:t>
      </w:r>
      <w:r w:rsidR="006028E0" w:rsidRPr="006028E0">
        <w:rPr>
          <w:sz w:val="32"/>
          <w:szCs w:val="32"/>
        </w:rPr>
        <w:t>230</w:t>
      </w:r>
      <w:r w:rsidR="00FD2D34">
        <w:rPr>
          <w:sz w:val="32"/>
          <w:szCs w:val="32"/>
        </w:rPr>
        <w:t>2169</w:t>
      </w:r>
    </w:p>
    <w:p w14:paraId="2C83D963" w14:textId="77777777" w:rsidR="00D815A9" w:rsidRDefault="00213EC1">
      <w:pPr>
        <w:pStyle w:val="3GPPHeader"/>
        <w:spacing w:after="0"/>
        <w:rPr>
          <w:bCs/>
        </w:rPr>
      </w:pPr>
      <w:r>
        <w:rPr>
          <w:bCs/>
        </w:rPr>
        <w:t>Athens, Greece, February 27</w:t>
      </w:r>
      <w:r>
        <w:rPr>
          <w:bCs/>
          <w:vertAlign w:val="superscript"/>
        </w:rPr>
        <w:t>th</w:t>
      </w:r>
      <w:r>
        <w:rPr>
          <w:bCs/>
        </w:rPr>
        <w:t xml:space="preserve"> – March 3</w:t>
      </w:r>
      <w:r>
        <w:rPr>
          <w:bCs/>
          <w:vertAlign w:val="superscript"/>
        </w:rPr>
        <w:t>rd</w:t>
      </w:r>
      <w:r>
        <w:rPr>
          <w:bCs/>
        </w:rPr>
        <w:t>, 2023</w:t>
      </w:r>
    </w:p>
    <w:p w14:paraId="593770F3" w14:textId="77777777" w:rsidR="00D815A9" w:rsidRDefault="00D815A9">
      <w:pPr>
        <w:pStyle w:val="3GPPHeader"/>
      </w:pPr>
    </w:p>
    <w:p w14:paraId="3EF4FDC8" w14:textId="77777777" w:rsidR="00D815A9" w:rsidRDefault="00213EC1">
      <w:pPr>
        <w:pStyle w:val="3GPPHeader"/>
      </w:pPr>
      <w:r>
        <w:t>Agenda Item:</w:t>
      </w:r>
      <w:r>
        <w:tab/>
        <w:t>9.2.4.1</w:t>
      </w:r>
    </w:p>
    <w:p w14:paraId="57B8C3E3" w14:textId="77777777" w:rsidR="00D815A9" w:rsidRDefault="00213EC1">
      <w:pPr>
        <w:pStyle w:val="3GPPHeader"/>
      </w:pPr>
      <w:r>
        <w:t>Source:</w:t>
      </w:r>
      <w:r>
        <w:tab/>
        <w:t>Moderator (Ericsson)</w:t>
      </w:r>
    </w:p>
    <w:p w14:paraId="663FBA52" w14:textId="413E245F" w:rsidR="00D815A9" w:rsidRDefault="00213EC1">
      <w:pPr>
        <w:pStyle w:val="3GPPHeader"/>
        <w:ind w:left="1710" w:hanging="1710"/>
      </w:pPr>
      <w:r>
        <w:t>Title:</w:t>
      </w:r>
      <w:r>
        <w:tab/>
        <w:t>Summary #</w:t>
      </w:r>
      <w:r w:rsidR="00A97630">
        <w:t>5</w:t>
      </w:r>
      <w:r>
        <w:t xml:space="preserve"> of Evaluation on AI/ML for positioning accuracy enhancement</w:t>
      </w:r>
    </w:p>
    <w:p w14:paraId="35DBDA58" w14:textId="77777777" w:rsidR="00D815A9" w:rsidRDefault="00213EC1">
      <w:pPr>
        <w:pStyle w:val="3GPPHeader"/>
      </w:pPr>
      <w:r>
        <w:t>Document for:</w:t>
      </w:r>
      <w:r>
        <w:tab/>
        <w:t>Discussion, Decision</w:t>
      </w:r>
    </w:p>
    <w:p w14:paraId="4E5433CA" w14:textId="77777777" w:rsidR="00D815A9" w:rsidRDefault="00213EC1">
      <w:pPr>
        <w:pStyle w:val="Heading1"/>
      </w:pPr>
      <w:r>
        <w:t>Introduction</w:t>
      </w:r>
    </w:p>
    <w:p w14:paraId="0F53B3B6" w14:textId="77777777" w:rsidR="00D815A9" w:rsidRDefault="00213EC1">
      <w:r>
        <w:t>This document summarizes the discussions during RAN1#112 for the agenda item 9.2.4.1, Evaluation on AI/ML for positioning accuracy enhancement.</w:t>
      </w:r>
    </w:p>
    <w:p w14:paraId="1922131A" w14:textId="77777777" w:rsidR="00D815A9" w:rsidRDefault="00D815A9"/>
    <w:p w14:paraId="4B4398F2" w14:textId="77777777" w:rsidR="00D815A9" w:rsidRDefault="00213EC1">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D815A9" w14:paraId="1EA70C17" w14:textId="77777777">
        <w:tc>
          <w:tcPr>
            <w:tcW w:w="9962" w:type="dxa"/>
          </w:tcPr>
          <w:p w14:paraId="7B4F6735" w14:textId="77777777" w:rsidR="00D815A9" w:rsidRDefault="00213EC1">
            <w:pPr>
              <w:pStyle w:val="BodyText"/>
            </w:pPr>
            <w:r>
              <w:t>RP-213599 (SID):</w:t>
            </w:r>
          </w:p>
          <w:p w14:paraId="303760A7" w14:textId="77777777" w:rsidR="00D815A9" w:rsidRDefault="00213EC1">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5783BF02" w14:textId="77777777" w:rsidR="00D815A9" w:rsidRDefault="00D815A9">
            <w:pPr>
              <w:spacing w:line="256" w:lineRule="auto"/>
              <w:rPr>
                <w:rFonts w:ascii="Calibri" w:eastAsia="Malgun Gothic" w:hAnsi="Calibri"/>
                <w:bCs/>
              </w:rPr>
            </w:pPr>
          </w:p>
          <w:p w14:paraId="74438F7B" w14:textId="77777777" w:rsidR="00D815A9" w:rsidRDefault="00213EC1">
            <w:pPr>
              <w:spacing w:line="256" w:lineRule="auto"/>
              <w:rPr>
                <w:rFonts w:ascii="Calibri" w:eastAsia="Malgun Gothic" w:hAnsi="Calibri"/>
                <w:bCs/>
              </w:rPr>
            </w:pPr>
            <w:r>
              <w:rPr>
                <w:rFonts w:ascii="Calibri" w:eastAsia="Malgun Gothic" w:hAnsi="Calibri"/>
                <w:bCs/>
              </w:rPr>
              <w:t xml:space="preserve">Use cases to focus on: </w:t>
            </w:r>
          </w:p>
          <w:p w14:paraId="5EE4672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7B554A2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120AD353" w14:textId="77777777" w:rsidR="00D815A9" w:rsidRDefault="00213EC1">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4459D51E" w14:textId="77777777" w:rsidR="00D815A9" w:rsidRDefault="00213EC1">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4551C20E"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C8E6AF9"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2EAAD522" w14:textId="77777777" w:rsidR="00D815A9" w:rsidRDefault="00D815A9">
            <w:pPr>
              <w:spacing w:line="256" w:lineRule="auto"/>
              <w:rPr>
                <w:rFonts w:ascii="Calibri" w:eastAsia="Malgun Gothic" w:hAnsi="Calibri"/>
                <w:bCs/>
              </w:rPr>
            </w:pPr>
          </w:p>
          <w:p w14:paraId="6ABF4ACC" w14:textId="77777777" w:rsidR="00D815A9" w:rsidRDefault="00213EC1">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7A55EF5" w14:textId="77777777" w:rsidR="00D815A9" w:rsidRDefault="00D815A9">
            <w:pPr>
              <w:spacing w:line="256" w:lineRule="auto"/>
              <w:rPr>
                <w:rFonts w:ascii="Calibri" w:eastAsia="Malgun Gothic" w:hAnsi="Calibri"/>
                <w:bCs/>
              </w:rPr>
            </w:pPr>
          </w:p>
          <w:p w14:paraId="2E38B798" w14:textId="77777777" w:rsidR="00D815A9" w:rsidRDefault="00213EC1">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50E80C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7141B75F"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124AFD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777AE6E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0F837C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D80C435"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F3E2D9"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A525E25"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74F29DEF"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1AA1DAA1" w14:textId="77777777" w:rsidR="00D815A9" w:rsidRDefault="00213EC1">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4E4D0F41" w14:textId="77777777" w:rsidR="00D815A9" w:rsidRDefault="00D815A9">
            <w:pPr>
              <w:spacing w:line="256" w:lineRule="auto"/>
              <w:rPr>
                <w:rFonts w:ascii="Calibri" w:eastAsia="Malgun Gothic" w:hAnsi="Calibri"/>
                <w:bCs/>
              </w:rPr>
            </w:pPr>
          </w:p>
          <w:p w14:paraId="7D4F165D" w14:textId="77777777" w:rsidR="00D815A9" w:rsidRDefault="00213EC1">
            <w:pPr>
              <w:spacing w:line="256" w:lineRule="auto"/>
              <w:rPr>
                <w:rFonts w:ascii="Calibri" w:eastAsia="Malgun Gothic" w:hAnsi="Calibri"/>
                <w:bCs/>
              </w:rPr>
            </w:pPr>
            <w:r>
              <w:rPr>
                <w:rFonts w:ascii="Calibri" w:eastAsia="Malgun Gothic" w:hAnsi="Calibri"/>
                <w:bCs/>
              </w:rPr>
              <w:t>For the use cases under consideration:</w:t>
            </w:r>
          </w:p>
          <w:p w14:paraId="5E19E140" w14:textId="77777777" w:rsidR="00D815A9" w:rsidRDefault="00D815A9">
            <w:pPr>
              <w:spacing w:line="256" w:lineRule="auto"/>
              <w:rPr>
                <w:rFonts w:ascii="Calibri" w:eastAsia="Malgun Gothic" w:hAnsi="Calibri"/>
                <w:bCs/>
              </w:rPr>
            </w:pPr>
          </w:p>
          <w:p w14:paraId="21E32AA5" w14:textId="77777777" w:rsidR="00D815A9" w:rsidRDefault="00213EC1">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2E7BFFA"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2FBCB0F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74DDB0B8"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77D17D80"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3AC87EAD"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38B09155"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8C44597"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4CAE9848" w14:textId="77777777" w:rsidR="00D815A9" w:rsidRDefault="00213EC1">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114E79C"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7A062343" w14:textId="77777777" w:rsidR="00D815A9" w:rsidRDefault="00213EC1">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5883A824" w14:textId="77777777" w:rsidR="00D815A9" w:rsidRDefault="00213EC1">
            <w:pPr>
              <w:spacing w:line="256" w:lineRule="auto"/>
              <w:rPr>
                <w:rFonts w:ascii="Calibri" w:eastAsia="Malgun Gothic" w:hAnsi="Calibri"/>
                <w:bCs/>
              </w:rPr>
            </w:pPr>
            <w:r>
              <w:rPr>
                <w:rFonts w:ascii="Calibri" w:eastAsia="Malgun Gothic" w:hAnsi="Calibri"/>
                <w:bCs/>
              </w:rPr>
              <w:t>…</w:t>
            </w:r>
          </w:p>
          <w:p w14:paraId="4DD64F02" w14:textId="77777777" w:rsidR="00D815A9" w:rsidRDefault="00D815A9">
            <w:pPr>
              <w:spacing w:line="256" w:lineRule="auto"/>
              <w:rPr>
                <w:rFonts w:ascii="Calibri" w:eastAsia="Malgun Gothic" w:hAnsi="Calibri"/>
                <w:bCs/>
              </w:rPr>
            </w:pPr>
          </w:p>
          <w:p w14:paraId="31A1E914" w14:textId="77777777" w:rsidR="00D815A9" w:rsidRDefault="00213EC1">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2B776694" w14:textId="77777777" w:rsidR="00D815A9" w:rsidRDefault="00213EC1">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9879D69" w14:textId="77777777" w:rsidR="00D815A9" w:rsidRDefault="00D815A9">
      <w:pPr>
        <w:pStyle w:val="BodyText"/>
      </w:pPr>
    </w:p>
    <w:p w14:paraId="32AE6A76" w14:textId="77777777" w:rsidR="00D815A9" w:rsidRDefault="00213EC1">
      <w:pPr>
        <w:pStyle w:val="Heading1"/>
      </w:pPr>
      <w:r>
        <w:t xml:space="preserve">Evaluation methodology </w:t>
      </w:r>
    </w:p>
    <w:p w14:paraId="6836F5E0" w14:textId="77777777" w:rsidR="00D815A9" w:rsidRDefault="00213EC1">
      <w:pPr>
        <w:pStyle w:val="Heading2"/>
      </w:pPr>
      <w:r>
        <w:t>Training dataset size / UE density</w:t>
      </w:r>
    </w:p>
    <w:p w14:paraId="1F837761" w14:textId="77777777" w:rsidR="00D815A9" w:rsidRDefault="00213EC1">
      <w:r>
        <w:t>In RAN1#111, the following agreement was made to investigate user density/size of the training dataset:</w:t>
      </w:r>
    </w:p>
    <w:p w14:paraId="1187986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19EDC0C5"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5108FE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61272294" w14:textId="77777777" w:rsidR="00D815A9" w:rsidRDefault="00D815A9">
      <w:pPr>
        <w:rPr>
          <w:rFonts w:ascii="Times" w:eastAsia="Batang" w:hAnsi="Times" w:cs="Times New Roman"/>
          <w:sz w:val="20"/>
          <w:szCs w:val="24"/>
        </w:rPr>
      </w:pPr>
    </w:p>
    <w:p w14:paraId="356678FC" w14:textId="77777777" w:rsidR="00D815A9" w:rsidRDefault="00213EC1">
      <w:r>
        <w:t xml:space="preserve">Selected input from companies’ contribution </w:t>
      </w:r>
      <w:proofErr w:type="gramStart"/>
      <w:r>
        <w:t>are</w:t>
      </w:r>
      <w:proofErr w:type="gramEnd"/>
      <w:r>
        <w:t xml:space="preserve"> copied below, with evaluation results shown in section 6.4 and 7.4.</w:t>
      </w:r>
    </w:p>
    <w:tbl>
      <w:tblPr>
        <w:tblStyle w:val="TableGrid"/>
        <w:tblW w:w="0" w:type="auto"/>
        <w:tblLook w:val="04A0" w:firstRow="1" w:lastRow="0" w:firstColumn="1" w:lastColumn="0" w:noHBand="0" w:noVBand="1"/>
      </w:tblPr>
      <w:tblGrid>
        <w:gridCol w:w="9962"/>
      </w:tblGrid>
      <w:tr w:rsidR="00D815A9" w14:paraId="0D4CB9C3" w14:textId="77777777">
        <w:tc>
          <w:tcPr>
            <w:tcW w:w="9962" w:type="dxa"/>
          </w:tcPr>
          <w:p w14:paraId="373C20A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8BCAC76" w14:textId="77777777" w:rsidR="00D815A9" w:rsidRDefault="00213EC1">
            <w:pPr>
              <w:rPr>
                <w:rFonts w:ascii="Times New Roman" w:hAnsi="Times New Roman" w:cs="Times New Roman"/>
              </w:rPr>
            </w:pPr>
            <w:r>
              <w:rPr>
                <w:rFonts w:ascii="Times New Roman" w:hAnsi="Times New Roman" w:cs="Times New Roman"/>
              </w:rPr>
              <w:t>Observation-2: The availability of good quality data with sufficient diversity of positioning ground truth labels and samples with accurate information for model training, testing/validation, and monitoring is one of the key challenges in AI/ML-based positioning.</w:t>
            </w:r>
          </w:p>
          <w:p w14:paraId="1930FAE5" w14:textId="77777777" w:rsidR="00D815A9" w:rsidRDefault="00213EC1">
            <w:pPr>
              <w:rPr>
                <w:rFonts w:ascii="Times New Roman" w:hAnsi="Times New Roman" w:cs="Times New Roman"/>
              </w:rPr>
            </w:pPr>
            <w:r>
              <w:rPr>
                <w:rFonts w:ascii="Times New Roman" w:hAnsi="Times New Roman" w:cs="Times New Roman"/>
              </w:rPr>
              <w:lastRenderedPageBreak/>
              <w:t>Observation-3: It is important to note that training dataset size as an indication of user area density is valid only for uniform distribution of UEs within the simulation setting.</w:t>
            </w:r>
          </w:p>
          <w:p w14:paraId="0715D65F" w14:textId="77777777" w:rsidR="00D815A9" w:rsidRDefault="00213EC1">
            <w:pPr>
              <w:rPr>
                <w:rFonts w:ascii="Times New Roman" w:hAnsi="Times New Roman" w:cs="Times New Roman"/>
              </w:rPr>
            </w:pPr>
            <w:r>
              <w:rPr>
                <w:rFonts w:ascii="Times New Roman" w:hAnsi="Times New Roman" w:cs="Times New Roman"/>
              </w:rPr>
              <w:t>Proposal-2: For evaluation of AI/ML based positioning, consider additional UE distribution options such as sparse or clustered deployment of UEs to better represent real-world scenarios.</w:t>
            </w:r>
          </w:p>
          <w:p w14:paraId="6BCDB04F" w14:textId="77777777" w:rsidR="00D815A9" w:rsidRDefault="00213EC1">
            <w:pPr>
              <w:rPr>
                <w:rFonts w:ascii="Times New Roman" w:hAnsi="Times New Roman" w:cs="Times New Roman"/>
              </w:rPr>
            </w:pPr>
            <w:r>
              <w:rPr>
                <w:rFonts w:ascii="Times New Roman" w:hAnsi="Times New Roman" w:cs="Times New Roman"/>
              </w:rPr>
              <w:t>Observation-4: For the UE-based positioning method with UE-based AI/ML model training and inference, currently, it is unclear as to how to ensure that the provided training data is utilized in a manner than ensures optimal model performance.</w:t>
            </w:r>
          </w:p>
          <w:p w14:paraId="4CF1B093" w14:textId="77777777" w:rsidR="00D815A9" w:rsidRDefault="00213EC1">
            <w:pPr>
              <w:rPr>
                <w:rFonts w:ascii="Times New Roman" w:hAnsi="Times New Roman" w:cs="Times New Roman"/>
              </w:rPr>
            </w:pPr>
            <w:r>
              <w:rPr>
                <w:rFonts w:ascii="Times New Roman" w:hAnsi="Times New Roman" w:cs="Times New Roman"/>
              </w:rPr>
              <w:t>Observation-5: The dataset size is not a relevant parameter to indicate the quality of the model training.</w:t>
            </w:r>
          </w:p>
          <w:p w14:paraId="6F0FC434" w14:textId="77777777" w:rsidR="00D815A9" w:rsidRDefault="00213EC1">
            <w:pPr>
              <w:rPr>
                <w:rFonts w:ascii="Times New Roman" w:hAnsi="Times New Roman" w:cs="Times New Roman"/>
              </w:rPr>
            </w:pPr>
            <w:r>
              <w:rPr>
                <w:rFonts w:ascii="Times New Roman" w:hAnsi="Times New Roman" w:cs="Times New Roman"/>
              </w:rPr>
              <w:t>Proposal-3: For evaluation of AI/M-based positioning, consider Inter-point distance (IPD) metric-based criteria for collection of label data to improve model training/testing/validation.</w:t>
            </w:r>
          </w:p>
          <w:p w14:paraId="4AE6DFB3" w14:textId="77777777" w:rsidR="00D815A9" w:rsidRDefault="00213EC1">
            <w:pPr>
              <w:rPr>
                <w:rFonts w:ascii="Times New Roman" w:hAnsi="Times New Roman" w:cs="Times New Roman"/>
              </w:rPr>
            </w:pPr>
            <w:r>
              <w:rPr>
                <w:rFonts w:cs="Arial"/>
                <w:b/>
                <w:bCs/>
                <w:noProof/>
              </w:rPr>
              <w:drawing>
                <wp:inline distT="0" distB="0" distL="0" distR="0" wp14:anchorId="17820CA7" wp14:editId="732C280C">
                  <wp:extent cx="3718560" cy="28327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725104" cy="2837957"/>
                          </a:xfrm>
                          <a:prstGeom prst="rect">
                            <a:avLst/>
                          </a:prstGeom>
                          <a:noFill/>
                          <a:ln>
                            <a:noFill/>
                          </a:ln>
                        </pic:spPr>
                      </pic:pic>
                    </a:graphicData>
                  </a:graphic>
                </wp:inline>
              </w:drawing>
            </w:r>
          </w:p>
          <w:p w14:paraId="1620A395" w14:textId="77777777" w:rsidR="00D815A9" w:rsidRDefault="00213EC1">
            <w:pPr>
              <w:rPr>
                <w:rFonts w:ascii="Times New Roman" w:hAnsi="Times New Roman" w:cs="Times New Roman"/>
              </w:rPr>
            </w:pPr>
            <w:r>
              <w:rPr>
                <w:rFonts w:ascii="Times New Roman" w:hAnsi="Times New Roman" w:cs="Times New Roman"/>
              </w:rPr>
              <w:t>Figure 8 - Positioning accuracy vs. IPD for 18, 9, and 6 TRPs cases.</w:t>
            </w:r>
          </w:p>
          <w:p w14:paraId="7D303E87" w14:textId="77777777" w:rsidR="00D815A9" w:rsidRDefault="00213EC1">
            <w:pPr>
              <w:rPr>
                <w:rFonts w:ascii="Times New Roman" w:hAnsi="Times New Roman" w:cs="Times New Roman"/>
              </w:rPr>
            </w:pPr>
            <w:r>
              <w:rPr>
                <w:rFonts w:ascii="Times New Roman" w:hAnsi="Times New Roman" w:cs="Times New Roman"/>
              </w:rPr>
              <w:t>Observation-14: With the same training dataset size but with different spatial distribution, the positioning accuracy degradation can reach 55%.</w:t>
            </w:r>
          </w:p>
          <w:p w14:paraId="3EDBB21C" w14:textId="77777777" w:rsidR="00D815A9" w:rsidRDefault="00213EC1">
            <w:pPr>
              <w:rPr>
                <w:rFonts w:ascii="Times New Roman" w:hAnsi="Times New Roman" w:cs="Times New Roman"/>
              </w:rPr>
            </w:pPr>
            <w:r>
              <w:rPr>
                <w:rFonts w:ascii="Times New Roman" w:hAnsi="Times New Roman" w:cs="Times New Roman"/>
              </w:rPr>
              <w:t>Proposal-8: RAN1 to agree on the importance of studying/evaluating the data diversity in general, and inter-point distance (IPD) in particular.</w:t>
            </w:r>
          </w:p>
        </w:tc>
      </w:tr>
      <w:tr w:rsidR="00D815A9" w14:paraId="7CA23B6B" w14:textId="77777777">
        <w:tc>
          <w:tcPr>
            <w:tcW w:w="9962" w:type="dxa"/>
          </w:tcPr>
          <w:p w14:paraId="537F1C4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E6D5AC3" w14:textId="77777777" w:rsidR="00D815A9" w:rsidRDefault="00213EC1">
            <w:pPr>
              <w:rPr>
                <w:rFonts w:ascii="Times New Roman" w:hAnsi="Times New Roman" w:cs="Times New Roman"/>
              </w:rPr>
            </w:pPr>
            <w:r>
              <w:rPr>
                <w:rFonts w:ascii="Times New Roman" w:hAnsi="Times New Roman" w:cs="Times New Roman"/>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D815A9" w14:paraId="6B0BA633" w14:textId="77777777">
              <w:tc>
                <w:tcPr>
                  <w:tcW w:w="2335" w:type="dxa"/>
                  <w:tcBorders>
                    <w:bottom w:val="double" w:sz="4" w:space="0" w:color="auto"/>
                  </w:tcBorders>
                  <w:vAlign w:val="center"/>
                </w:tcPr>
                <w:p w14:paraId="543FCBCC" w14:textId="77777777" w:rsidR="00D815A9" w:rsidRDefault="00213EC1">
                  <w:pPr>
                    <w:spacing w:before="60" w:after="60"/>
                    <w:jc w:val="center"/>
                  </w:pPr>
                  <w:r>
                    <w:t>Train dataset size class</w:t>
                  </w:r>
                </w:p>
              </w:tc>
              <w:tc>
                <w:tcPr>
                  <w:tcW w:w="1710" w:type="dxa"/>
                  <w:tcBorders>
                    <w:bottom w:val="double" w:sz="4" w:space="0" w:color="auto"/>
                  </w:tcBorders>
                  <w:vAlign w:val="center"/>
                </w:tcPr>
                <w:p w14:paraId="2E7A2C99" w14:textId="77777777" w:rsidR="00D815A9" w:rsidRDefault="00213EC1">
                  <w:pPr>
                    <w:spacing w:before="60" w:after="60"/>
                    <w:jc w:val="center"/>
                  </w:pPr>
                  <w:r>
                    <w:t>User density [UE/m</w:t>
                  </w:r>
                  <w:r>
                    <w:rPr>
                      <w:vertAlign w:val="superscript"/>
                    </w:rPr>
                    <w:t>2</w:t>
                  </w:r>
                  <w:r>
                    <w:t>]</w:t>
                  </w:r>
                </w:p>
              </w:tc>
              <w:tc>
                <w:tcPr>
                  <w:tcW w:w="1710" w:type="dxa"/>
                  <w:tcBorders>
                    <w:bottom w:val="double" w:sz="4" w:space="0" w:color="auto"/>
                  </w:tcBorders>
                  <w:vAlign w:val="center"/>
                </w:tcPr>
                <w:p w14:paraId="200DBB1B" w14:textId="77777777" w:rsidR="00D815A9" w:rsidRDefault="00213EC1">
                  <w:pPr>
                    <w:spacing w:before="60" w:after="60"/>
                    <w:jc w:val="center"/>
                  </w:pPr>
                  <w:r>
                    <w:t>Number of samples over</w:t>
                  </w:r>
                  <w:r>
                    <w:br/>
                    <w:t>60 m × 120 m</w:t>
                  </w:r>
                </w:p>
              </w:tc>
              <w:tc>
                <w:tcPr>
                  <w:tcW w:w="1710" w:type="dxa"/>
                  <w:tcBorders>
                    <w:bottom w:val="double" w:sz="4" w:space="0" w:color="auto"/>
                  </w:tcBorders>
                  <w:vAlign w:val="center"/>
                </w:tcPr>
                <w:p w14:paraId="49CFC643" w14:textId="77777777" w:rsidR="00D815A9" w:rsidRDefault="00213EC1">
                  <w:pPr>
                    <w:spacing w:before="60" w:after="60"/>
                    <w:jc w:val="center"/>
                  </w:pPr>
                  <w:r>
                    <w:t>Number of samples over</w:t>
                  </w:r>
                  <w:r>
                    <w:br/>
                    <w:t>40 m × 100 m</w:t>
                  </w:r>
                </w:p>
              </w:tc>
              <w:tc>
                <w:tcPr>
                  <w:tcW w:w="2520" w:type="dxa"/>
                  <w:tcBorders>
                    <w:bottom w:val="double" w:sz="4" w:space="0" w:color="auto"/>
                  </w:tcBorders>
                  <w:vAlign w:val="center"/>
                </w:tcPr>
                <w:p w14:paraId="42F5CECF" w14:textId="77777777" w:rsidR="00D815A9" w:rsidRDefault="00213EC1">
                  <w:pPr>
                    <w:spacing w:before="60" w:after="60"/>
                    <w:jc w:val="center"/>
                  </w:pPr>
                  <w:r>
                    <w:t>Number of sources reported in RAN1 #111 for direct positioning</w:t>
                  </w:r>
                </w:p>
              </w:tc>
            </w:tr>
            <w:tr w:rsidR="00D815A9" w14:paraId="78EE73C9" w14:textId="77777777">
              <w:tc>
                <w:tcPr>
                  <w:tcW w:w="2335" w:type="dxa"/>
                  <w:tcBorders>
                    <w:top w:val="double" w:sz="4" w:space="0" w:color="auto"/>
                  </w:tcBorders>
                  <w:vAlign w:val="center"/>
                </w:tcPr>
                <w:p w14:paraId="38F3EBE9" w14:textId="77777777" w:rsidR="00D815A9" w:rsidRDefault="00213EC1">
                  <w:pPr>
                    <w:spacing w:before="60" w:after="60"/>
                    <w:jc w:val="center"/>
                  </w:pPr>
                  <w:r>
                    <w:t>Small datasets</w:t>
                  </w:r>
                </w:p>
              </w:tc>
              <w:tc>
                <w:tcPr>
                  <w:tcW w:w="1710" w:type="dxa"/>
                  <w:tcBorders>
                    <w:top w:val="double" w:sz="4" w:space="0" w:color="auto"/>
                  </w:tcBorders>
                  <w:vAlign w:val="center"/>
                </w:tcPr>
                <w:p w14:paraId="00AE2D61" w14:textId="77777777" w:rsidR="00D815A9" w:rsidRDefault="00213EC1">
                  <w:pPr>
                    <w:spacing w:before="60" w:after="60"/>
                    <w:jc w:val="center"/>
                  </w:pPr>
                  <w:r>
                    <w:t>~1.39</w:t>
                  </w:r>
                </w:p>
              </w:tc>
              <w:tc>
                <w:tcPr>
                  <w:tcW w:w="1710" w:type="dxa"/>
                  <w:tcBorders>
                    <w:top w:val="double" w:sz="4" w:space="0" w:color="auto"/>
                  </w:tcBorders>
                  <w:vAlign w:val="center"/>
                </w:tcPr>
                <w:p w14:paraId="350F8CA6" w14:textId="77777777" w:rsidR="00D815A9" w:rsidRDefault="00213EC1">
                  <w:pPr>
                    <w:spacing w:before="60" w:after="60"/>
                    <w:jc w:val="center"/>
                  </w:pPr>
                  <w:r>
                    <w:t>~10,000</w:t>
                  </w:r>
                </w:p>
              </w:tc>
              <w:tc>
                <w:tcPr>
                  <w:tcW w:w="1710" w:type="dxa"/>
                  <w:tcBorders>
                    <w:top w:val="double" w:sz="4" w:space="0" w:color="auto"/>
                  </w:tcBorders>
                  <w:vAlign w:val="center"/>
                </w:tcPr>
                <w:p w14:paraId="30938ECE" w14:textId="77777777" w:rsidR="00D815A9" w:rsidRDefault="00213EC1">
                  <w:pPr>
                    <w:spacing w:before="60" w:after="60"/>
                    <w:jc w:val="center"/>
                  </w:pPr>
                  <w:r>
                    <w:t>~5,556</w:t>
                  </w:r>
                </w:p>
              </w:tc>
              <w:tc>
                <w:tcPr>
                  <w:tcW w:w="2520" w:type="dxa"/>
                  <w:tcBorders>
                    <w:top w:val="double" w:sz="4" w:space="0" w:color="auto"/>
                  </w:tcBorders>
                  <w:vAlign w:val="center"/>
                </w:tcPr>
                <w:p w14:paraId="27DA334A" w14:textId="77777777" w:rsidR="00D815A9" w:rsidRDefault="00213EC1">
                  <w:pPr>
                    <w:spacing w:before="60" w:after="60"/>
                    <w:jc w:val="center"/>
                  </w:pPr>
                  <w:r>
                    <w:t>[~3]</w:t>
                  </w:r>
                </w:p>
              </w:tc>
            </w:tr>
            <w:tr w:rsidR="00D815A9" w14:paraId="245B5D18" w14:textId="77777777">
              <w:tc>
                <w:tcPr>
                  <w:tcW w:w="2335" w:type="dxa"/>
                  <w:vAlign w:val="center"/>
                </w:tcPr>
                <w:p w14:paraId="6EDCDCAA" w14:textId="77777777" w:rsidR="00D815A9" w:rsidRDefault="00213EC1">
                  <w:pPr>
                    <w:spacing w:before="60" w:after="60"/>
                    <w:jc w:val="center"/>
                  </w:pPr>
                  <w:r>
                    <w:t>Medium-size datasets</w:t>
                  </w:r>
                </w:p>
              </w:tc>
              <w:tc>
                <w:tcPr>
                  <w:tcW w:w="1710" w:type="dxa"/>
                  <w:vAlign w:val="center"/>
                </w:tcPr>
                <w:p w14:paraId="2A0A6AE8" w14:textId="77777777" w:rsidR="00D815A9" w:rsidRDefault="00213EC1">
                  <w:pPr>
                    <w:spacing w:before="60" w:after="60"/>
                    <w:jc w:val="center"/>
                  </w:pPr>
                  <w:r>
                    <w:t>~2.79</w:t>
                  </w:r>
                </w:p>
              </w:tc>
              <w:tc>
                <w:tcPr>
                  <w:tcW w:w="1710" w:type="dxa"/>
                  <w:vAlign w:val="center"/>
                </w:tcPr>
                <w:p w14:paraId="6CB41793" w14:textId="77777777" w:rsidR="00D815A9" w:rsidRDefault="00213EC1">
                  <w:pPr>
                    <w:spacing w:before="60" w:after="60"/>
                    <w:jc w:val="center"/>
                  </w:pPr>
                  <w:r>
                    <w:t>~20,000</w:t>
                  </w:r>
                </w:p>
              </w:tc>
              <w:tc>
                <w:tcPr>
                  <w:tcW w:w="1710" w:type="dxa"/>
                  <w:vAlign w:val="center"/>
                </w:tcPr>
                <w:p w14:paraId="53F965AD" w14:textId="77777777" w:rsidR="00D815A9" w:rsidRDefault="00213EC1">
                  <w:pPr>
                    <w:spacing w:before="60" w:after="60"/>
                    <w:jc w:val="center"/>
                  </w:pPr>
                  <w:r>
                    <w:t>~11,111</w:t>
                  </w:r>
                </w:p>
              </w:tc>
              <w:tc>
                <w:tcPr>
                  <w:tcW w:w="2520" w:type="dxa"/>
                  <w:vAlign w:val="center"/>
                </w:tcPr>
                <w:p w14:paraId="21BE80AE" w14:textId="77777777" w:rsidR="00D815A9" w:rsidRDefault="00213EC1">
                  <w:pPr>
                    <w:spacing w:before="60" w:after="60"/>
                    <w:jc w:val="center"/>
                  </w:pPr>
                  <w:r>
                    <w:t>[~5]</w:t>
                  </w:r>
                </w:p>
              </w:tc>
            </w:tr>
            <w:tr w:rsidR="00D815A9" w14:paraId="1CD85DB1" w14:textId="77777777">
              <w:tc>
                <w:tcPr>
                  <w:tcW w:w="2335" w:type="dxa"/>
                  <w:vAlign w:val="center"/>
                </w:tcPr>
                <w:p w14:paraId="600F18F0" w14:textId="77777777" w:rsidR="00D815A9" w:rsidRDefault="00213EC1">
                  <w:pPr>
                    <w:spacing w:before="60" w:after="60"/>
                    <w:jc w:val="center"/>
                  </w:pPr>
                  <w:r>
                    <w:t>Large datasets</w:t>
                  </w:r>
                </w:p>
              </w:tc>
              <w:tc>
                <w:tcPr>
                  <w:tcW w:w="1710" w:type="dxa"/>
                  <w:vAlign w:val="center"/>
                </w:tcPr>
                <w:p w14:paraId="3E3CAA5F" w14:textId="77777777" w:rsidR="00D815A9" w:rsidRDefault="00213EC1">
                  <w:pPr>
                    <w:spacing w:before="60" w:after="60"/>
                    <w:jc w:val="center"/>
                  </w:pPr>
                  <w:r>
                    <w:t>~5.56</w:t>
                  </w:r>
                </w:p>
              </w:tc>
              <w:tc>
                <w:tcPr>
                  <w:tcW w:w="1710" w:type="dxa"/>
                  <w:vAlign w:val="center"/>
                </w:tcPr>
                <w:p w14:paraId="3860C9AA" w14:textId="77777777" w:rsidR="00D815A9" w:rsidRDefault="00213EC1">
                  <w:pPr>
                    <w:spacing w:before="60" w:after="60"/>
                    <w:jc w:val="center"/>
                  </w:pPr>
                  <w:r>
                    <w:t>~40,000</w:t>
                  </w:r>
                </w:p>
              </w:tc>
              <w:tc>
                <w:tcPr>
                  <w:tcW w:w="1710" w:type="dxa"/>
                  <w:vAlign w:val="center"/>
                </w:tcPr>
                <w:p w14:paraId="74255FB6" w14:textId="77777777" w:rsidR="00D815A9" w:rsidRDefault="00213EC1">
                  <w:pPr>
                    <w:spacing w:before="60" w:after="60"/>
                    <w:jc w:val="center"/>
                  </w:pPr>
                  <w:r>
                    <w:t>~22,222</w:t>
                  </w:r>
                </w:p>
              </w:tc>
              <w:tc>
                <w:tcPr>
                  <w:tcW w:w="2520" w:type="dxa"/>
                  <w:vAlign w:val="center"/>
                </w:tcPr>
                <w:p w14:paraId="58D5CAF7" w14:textId="77777777" w:rsidR="00D815A9" w:rsidRDefault="00213EC1">
                  <w:pPr>
                    <w:spacing w:before="60" w:after="60"/>
                    <w:jc w:val="center"/>
                  </w:pPr>
                  <w:r>
                    <w:t>[~3]</w:t>
                  </w:r>
                </w:p>
              </w:tc>
            </w:tr>
            <w:tr w:rsidR="00D815A9" w14:paraId="56079B99" w14:textId="77777777">
              <w:tc>
                <w:tcPr>
                  <w:tcW w:w="2335" w:type="dxa"/>
                </w:tcPr>
                <w:p w14:paraId="338F21B9" w14:textId="77777777" w:rsidR="00D815A9" w:rsidRDefault="00213EC1">
                  <w:pPr>
                    <w:spacing w:before="60" w:after="60"/>
                    <w:jc w:val="center"/>
                  </w:pPr>
                  <w:r>
                    <w:lastRenderedPageBreak/>
                    <w:t>Very large datasets</w:t>
                  </w:r>
                </w:p>
              </w:tc>
              <w:tc>
                <w:tcPr>
                  <w:tcW w:w="1710" w:type="dxa"/>
                </w:tcPr>
                <w:p w14:paraId="150D888E" w14:textId="77777777" w:rsidR="00D815A9" w:rsidRDefault="00213EC1">
                  <w:pPr>
                    <w:spacing w:before="60" w:after="60"/>
                    <w:jc w:val="center"/>
                  </w:pPr>
                  <w:r>
                    <w:t>&gt;6.94</w:t>
                  </w:r>
                </w:p>
              </w:tc>
              <w:tc>
                <w:tcPr>
                  <w:tcW w:w="1710" w:type="dxa"/>
                </w:tcPr>
                <w:p w14:paraId="433C7AF7" w14:textId="77777777" w:rsidR="00D815A9" w:rsidRDefault="00213EC1">
                  <w:pPr>
                    <w:spacing w:before="60" w:after="60"/>
                    <w:jc w:val="center"/>
                  </w:pPr>
                  <w:r>
                    <w:t>&gt;50,000</w:t>
                  </w:r>
                </w:p>
              </w:tc>
              <w:tc>
                <w:tcPr>
                  <w:tcW w:w="1710" w:type="dxa"/>
                </w:tcPr>
                <w:p w14:paraId="0246253C" w14:textId="77777777" w:rsidR="00D815A9" w:rsidRDefault="00213EC1">
                  <w:pPr>
                    <w:spacing w:before="60" w:after="60"/>
                    <w:jc w:val="center"/>
                  </w:pPr>
                  <w:r>
                    <w:t>&gt;27,778</w:t>
                  </w:r>
                </w:p>
              </w:tc>
              <w:tc>
                <w:tcPr>
                  <w:tcW w:w="2520" w:type="dxa"/>
                </w:tcPr>
                <w:p w14:paraId="580F178F" w14:textId="77777777" w:rsidR="00D815A9" w:rsidRDefault="00213EC1">
                  <w:pPr>
                    <w:spacing w:before="60" w:after="60"/>
                    <w:jc w:val="center"/>
                  </w:pPr>
                  <w:r>
                    <w:t>[~7]</w:t>
                  </w:r>
                </w:p>
              </w:tc>
            </w:tr>
          </w:tbl>
          <w:p w14:paraId="7CE91478"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To further 3GPP discussion and preparation of observations/conclusions for the technical report, four train dataset size classes are defined as follows:</w:t>
            </w:r>
          </w:p>
          <w:p w14:paraId="14C34246" w14:textId="77777777" w:rsidR="00D815A9" w:rsidRDefault="00213EC1">
            <w:pPr>
              <w:ind w:left="567"/>
              <w:rPr>
                <w:rFonts w:ascii="Times New Roman" w:hAnsi="Times New Roman" w:cs="Times New Roman"/>
              </w:rPr>
            </w:pPr>
            <w:r>
              <w:rPr>
                <w:rFonts w:ascii="Times New Roman" w:hAnsi="Times New Roman" w:cs="Times New Roman"/>
              </w:rPr>
              <w:t>- Small datasets: density ~1.39 UE/m2</w:t>
            </w:r>
          </w:p>
          <w:p w14:paraId="21D22284" w14:textId="77777777" w:rsidR="00D815A9" w:rsidRDefault="00213EC1">
            <w:pPr>
              <w:ind w:left="567"/>
              <w:rPr>
                <w:rFonts w:ascii="Times New Roman" w:hAnsi="Times New Roman" w:cs="Times New Roman"/>
              </w:rPr>
            </w:pPr>
            <w:r>
              <w:rPr>
                <w:rFonts w:ascii="Times New Roman" w:hAnsi="Times New Roman" w:cs="Times New Roman"/>
              </w:rPr>
              <w:t>- Medium-size datasets: density ~2.79 UE/m2</w:t>
            </w:r>
          </w:p>
          <w:p w14:paraId="1582E671" w14:textId="77777777" w:rsidR="00D815A9" w:rsidRDefault="00213EC1">
            <w:pPr>
              <w:ind w:left="567"/>
              <w:rPr>
                <w:rFonts w:ascii="Times New Roman" w:hAnsi="Times New Roman" w:cs="Times New Roman"/>
              </w:rPr>
            </w:pPr>
            <w:r>
              <w:rPr>
                <w:rFonts w:ascii="Times New Roman" w:hAnsi="Times New Roman" w:cs="Times New Roman"/>
              </w:rPr>
              <w:t xml:space="preserve">- Large datasets: density ~5.56 UE/m2 </w:t>
            </w:r>
          </w:p>
          <w:p w14:paraId="59CF3146" w14:textId="77777777" w:rsidR="00D815A9" w:rsidRDefault="00213EC1">
            <w:pPr>
              <w:ind w:left="567"/>
              <w:rPr>
                <w:rFonts w:ascii="Times New Roman" w:hAnsi="Times New Roman" w:cs="Times New Roman"/>
              </w:rPr>
            </w:pPr>
            <w:r>
              <w:rPr>
                <w:rFonts w:ascii="Times New Roman" w:hAnsi="Times New Roman" w:cs="Times New Roman"/>
              </w:rPr>
              <w:t>- Very large datasets: &gt;6.94 UE/m2</w:t>
            </w:r>
          </w:p>
        </w:tc>
      </w:tr>
    </w:tbl>
    <w:p w14:paraId="76CE74C6" w14:textId="77777777" w:rsidR="00D815A9" w:rsidRDefault="00D815A9"/>
    <w:p w14:paraId="6962C856" w14:textId="77777777" w:rsidR="00D815A9" w:rsidRDefault="00213EC1">
      <w:pPr>
        <w:pStyle w:val="Heading2"/>
      </w:pPr>
      <w:r>
        <w:t>(Closed) 1st round discussion</w:t>
      </w:r>
    </w:p>
    <w:p w14:paraId="0DAC878D" w14:textId="77777777" w:rsidR="00D815A9" w:rsidRDefault="00213EC1">
      <w:r>
        <w:t>Checking companies’ input, an important issue to discuss is the evaluation area where the UEs are dropped.</w:t>
      </w:r>
    </w:p>
    <w:p w14:paraId="2ED8ECD0" w14:textId="77777777" w:rsidR="00D815A9" w:rsidRDefault="00213EC1">
      <w:r>
        <w:t>For evaluation methodology, the following was agreed.</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D815A9" w14:paraId="7CFC5559"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5301B111" w14:textId="77777777" w:rsidR="00D815A9" w:rsidRDefault="00213EC1">
            <w:pPr>
              <w:keepNext/>
              <w:keepLines/>
              <w:rPr>
                <w:rFonts w:ascii="Arial" w:eastAsia="MS Mincho" w:hAnsi="Arial" w:cs="Arial"/>
                <w:sz w:val="16"/>
                <w:szCs w:val="16"/>
              </w:rPr>
            </w:pPr>
            <w:r>
              <w:rPr>
                <w:rFonts w:ascii="Arial" w:eastAsia="MS Mincho" w:hAnsi="Arial" w:cs="Arial"/>
                <w:sz w:val="16"/>
                <w:szCs w:val="16"/>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02F2BA49" w14:textId="77777777" w:rsidR="00D815A9" w:rsidRDefault="00213EC1">
            <w:pPr>
              <w:keepNext/>
              <w:keepLines/>
              <w:rPr>
                <w:rFonts w:ascii="Arial" w:eastAsia="MS Mincho" w:hAnsi="Arial" w:cs="Arial"/>
                <w:sz w:val="16"/>
                <w:szCs w:val="16"/>
              </w:rPr>
            </w:pPr>
            <w:r>
              <w:rPr>
                <w:rFonts w:ascii="Arial" w:eastAsia="MS Mincho" w:hAnsi="Arial" w:cs="Arial"/>
                <w:sz w:val="16"/>
                <w:szCs w:val="16"/>
                <w:highlight w:val="yellow"/>
              </w:rPr>
              <w:t>Uniformly distributed</w:t>
            </w:r>
            <w:r>
              <w:rPr>
                <w:rFonts w:ascii="Arial" w:eastAsia="MS Mincho" w:hAnsi="Arial" w:cs="Arial"/>
                <w:sz w:val="16"/>
                <w:szCs w:val="16"/>
              </w:rPr>
              <w:t xml:space="preserve"> over the horizontal evaluation area for obtaining the CDF values for positioning accuracy, The evaluation area should be selected from</w:t>
            </w:r>
          </w:p>
          <w:p w14:paraId="34E14595" w14:textId="77777777" w:rsidR="00D815A9" w:rsidRDefault="00213EC1">
            <w:pPr>
              <w:overflowPunct w:val="0"/>
              <w:autoSpaceDE w:val="0"/>
              <w:autoSpaceDN w:val="0"/>
              <w:adjustRightInd w:val="0"/>
              <w:textAlignment w:val="baseline"/>
              <w:rPr>
                <w:rFonts w:ascii="Calibri" w:eastAsia="Microsoft YaHei UI" w:hAnsi="Calibri" w:cs="Calibri"/>
              </w:rPr>
            </w:pPr>
            <w:r>
              <w:rPr>
                <w:rFonts w:ascii="Arial" w:eastAsia="Microsoft YaHei UI" w:hAnsi="Arial" w:cs="Arial"/>
                <w:b/>
                <w:bCs/>
                <w:color w:val="FF0000"/>
                <w:sz w:val="16"/>
                <w:szCs w:val="16"/>
              </w:rPr>
              <w:t>- (baseline) the whole hall area,</w:t>
            </w:r>
            <w:r>
              <w:rPr>
                <w:rFonts w:ascii="Arial" w:eastAsia="Microsoft YaHei UI" w:hAnsi="Arial" w:cs="Arial"/>
                <w:color w:val="FF0000"/>
                <w:sz w:val="16"/>
                <w:szCs w:val="16"/>
              </w:rPr>
              <w:t> </w:t>
            </w:r>
            <w:r>
              <w:rPr>
                <w:rFonts w:ascii="Arial" w:eastAsia="Microsoft YaHei UI" w:hAnsi="Arial" w:cs="Arial"/>
                <w:sz w:val="16"/>
                <w:szCs w:val="16"/>
              </w:rPr>
              <w:t>and the CDF values for positioning accuracy is obtained from whole hall area.</w:t>
            </w:r>
          </w:p>
          <w:p w14:paraId="41372E69" w14:textId="77777777" w:rsidR="00D815A9" w:rsidRDefault="00213EC1">
            <w:pPr>
              <w:keepNext/>
              <w:keepLines/>
              <w:rPr>
                <w:rFonts w:ascii="Arial" w:eastAsia="MS Mincho" w:hAnsi="Arial" w:cs="Arial"/>
                <w:sz w:val="16"/>
                <w:szCs w:val="16"/>
              </w:rPr>
            </w:pPr>
            <w:r>
              <w:rPr>
                <w:rFonts w:ascii="Arial" w:eastAsia="Microsoft YaHei UI" w:hAnsi="Arial" w:cs="Arial"/>
                <w:b/>
                <w:bCs/>
                <w:color w:val="FF0000"/>
                <w:sz w:val="16"/>
                <w:szCs w:val="16"/>
              </w:rPr>
              <w:t>- (optional) the convex hull</w:t>
            </w:r>
            <w:r>
              <w:rPr>
                <w:rFonts w:ascii="Arial" w:eastAsia="Microsoft YaHei UI" w:hAnsi="Arial" w:cs="Arial"/>
                <w:color w:val="FF0000"/>
                <w:sz w:val="16"/>
                <w:szCs w:val="16"/>
              </w:rPr>
              <w:t xml:space="preserve"> </w:t>
            </w:r>
            <w:r>
              <w:rPr>
                <w:rFonts w:ascii="Arial" w:eastAsia="Microsoft YaHei UI" w:hAnsi="Arial" w:cs="Arial"/>
                <w:sz w:val="16"/>
                <w:szCs w:val="16"/>
              </w:rPr>
              <w:t>of the horizontal BS deployment, and the CDF values for positioning accuracy is obtained from the convex hull.</w:t>
            </w:r>
          </w:p>
        </w:tc>
      </w:tr>
    </w:tbl>
    <w:p w14:paraId="7763240D" w14:textId="77777777" w:rsidR="00D815A9" w:rsidRDefault="00D815A9"/>
    <w:p w14:paraId="316AF624" w14:textId="77777777" w:rsidR="00D815A9" w:rsidRDefault="00213EC1">
      <w:pPr>
        <w:rPr>
          <w:vertAlign w:val="subscript"/>
          <w:lang w:val="de-DE"/>
        </w:rPr>
      </w:pPr>
      <w:r>
        <w:t xml:space="preserve">Specifically, for the agreed baseline hall size of </w:t>
      </w:r>
      <w:r>
        <w:rPr>
          <w:lang w:val="de-DE"/>
        </w:rPr>
        <w:t>120x60 m,</w:t>
      </w:r>
      <w:r>
        <w:t xml:space="preserve"> the baseline (whole hall area) evaluation area </w:t>
      </w:r>
      <w:proofErr w:type="gramStart"/>
      <w:r>
        <w:t>is:</w:t>
      </w:r>
      <w:proofErr w:type="gramEnd"/>
      <w:r>
        <w:t xml:space="preserve"> A</w:t>
      </w:r>
      <w:r>
        <w:rPr>
          <w:vertAlign w:val="subscript"/>
        </w:rPr>
        <w:t>w</w:t>
      </w:r>
      <w:r>
        <w:t>=120 m × 60 m = 7,200 m</w:t>
      </w:r>
      <w:r>
        <w:rPr>
          <w:vertAlign w:val="superscript"/>
        </w:rPr>
        <w:t>2</w:t>
      </w:r>
      <w:r>
        <w:rPr>
          <w:vertAlign w:val="subscript"/>
        </w:rPr>
        <w:t>.</w:t>
      </w:r>
    </w:p>
    <w:p w14:paraId="6F71A0D0" w14:textId="77777777" w:rsidR="00D815A9" w:rsidRDefault="00213EC1">
      <w:pPr>
        <w:jc w:val="center"/>
      </w:pPr>
      <w:r>
        <w:rPr>
          <w:rFonts w:ascii="Arial" w:eastAsia="Batang" w:hAnsi="Arial" w:cs="Arial"/>
          <w:noProof/>
          <w:sz w:val="16"/>
          <w:szCs w:val="16"/>
        </w:rPr>
        <w:drawing>
          <wp:inline distT="0" distB="0" distL="0" distR="0" wp14:anchorId="00095C35" wp14:editId="02231CDF">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75332E51" w14:textId="77777777" w:rsidR="00D815A9" w:rsidRDefault="00213EC1">
      <w:pPr>
        <w:rPr>
          <w:vertAlign w:val="subscript"/>
        </w:rPr>
      </w:pPr>
      <w:r>
        <w:t xml:space="preserve">The optional (the convex hull) evaluation area </w:t>
      </w:r>
      <w:proofErr w:type="gramStart"/>
      <w:r>
        <w:t>is:</w:t>
      </w:r>
      <w:proofErr w:type="gramEnd"/>
      <w:r>
        <w:t xml:space="preserve"> A</w:t>
      </w:r>
      <w:r>
        <w:rPr>
          <w:vertAlign w:val="subscript"/>
        </w:rPr>
        <w:t>c</w:t>
      </w:r>
      <w:r>
        <w:t>=100 m × 40 m = 4,000 m</w:t>
      </w:r>
      <w:r>
        <w:rPr>
          <w:vertAlign w:val="superscript"/>
        </w:rPr>
        <w:t>2</w:t>
      </w:r>
      <w:r>
        <w:t>, which is only 55.5% of the baseline evaluation area A</w:t>
      </w:r>
      <w:r>
        <w:rPr>
          <w:vertAlign w:val="subscript"/>
        </w:rPr>
        <w:t>w</w:t>
      </w:r>
      <w:r>
        <w:t>.</w:t>
      </w:r>
    </w:p>
    <w:p w14:paraId="4784C2DA" w14:textId="77777777" w:rsidR="00D815A9" w:rsidRDefault="00213EC1">
      <w:pPr>
        <w:jc w:val="center"/>
      </w:pPr>
      <w:r>
        <w:rPr>
          <w:rFonts w:ascii="Arial" w:eastAsia="Batang" w:hAnsi="Arial" w:cs="Arial"/>
          <w:noProof/>
          <w:sz w:val="16"/>
          <w:szCs w:val="16"/>
        </w:rPr>
        <w:lastRenderedPageBreak/>
        <mc:AlternateContent>
          <mc:Choice Requires="wps">
            <w:drawing>
              <wp:anchor distT="0" distB="0" distL="114300" distR="114300" simplePos="0" relativeHeight="251659264" behindDoc="0" locked="0" layoutInCell="1" allowOverlap="1" wp14:anchorId="181752A9" wp14:editId="51CACEA4">
                <wp:simplePos x="0" y="0"/>
                <wp:positionH relativeFrom="column">
                  <wp:posOffset>1753870</wp:posOffset>
                </wp:positionH>
                <wp:positionV relativeFrom="paragraph">
                  <wp:posOffset>229235</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Rectangle 18" o:spid="_x0000_s1026" o:spt="1" style="position:absolute;left:0pt;margin-left:138.1pt;margin-top:18.05pt;height:75pt;width:180pt;z-index:251659264;v-text-anchor:middle;mso-width-relative:page;mso-height-relative:page;" filled="f" stroked="t" coordsize="21600,21600" o:gfxdata="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rZeBjV&#10;AAAACgEAAA8AAAAAAAAAAQAgAAAAIgAAAGRycy9kb3ducmV2LnhtbFBLAQIUABQAAAAIAIdO4kB0&#10;8TNFXAIAANAEAAAOAAAAAAAAAAEAIAAAACQBAABkcnMvZTJvRG9jLnhtbFBLBQYAAAAABgAGAFkB&#10;AADyBQAAAAA=&#10;">
                <v:fill on="f" focussize="0,0"/>
                <v:stroke weight="1pt" color="#00B0F0 [3204]" miterlimit="8" joinstyle="miter"/>
                <v:imagedata o:title=""/>
                <o:lock v:ext="edit" aspectratio="f"/>
              </v:rect>
            </w:pict>
          </mc:Fallback>
        </mc:AlternateContent>
      </w:r>
      <w:r>
        <w:rPr>
          <w:rFonts w:ascii="Arial" w:eastAsia="Batang" w:hAnsi="Arial" w:cs="Arial"/>
          <w:noProof/>
          <w:sz w:val="16"/>
          <w:szCs w:val="16"/>
        </w:rPr>
        <w:drawing>
          <wp:inline distT="0" distB="0" distL="0" distR="0" wp14:anchorId="6C664887" wp14:editId="2AF960B3">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4B33EE8D" w14:textId="77777777" w:rsidR="00D815A9" w:rsidRDefault="00213EC1">
      <w:r>
        <w:t xml:space="preserve">According to the contributions submitted to RAN1#112, most companies used the baseline UE distribution of </w:t>
      </w:r>
      <w:r>
        <w:rPr>
          <w:lang w:val="de-DE"/>
        </w:rPr>
        <w:t>120x60 m</w:t>
      </w:r>
      <w:r>
        <w:t xml:space="preserve"> in their simulation, while some used the smaller area of 100x40 m for convex hull.</w:t>
      </w:r>
    </w:p>
    <w:p w14:paraId="22536A65" w14:textId="77777777" w:rsidR="00D815A9" w:rsidRPr="00A33BB2" w:rsidRDefault="00213EC1">
      <w:pPr>
        <w:pStyle w:val="ListParagraph"/>
        <w:numPr>
          <w:ilvl w:val="0"/>
          <w:numId w:val="22"/>
        </w:numPr>
        <w:rPr>
          <w:lang w:val="en-US"/>
        </w:rPr>
      </w:pPr>
      <w:r>
        <w:rPr>
          <w:lang w:val="en-US"/>
        </w:rPr>
        <w:t xml:space="preserve">(Baseline) </w:t>
      </w:r>
      <w:proofErr w:type="gramStart"/>
      <w:r w:rsidRPr="00A33BB2">
        <w:rPr>
          <w:lang w:val="en-US"/>
        </w:rPr>
        <w:t>Whole hall</w:t>
      </w:r>
      <w:proofErr w:type="gramEnd"/>
      <w:r w:rsidRPr="00A33BB2">
        <w:rPr>
          <w:lang w:val="en-US"/>
        </w:rPr>
        <w:t xml:space="preserve"> area</w:t>
      </w:r>
      <w:r>
        <w:rPr>
          <w:lang w:val="en-US"/>
        </w:rPr>
        <w:t xml:space="preserve"> of </w:t>
      </w:r>
      <w:r>
        <w:rPr>
          <w:lang w:val="de-DE"/>
        </w:rPr>
        <w:t>120x60 m</w:t>
      </w:r>
      <w:r w:rsidRPr="00A33BB2">
        <w:rPr>
          <w:lang w:val="en-US"/>
        </w:rPr>
        <w:t>: CAICT, CATT, Ericsson, InterDigital, MediaTek, Nokia, NVIDIA, Qualcomm</w:t>
      </w:r>
      <w:r>
        <w:rPr>
          <w:lang w:val="en-US"/>
        </w:rPr>
        <w:t xml:space="preserve">, </w:t>
      </w:r>
      <w:r w:rsidRPr="00A33BB2">
        <w:rPr>
          <w:lang w:val="en-US"/>
        </w:rPr>
        <w:t>ZTE</w:t>
      </w:r>
      <w:r>
        <w:rPr>
          <w:lang w:val="en-US"/>
        </w:rPr>
        <w:t>.</w:t>
      </w:r>
    </w:p>
    <w:p w14:paraId="75256FFE" w14:textId="77777777" w:rsidR="00D815A9" w:rsidRPr="00A33BB2" w:rsidRDefault="00213EC1">
      <w:pPr>
        <w:pStyle w:val="ListParagraph"/>
        <w:numPr>
          <w:ilvl w:val="0"/>
          <w:numId w:val="22"/>
        </w:numPr>
        <w:rPr>
          <w:lang w:val="en-US"/>
        </w:rPr>
      </w:pPr>
      <w:r>
        <w:rPr>
          <w:lang w:val="en-US"/>
        </w:rPr>
        <w:t xml:space="preserve">(Optional) </w:t>
      </w:r>
      <w:r w:rsidRPr="00A33BB2">
        <w:rPr>
          <w:lang w:val="en-US"/>
        </w:rPr>
        <w:t>Convex h</w:t>
      </w:r>
      <w:r>
        <w:rPr>
          <w:lang w:val="en-US"/>
        </w:rPr>
        <w:t>u</w:t>
      </w:r>
      <w:r w:rsidRPr="00A33BB2">
        <w:rPr>
          <w:lang w:val="en-US"/>
        </w:rPr>
        <w:t>ll</w:t>
      </w:r>
      <w:r>
        <w:rPr>
          <w:lang w:val="en-US"/>
        </w:rPr>
        <w:t xml:space="preserve"> of </w:t>
      </w:r>
      <w:r w:rsidRPr="00A33BB2">
        <w:rPr>
          <w:lang w:val="en-US"/>
        </w:rPr>
        <w:t xml:space="preserve">100x40 m: Apple, </w:t>
      </w:r>
      <w:r>
        <w:rPr>
          <w:lang w:val="en-US"/>
        </w:rPr>
        <w:t>China Telecom, OPPO</w:t>
      </w:r>
    </w:p>
    <w:p w14:paraId="3846522B" w14:textId="77777777" w:rsidR="00D815A9" w:rsidRPr="00A33BB2" w:rsidRDefault="00213EC1">
      <w:pPr>
        <w:pStyle w:val="ListParagraph"/>
        <w:numPr>
          <w:ilvl w:val="0"/>
          <w:numId w:val="22"/>
        </w:numPr>
        <w:rPr>
          <w:lang w:val="en-US"/>
        </w:rPr>
      </w:pPr>
      <w:r>
        <w:rPr>
          <w:lang w:val="en-US"/>
        </w:rPr>
        <w:t xml:space="preserve">Unclear: CMCC, Huawei, Samsung, </w:t>
      </w:r>
      <w:r w:rsidRPr="00A33BB2">
        <w:rPr>
          <w:lang w:val="en-US"/>
        </w:rPr>
        <w:t xml:space="preserve">Xiaomi, vivo </w:t>
      </w:r>
    </w:p>
    <w:p w14:paraId="7CCB0EDD" w14:textId="77777777" w:rsidR="00D815A9" w:rsidRDefault="00D815A9"/>
    <w:p w14:paraId="15062CEC" w14:textId="77777777" w:rsidR="00D815A9" w:rsidRDefault="00213EC1">
      <w:r>
        <w:t>Additionally, MediaTek evaluated the large hall size of 300x150 m for InF-SH, which has a much larger UE distribution area, hence larger training dataset is needed when UE density is the same. Clearly the various UE distribution area used by companies significantly affects user density for a given training dataset size.</w:t>
      </w:r>
    </w:p>
    <w:p w14:paraId="28F61E4C" w14:textId="77777777" w:rsidR="00D815A9" w:rsidRDefault="00213EC1">
      <w:r>
        <w:t xml:space="preserve">For investigation of this issue, the following agreement was made in RAN1#111. Considering the various UE distribution area, user density and training dataset are not equivalent. User density is a much better common metric, while training dataset size was agreed in the templates. To remedy this problem, companies should clearly mark their assumption of evaluation area in the reporting table, especially if the UE distribution area is not the baseline of </w:t>
      </w:r>
      <w:r>
        <w:rPr>
          <w:lang w:val="de-DE"/>
        </w:rPr>
        <w:t>120x60 m</w:t>
      </w:r>
      <w:r>
        <w:t>. Then user density can be easily calculated and compared across companies.</w:t>
      </w:r>
    </w:p>
    <w:p w14:paraId="04F504CF"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6C6195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Study how AI/ML positioning accuracy is affected </w:t>
      </w:r>
      <w:proofErr w:type="gramStart"/>
      <w:r>
        <w:rPr>
          <w:rFonts w:ascii="Times" w:eastAsia="Batang" w:hAnsi="Times" w:cs="Times New Roman"/>
          <w:sz w:val="20"/>
          <w:szCs w:val="24"/>
        </w:rPr>
        <w:t>by:</w:t>
      </w:r>
      <w:proofErr w:type="gramEnd"/>
      <w:r>
        <w:rPr>
          <w:rFonts w:ascii="Times" w:eastAsia="Batang" w:hAnsi="Times" w:cs="Times New Roman"/>
          <w:sz w:val="20"/>
          <w:szCs w:val="24"/>
        </w:rPr>
        <w:t xml:space="preserve"> user density/size of the training dataset.</w:t>
      </w:r>
    </w:p>
    <w:p w14:paraId="38C71BE3" w14:textId="77777777" w:rsidR="00D815A9" w:rsidRDefault="00213EC1">
      <w:pPr>
        <w:ind w:left="567"/>
        <w:rPr>
          <w:rFonts w:ascii="Times" w:eastAsia="DengXian" w:hAnsi="Times" w:cs="Times New Roman"/>
          <w:sz w:val="20"/>
          <w:szCs w:val="24"/>
        </w:rPr>
      </w:pPr>
      <w:r>
        <w:rPr>
          <w:rFonts w:ascii="Times" w:eastAsia="DengXian" w:hAnsi="Times" w:cs="Times New Roman" w:hint="eastAsia"/>
          <w:sz w:val="20"/>
          <w:szCs w:val="24"/>
        </w:rPr>
        <w:t>N</w:t>
      </w:r>
      <w:r>
        <w:rPr>
          <w:rFonts w:ascii="Times" w:eastAsia="DengXian" w:hAnsi="Times" w:cs="Times New Roman"/>
          <w:sz w:val="20"/>
          <w:szCs w:val="24"/>
        </w:rPr>
        <w:t>ote: details of user density/size of training dataset to be reported in the evaluation.</w:t>
      </w:r>
    </w:p>
    <w:p w14:paraId="4985A1EA" w14:textId="77777777" w:rsidR="00D815A9" w:rsidRDefault="00D815A9"/>
    <w:p w14:paraId="26A16EAB" w14:textId="77777777" w:rsidR="00D815A9" w:rsidRDefault="00213EC1">
      <w:r>
        <w:t>Thus, it is proposed that companies clearly mark it as shown below in the templates for evaluation results.</w:t>
      </w:r>
    </w:p>
    <w:p w14:paraId="1A1F55BD" w14:textId="77777777" w:rsidR="00D815A9" w:rsidRDefault="00213EC1">
      <w:pPr>
        <w:rPr>
          <w:rFonts w:eastAsia="Batang" w:cstheme="minorHAnsi"/>
          <w:b/>
          <w:bCs/>
          <w:highlight w:val="yellow"/>
          <w:u w:val="single"/>
        </w:rPr>
      </w:pPr>
      <w:r>
        <w:rPr>
          <w:rFonts w:eastAsia="Batang" w:cstheme="minorHAnsi"/>
          <w:b/>
          <w:bCs/>
          <w:highlight w:val="yellow"/>
          <w:u w:val="single"/>
        </w:rPr>
        <w:t>Proposal 2.2-1</w:t>
      </w:r>
    </w:p>
    <w:p w14:paraId="3F28EF4E" w14:textId="77777777" w:rsidR="00D815A9" w:rsidRDefault="00213EC1">
      <w:r>
        <w:t>For both direct AI/ML positioning and AI/ML assisted positioning, companies include the evaluation area in their reporting template</w:t>
      </w:r>
      <w:r>
        <w:rPr>
          <w:color w:val="FF0000"/>
        </w:rPr>
        <w:t>, assuming the same evaluation area is used for training dataset and test dataset.</w:t>
      </w:r>
    </w:p>
    <w:p w14:paraId="20714D4B" w14:textId="77777777" w:rsidR="00D815A9" w:rsidRDefault="00213EC1">
      <w:pPr>
        <w:rPr>
          <w:color w:val="FF0000"/>
        </w:rPr>
      </w:pPr>
      <w:r>
        <w:rPr>
          <w:color w:val="FF0000"/>
        </w:rPr>
        <w:t xml:space="preserve">Note: </w:t>
      </w:r>
    </w:p>
    <w:p w14:paraId="35AEF470" w14:textId="77777777" w:rsidR="00D815A9" w:rsidRPr="00A33BB2" w:rsidRDefault="00213EC1">
      <w:pPr>
        <w:pStyle w:val="ListParagraph"/>
        <w:numPr>
          <w:ilvl w:val="0"/>
          <w:numId w:val="22"/>
        </w:numPr>
        <w:rPr>
          <w:color w:val="FF0000"/>
          <w:lang w:val="en-US"/>
        </w:rPr>
      </w:pPr>
      <w:r>
        <w:rPr>
          <w:color w:val="FF0000"/>
          <w:lang w:val="en-US"/>
        </w:rPr>
        <w:t>Default evaluation area = 120x60 m.</w:t>
      </w:r>
    </w:p>
    <w:p w14:paraId="13E43D63" w14:textId="77777777" w:rsidR="00D815A9" w:rsidRPr="00A33BB2" w:rsidRDefault="00213EC1">
      <w:pPr>
        <w:pStyle w:val="ListParagraph"/>
        <w:numPr>
          <w:ilvl w:val="0"/>
          <w:numId w:val="22"/>
        </w:numPr>
        <w:rPr>
          <w:color w:val="FF0000"/>
          <w:lang w:val="en-US"/>
        </w:rPr>
      </w:pPr>
      <w:r w:rsidRPr="00A33BB2">
        <w:rPr>
          <w:color w:val="FF0000"/>
          <w:lang w:val="en-US"/>
        </w:rPr>
        <w:t xml:space="preserve">if different evaluation areas are used for training dataset and test dataset, </w:t>
      </w:r>
      <w:r>
        <w:rPr>
          <w:color w:val="FF0000"/>
          <w:lang w:val="en-US"/>
        </w:rPr>
        <w:t>they are</w:t>
      </w:r>
      <w:r w:rsidRPr="00A33BB2">
        <w:rPr>
          <w:color w:val="FF0000"/>
          <w:lang w:val="en-US"/>
        </w:rPr>
        <w:t xml:space="preserve"> mark</w:t>
      </w:r>
      <w:r>
        <w:rPr>
          <w:color w:val="FF0000"/>
          <w:lang w:val="en-US"/>
        </w:rPr>
        <w:t>ed</w:t>
      </w:r>
      <w:r w:rsidRPr="00A33BB2">
        <w:rPr>
          <w:color w:val="FF0000"/>
          <w:lang w:val="en-US"/>
        </w:rPr>
        <w:t xml:space="preserve"> out separately under “Train” and “Test”</w:t>
      </w:r>
      <w:r>
        <w:rPr>
          <w:color w:val="FF0000"/>
          <w:lang w:val="en-US"/>
        </w:rPr>
        <w:t xml:space="preserve"> instead</w:t>
      </w:r>
      <w:r w:rsidRPr="00A33BB2">
        <w:rPr>
          <w:color w:val="FF0000"/>
          <w:lang w:val="en-US"/>
        </w:rPr>
        <w:t xml:space="preserve">. </w:t>
      </w:r>
    </w:p>
    <w:p w14:paraId="3613CA7E"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lastRenderedPageBreak/>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5A63521C" w14:textId="77777777">
        <w:tc>
          <w:tcPr>
            <w:tcW w:w="715" w:type="dxa"/>
            <w:vMerge w:val="restart"/>
            <w:tcBorders>
              <w:top w:val="single" w:sz="4" w:space="0" w:color="auto"/>
              <w:left w:val="single" w:sz="4" w:space="0" w:color="auto"/>
              <w:bottom w:val="single" w:sz="4" w:space="0" w:color="auto"/>
              <w:right w:val="single" w:sz="4" w:space="0" w:color="auto"/>
            </w:tcBorders>
          </w:tcPr>
          <w:p w14:paraId="304C2136"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73A2DB7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9CB90E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2182817A"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26ADE875"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78BBA0C0"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5112D432"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642365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F51F51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7634ED17"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77874DA"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1327C5CF"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77DC5E47"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C19BFF4"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2E5DEB6"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279DDB9D"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DFED44C"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3519D2E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F0C23"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1F81601A"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1508090"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4860FA37"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4B6BEB05"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0623ECE5"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2B43CB02"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62CFDFF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5BCF270C" w14:textId="77777777" w:rsidR="00D815A9" w:rsidRDefault="00D815A9">
            <w:pPr>
              <w:rPr>
                <w:rFonts w:ascii="Times" w:eastAsia="Batang" w:hAnsi="Times" w:cs="Times New Roman"/>
                <w:sz w:val="20"/>
                <w:szCs w:val="24"/>
              </w:rPr>
            </w:pPr>
          </w:p>
        </w:tc>
      </w:tr>
    </w:tbl>
    <w:p w14:paraId="3ABD803A" w14:textId="77777777" w:rsidR="00D815A9" w:rsidRDefault="00D815A9"/>
    <w:p w14:paraId="12ECF868"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5D53584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8025E43"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DE6F7D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0BE1812"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7AE29DB"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F887CB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246CBE"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6C71B7"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02A34B2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16DF9EC"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19CF0A"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0289996"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5098D8F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2C98FBF"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99C5572"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86E60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B3499A7"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76B17"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D43FDF"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755AC14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D868B1B"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3D935B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5921CD25"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0C7E52E"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0FAFB5EF"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E34958"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481B12A"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3E76618A"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5E88B755"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3DEE2DAB" w14:textId="77777777" w:rsidR="00D815A9" w:rsidRDefault="00D815A9">
            <w:pPr>
              <w:rPr>
                <w:rFonts w:ascii="Times" w:eastAsia="Batang" w:hAnsi="Times" w:cs="Times New Roman"/>
                <w:sz w:val="20"/>
                <w:szCs w:val="24"/>
              </w:rPr>
            </w:pPr>
          </w:p>
        </w:tc>
      </w:tr>
    </w:tbl>
    <w:p w14:paraId="35B59790" w14:textId="77777777" w:rsidR="00D815A9" w:rsidRDefault="00D815A9">
      <w:pPr>
        <w:rPr>
          <w:rFonts w:ascii="Times" w:eastAsia="DengXian" w:hAnsi="Times" w:cs="Times New Roman"/>
          <w:sz w:val="20"/>
          <w:szCs w:val="24"/>
        </w:rPr>
      </w:pPr>
    </w:p>
    <w:p w14:paraId="12842FF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6E4DD4E" w14:textId="77777777">
        <w:tc>
          <w:tcPr>
            <w:tcW w:w="1418" w:type="dxa"/>
          </w:tcPr>
          <w:p w14:paraId="74315A4A" w14:textId="77777777" w:rsidR="00D815A9" w:rsidRDefault="00D815A9">
            <w:pPr>
              <w:rPr>
                <w:b/>
              </w:rPr>
            </w:pPr>
          </w:p>
        </w:tc>
        <w:tc>
          <w:tcPr>
            <w:tcW w:w="8572" w:type="dxa"/>
          </w:tcPr>
          <w:p w14:paraId="2461CC3C" w14:textId="77777777" w:rsidR="00D815A9" w:rsidRDefault="00213EC1">
            <w:pPr>
              <w:jc w:val="center"/>
              <w:rPr>
                <w:b/>
                <w:lang w:val="zh-CN"/>
              </w:rPr>
            </w:pPr>
            <w:r>
              <w:rPr>
                <w:rFonts w:hint="eastAsia"/>
                <w:b/>
                <w:lang w:val="zh-CN"/>
              </w:rPr>
              <w:t>Company</w:t>
            </w:r>
          </w:p>
        </w:tc>
      </w:tr>
      <w:tr w:rsidR="00D815A9" w14:paraId="0380F95D" w14:textId="77777777">
        <w:tc>
          <w:tcPr>
            <w:tcW w:w="1418" w:type="dxa"/>
          </w:tcPr>
          <w:p w14:paraId="250AEC6E" w14:textId="77777777" w:rsidR="00D815A9" w:rsidRDefault="00213EC1">
            <w:pPr>
              <w:rPr>
                <w:lang w:val="zh-CN"/>
              </w:rPr>
            </w:pPr>
            <w:r>
              <w:rPr>
                <w:rFonts w:hint="eastAsia"/>
                <w:lang w:val="zh-CN"/>
              </w:rPr>
              <w:t>Support</w:t>
            </w:r>
          </w:p>
        </w:tc>
        <w:tc>
          <w:tcPr>
            <w:tcW w:w="8572" w:type="dxa"/>
          </w:tcPr>
          <w:p w14:paraId="2F1CEB70" w14:textId="77777777" w:rsidR="00D815A9" w:rsidRDefault="00213EC1">
            <w:r>
              <w:rPr>
                <w:rFonts w:hint="eastAsia"/>
              </w:rPr>
              <w:t>CATT</w:t>
            </w:r>
            <w:r>
              <w:t>, NOK</w:t>
            </w:r>
          </w:p>
        </w:tc>
      </w:tr>
      <w:tr w:rsidR="00D815A9" w14:paraId="5FAA9522" w14:textId="77777777">
        <w:tc>
          <w:tcPr>
            <w:tcW w:w="1418" w:type="dxa"/>
          </w:tcPr>
          <w:p w14:paraId="05EB17D1" w14:textId="77777777" w:rsidR="00D815A9" w:rsidRDefault="00213EC1">
            <w:pPr>
              <w:rPr>
                <w:lang w:val="zh-CN"/>
              </w:rPr>
            </w:pPr>
            <w:r>
              <w:rPr>
                <w:rFonts w:hint="eastAsia"/>
                <w:lang w:val="zh-CN"/>
              </w:rPr>
              <w:t>Not support</w:t>
            </w:r>
          </w:p>
        </w:tc>
        <w:tc>
          <w:tcPr>
            <w:tcW w:w="8572" w:type="dxa"/>
          </w:tcPr>
          <w:p w14:paraId="26FD54CA" w14:textId="77777777" w:rsidR="00D815A9" w:rsidRDefault="00D815A9"/>
        </w:tc>
      </w:tr>
    </w:tbl>
    <w:p w14:paraId="2E282BB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FD155DC" w14:textId="77777777">
        <w:tc>
          <w:tcPr>
            <w:tcW w:w="1411" w:type="dxa"/>
          </w:tcPr>
          <w:p w14:paraId="5621062F" w14:textId="77777777" w:rsidR="00D815A9" w:rsidRDefault="00213EC1">
            <w:pPr>
              <w:rPr>
                <w:b/>
                <w:bCs/>
              </w:rPr>
            </w:pPr>
            <w:r>
              <w:rPr>
                <w:b/>
                <w:bCs/>
              </w:rPr>
              <w:t>Company</w:t>
            </w:r>
          </w:p>
        </w:tc>
        <w:tc>
          <w:tcPr>
            <w:tcW w:w="8574" w:type="dxa"/>
          </w:tcPr>
          <w:p w14:paraId="4BF70D98" w14:textId="77777777" w:rsidR="00D815A9" w:rsidRDefault="00213EC1">
            <w:pPr>
              <w:jc w:val="center"/>
              <w:rPr>
                <w:b/>
                <w:bCs/>
              </w:rPr>
            </w:pPr>
            <w:r>
              <w:rPr>
                <w:b/>
                <w:bCs/>
              </w:rPr>
              <w:t>Comments</w:t>
            </w:r>
          </w:p>
        </w:tc>
      </w:tr>
      <w:tr w:rsidR="00D815A9" w14:paraId="794B2A9C" w14:textId="77777777">
        <w:tc>
          <w:tcPr>
            <w:tcW w:w="1411" w:type="dxa"/>
          </w:tcPr>
          <w:p w14:paraId="7CD7CA5C" w14:textId="77777777" w:rsidR="00D815A9" w:rsidRDefault="00213EC1">
            <w:r>
              <w:t>Hw/HiSi</w:t>
            </w:r>
          </w:p>
        </w:tc>
        <w:tc>
          <w:tcPr>
            <w:tcW w:w="8574" w:type="dxa"/>
          </w:tcPr>
          <w:p w14:paraId="7D7B2BC5" w14:textId="77777777" w:rsidR="00D815A9" w:rsidRDefault="00213EC1">
            <w:r>
              <w:t>Ok</w:t>
            </w:r>
          </w:p>
        </w:tc>
      </w:tr>
      <w:tr w:rsidR="00D815A9" w14:paraId="63479506" w14:textId="77777777">
        <w:tc>
          <w:tcPr>
            <w:tcW w:w="1411" w:type="dxa"/>
          </w:tcPr>
          <w:p w14:paraId="53AEA1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6D6BFFF7" w14:textId="77777777" w:rsidR="00D815A9" w:rsidRDefault="00213EC1">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D815A9" w14:paraId="0F34AFB5" w14:textId="77777777">
        <w:tc>
          <w:tcPr>
            <w:tcW w:w="1411" w:type="dxa"/>
          </w:tcPr>
          <w:p w14:paraId="4C2CEF68" w14:textId="77777777" w:rsidR="00D815A9" w:rsidRDefault="00213EC1">
            <w:pPr>
              <w:rPr>
                <w:rFonts w:eastAsiaTheme="minorEastAsia"/>
              </w:rPr>
            </w:pPr>
            <w:r>
              <w:rPr>
                <w:rFonts w:eastAsiaTheme="minorEastAsia"/>
              </w:rPr>
              <w:t>NOK</w:t>
            </w:r>
          </w:p>
        </w:tc>
        <w:tc>
          <w:tcPr>
            <w:tcW w:w="8574" w:type="dxa"/>
          </w:tcPr>
          <w:p w14:paraId="72E935A8" w14:textId="77777777" w:rsidR="00D815A9" w:rsidRDefault="00213EC1">
            <w:r>
              <w:t>We support the proposal. However, accordingly with our Proposal 2, companies should complement the evaluations using different UE distribution (not only uniform distribution) rather that only “distribution area”. For example, sparse or clustered deployment to better represent real-world scenarios.</w:t>
            </w:r>
          </w:p>
          <w:p w14:paraId="77BC55CE" w14:textId="77777777" w:rsidR="00D815A9" w:rsidRDefault="00213EC1">
            <w:pPr>
              <w:rPr>
                <w:color w:val="0070C0"/>
              </w:rPr>
            </w:pPr>
            <w:r>
              <w:rPr>
                <w:color w:val="0070C0"/>
              </w:rPr>
              <w:t>[Moderator] Only “</w:t>
            </w:r>
            <w:r>
              <w:rPr>
                <w:rFonts w:ascii="Arial" w:eastAsia="MS Mincho" w:hAnsi="Arial" w:cs="Arial"/>
                <w:sz w:val="16"/>
                <w:szCs w:val="16"/>
                <w:highlight w:val="yellow"/>
              </w:rPr>
              <w:t>Uniformly distributed</w:t>
            </w:r>
            <w:r>
              <w:rPr>
                <w:color w:val="0070C0"/>
              </w:rPr>
              <w:t xml:space="preserve">” is agreed as evaluation assumption. Other distribution (e.g., sparse or clustered) need further agreement. Also: interested companies can submit evaluation results for other distribution.  </w:t>
            </w:r>
          </w:p>
        </w:tc>
      </w:tr>
      <w:tr w:rsidR="00D815A9" w14:paraId="37C4E97C" w14:textId="77777777">
        <w:tc>
          <w:tcPr>
            <w:tcW w:w="1411" w:type="dxa"/>
          </w:tcPr>
          <w:p w14:paraId="73456D92" w14:textId="77777777" w:rsidR="00D815A9" w:rsidRDefault="00213EC1">
            <w:pPr>
              <w:rPr>
                <w:rFonts w:eastAsiaTheme="minorEastAsia"/>
              </w:rPr>
            </w:pPr>
            <w:r>
              <w:rPr>
                <w:rFonts w:eastAsiaTheme="minorEastAsia"/>
              </w:rPr>
              <w:t>Qualcomm</w:t>
            </w:r>
          </w:p>
        </w:tc>
        <w:tc>
          <w:tcPr>
            <w:tcW w:w="8574" w:type="dxa"/>
          </w:tcPr>
          <w:p w14:paraId="49896A6E" w14:textId="77777777" w:rsidR="00D815A9" w:rsidRDefault="00213EC1">
            <w:r>
              <w:t>We are fine with the proposal.</w:t>
            </w:r>
          </w:p>
        </w:tc>
      </w:tr>
      <w:tr w:rsidR="00D815A9" w14:paraId="6C386C09" w14:textId="77777777">
        <w:tc>
          <w:tcPr>
            <w:tcW w:w="1411" w:type="dxa"/>
          </w:tcPr>
          <w:p w14:paraId="183E06A0" w14:textId="77777777" w:rsidR="00D815A9" w:rsidRDefault="00213EC1">
            <w:r>
              <w:rPr>
                <w:lang w:eastAsia="zh-CN"/>
              </w:rPr>
              <w:t>Mediatek</w:t>
            </w:r>
          </w:p>
        </w:tc>
        <w:tc>
          <w:tcPr>
            <w:tcW w:w="8574" w:type="dxa"/>
          </w:tcPr>
          <w:p w14:paraId="1E90F408" w14:textId="77777777" w:rsidR="00D815A9" w:rsidRDefault="00213EC1">
            <w:pPr>
              <w:rPr>
                <w:rFonts w:eastAsiaTheme="minorEastAsia"/>
                <w:lang w:eastAsia="zh-CN"/>
              </w:rPr>
            </w:pPr>
            <w:r>
              <w:rPr>
                <w:rFonts w:eastAsiaTheme="minorEastAsia"/>
                <w:lang w:eastAsia="zh-CN"/>
              </w:rPr>
              <w:t xml:space="preserve">Support, for generalization of different hall size, we can set hall size in </w:t>
            </w:r>
            <w:r>
              <w:rPr>
                <w:rFonts w:ascii="Times" w:eastAsia="Batang" w:hAnsi="Times" w:cs="Times New Roman"/>
                <w:b/>
                <w:sz w:val="18"/>
                <w:szCs w:val="18"/>
              </w:rPr>
              <w:t>Settings</w:t>
            </w:r>
          </w:p>
          <w:tbl>
            <w:tblPr>
              <w:tblStyle w:val="TableGrid"/>
              <w:tblW w:w="0" w:type="auto"/>
              <w:tblLook w:val="04A0" w:firstRow="1" w:lastRow="0" w:firstColumn="1" w:lastColumn="0" w:noHBand="0" w:noVBand="1"/>
            </w:tblPr>
            <w:tblGrid>
              <w:gridCol w:w="1163"/>
              <w:gridCol w:w="1134"/>
            </w:tblGrid>
            <w:tr w:rsidR="00D815A9" w14:paraId="0F428326" w14:textId="77777777">
              <w:tc>
                <w:tcPr>
                  <w:tcW w:w="2297" w:type="dxa"/>
                  <w:gridSpan w:val="2"/>
                </w:tcPr>
                <w:p w14:paraId="39EE8A75" w14:textId="77777777" w:rsidR="00D815A9" w:rsidRDefault="00213EC1">
                  <w:pPr>
                    <w:rPr>
                      <w:lang w:eastAsia="zh-CN"/>
                    </w:rPr>
                  </w:pPr>
                  <w:r>
                    <w:rPr>
                      <w:rFonts w:ascii="Times" w:eastAsia="Batang" w:hAnsi="Times" w:cs="Times New Roman"/>
                      <w:b/>
                      <w:sz w:val="18"/>
                      <w:szCs w:val="18"/>
                    </w:rPr>
                    <w:lastRenderedPageBreak/>
                    <w:t>Settings (e.g., drops, clutter param, mix)</w:t>
                  </w:r>
                </w:p>
              </w:tc>
            </w:tr>
            <w:tr w:rsidR="00D815A9" w14:paraId="19A18E14" w14:textId="77777777">
              <w:tc>
                <w:tcPr>
                  <w:tcW w:w="1163" w:type="dxa"/>
                  <w:vAlign w:val="center"/>
                </w:tcPr>
                <w:p w14:paraId="05ADF7B7" w14:textId="77777777" w:rsidR="00D815A9" w:rsidRDefault="00213EC1">
                  <w:pPr>
                    <w:rPr>
                      <w:lang w:eastAsia="zh-CN"/>
                    </w:rPr>
                  </w:pPr>
                  <w:r>
                    <w:rPr>
                      <w:rFonts w:ascii="Times" w:eastAsia="Batang" w:hAnsi="Times" w:cs="Times New Roman"/>
                      <w:sz w:val="18"/>
                      <w:szCs w:val="18"/>
                    </w:rPr>
                    <w:t>Train</w:t>
                  </w:r>
                </w:p>
              </w:tc>
              <w:tc>
                <w:tcPr>
                  <w:tcW w:w="1134" w:type="dxa"/>
                  <w:vAlign w:val="center"/>
                </w:tcPr>
                <w:p w14:paraId="7E04CFB7" w14:textId="77777777" w:rsidR="00D815A9" w:rsidRDefault="00213EC1">
                  <w:pPr>
                    <w:rPr>
                      <w:lang w:eastAsia="zh-CN"/>
                    </w:rPr>
                  </w:pPr>
                  <w:r>
                    <w:rPr>
                      <w:rFonts w:ascii="Times" w:eastAsia="Batang" w:hAnsi="Times" w:cs="Times New Roman"/>
                      <w:sz w:val="18"/>
                      <w:szCs w:val="18"/>
                    </w:rPr>
                    <w:t>Test</w:t>
                  </w:r>
                </w:p>
              </w:tc>
            </w:tr>
            <w:tr w:rsidR="00D815A9" w14:paraId="6545725E" w14:textId="77777777">
              <w:tc>
                <w:tcPr>
                  <w:tcW w:w="1163" w:type="dxa"/>
                </w:tcPr>
                <w:p w14:paraId="65D44CA3" w14:textId="77777777" w:rsidR="00D815A9" w:rsidRDefault="00213EC1">
                  <w:pPr>
                    <w:rPr>
                      <w:rFonts w:eastAsiaTheme="minorEastAsia"/>
                      <w:lang w:eastAsia="zh-CN"/>
                    </w:rPr>
                  </w:pPr>
                  <w:r>
                    <w:rPr>
                      <w:rFonts w:eastAsiaTheme="minorEastAsia" w:hint="eastAsia"/>
                      <w:lang w:eastAsia="zh-CN"/>
                    </w:rPr>
                    <w:t>1</w:t>
                  </w:r>
                  <w:r>
                    <w:rPr>
                      <w:rFonts w:eastAsiaTheme="minorEastAsia"/>
                      <w:lang w:eastAsia="zh-CN"/>
                    </w:rPr>
                    <w:t>20*60</w:t>
                  </w:r>
                </w:p>
              </w:tc>
              <w:tc>
                <w:tcPr>
                  <w:tcW w:w="1134" w:type="dxa"/>
                </w:tcPr>
                <w:p w14:paraId="1C8CEBF9" w14:textId="77777777" w:rsidR="00D815A9" w:rsidRDefault="00213EC1">
                  <w:pPr>
                    <w:rPr>
                      <w:rFonts w:eastAsiaTheme="minorEastAsia"/>
                      <w:lang w:eastAsia="zh-CN"/>
                    </w:rPr>
                  </w:pPr>
                  <w:r>
                    <w:rPr>
                      <w:rFonts w:eastAsiaTheme="minorEastAsia" w:hint="eastAsia"/>
                      <w:lang w:eastAsia="zh-CN"/>
                    </w:rPr>
                    <w:t>3</w:t>
                  </w:r>
                  <w:r>
                    <w:rPr>
                      <w:rFonts w:eastAsiaTheme="minorEastAsia"/>
                      <w:lang w:eastAsia="zh-CN"/>
                    </w:rPr>
                    <w:t>00*150</w:t>
                  </w:r>
                </w:p>
              </w:tc>
            </w:tr>
          </w:tbl>
          <w:p w14:paraId="344161DB" w14:textId="77777777" w:rsidR="00D815A9" w:rsidRDefault="00213EC1">
            <w:pPr>
              <w:rPr>
                <w:rFonts w:ascii="Times New Roman" w:hAnsi="Times New Roman" w:cs="Times New Roman"/>
              </w:rPr>
            </w:pPr>
            <w:r>
              <w:rPr>
                <w:rFonts w:ascii="Times New Roman" w:hAnsi="Times New Roman" w:cs="Times New Roman"/>
              </w:rPr>
              <w:t>And we also proposal to further evaluate performance of AI/ML positioning for non-uniform UE distribution.</w:t>
            </w:r>
          </w:p>
          <w:p w14:paraId="4B53E301" w14:textId="77777777" w:rsidR="00D815A9" w:rsidRDefault="00213EC1">
            <w:r>
              <w:rPr>
                <w:color w:val="0070C0"/>
              </w:rPr>
              <w:t>[Moderator] Edited proposal to reflect.</w:t>
            </w:r>
          </w:p>
        </w:tc>
      </w:tr>
    </w:tbl>
    <w:p w14:paraId="4B958AD5" w14:textId="77777777" w:rsidR="00D815A9" w:rsidRDefault="00D815A9"/>
    <w:p w14:paraId="42FBE711" w14:textId="77777777" w:rsidR="00D815A9" w:rsidRDefault="00213EC1">
      <w:pPr>
        <w:pStyle w:val="Heading1"/>
        <w:rPr>
          <w:lang w:val="en-US"/>
        </w:rPr>
      </w:pPr>
      <w:r>
        <w:rPr>
          <w:lang w:val="en-US"/>
        </w:rPr>
        <w:t>KPI</w:t>
      </w:r>
    </w:p>
    <w:p w14:paraId="54DC6146" w14:textId="77777777" w:rsidR="00D815A9" w:rsidRDefault="00213EC1">
      <w:r>
        <w:t>In the following, the remaining issues on KPI are discussed.</w:t>
      </w:r>
    </w:p>
    <w:p w14:paraId="258C9C10" w14:textId="77777777" w:rsidR="00D815A9" w:rsidRDefault="00213EC1">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D815A9" w14:paraId="50CF6328" w14:textId="77777777">
        <w:tc>
          <w:tcPr>
            <w:tcW w:w="9962" w:type="dxa"/>
          </w:tcPr>
          <w:p w14:paraId="1E4BDF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FC1ECAD" w14:textId="77777777" w:rsidR="00D815A9" w:rsidRDefault="00213EC1">
            <w:pPr>
              <w:rPr>
                <w:rFonts w:ascii="Times New Roman" w:hAnsi="Times New Roman" w:cs="Times New Roman"/>
              </w:rPr>
            </w:pPr>
            <w:r>
              <w:rPr>
                <w:noProof/>
              </w:rPr>
              <w:drawing>
                <wp:inline distT="0" distB="0" distL="0" distR="0" wp14:anchorId="3BFF7E08" wp14:editId="5392CBED">
                  <wp:extent cx="3648710"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50137" cy="2737603"/>
                          </a:xfrm>
                          <a:prstGeom prst="rect">
                            <a:avLst/>
                          </a:prstGeom>
                          <a:noFill/>
                          <a:ln>
                            <a:noFill/>
                          </a:ln>
                        </pic:spPr>
                      </pic:pic>
                    </a:graphicData>
                  </a:graphic>
                </wp:inline>
              </w:drawing>
            </w:r>
          </w:p>
          <w:p w14:paraId="2DA19E09" w14:textId="77777777" w:rsidR="00D815A9" w:rsidRDefault="00213EC1">
            <w:pPr>
              <w:rPr>
                <w:rFonts w:ascii="Times New Roman" w:hAnsi="Times New Roman" w:cs="Times New Roman"/>
              </w:rPr>
            </w:pPr>
            <w:r>
              <w:rPr>
                <w:rFonts w:ascii="Times New Roman" w:hAnsi="Times New Roman" w:cs="Times New Roman"/>
              </w:rPr>
              <w:t>Figure 4: Model complexity vs computational complexity for direct positioning models as reported in RAN1 #111 except for three updated Ericsson’s reported values from this contribution.</w:t>
            </w:r>
          </w:p>
          <w:p w14:paraId="2C389C68"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For 3GPP AI/ML for PHY SI discussion, companies shall report nominal computational complexity values (and not accelerator-optimized computational complexity values). Otherwise, the reported computation complexity value cannot be included for a fair cross-company comparison.</w:t>
            </w:r>
          </w:p>
          <w:p w14:paraId="12D5132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To further 3GPP discussion and preparation of observations/conclusions for the technical report, three model size classes are defined for the positioning use case as follows:</w:t>
            </w:r>
          </w:p>
          <w:p w14:paraId="134CA30D" w14:textId="77777777" w:rsidR="00D815A9" w:rsidRDefault="00213EC1">
            <w:pPr>
              <w:ind w:left="567"/>
              <w:rPr>
                <w:rFonts w:ascii="Times New Roman" w:hAnsi="Times New Roman" w:cs="Times New Roman"/>
              </w:rPr>
            </w:pPr>
            <w:r>
              <w:rPr>
                <w:rFonts w:ascii="Times New Roman" w:hAnsi="Times New Roman" w:cs="Times New Roman"/>
              </w:rPr>
              <w:t>- Small models: &lt; 1 M model parameters</w:t>
            </w:r>
          </w:p>
          <w:p w14:paraId="7E17E211" w14:textId="77777777" w:rsidR="00D815A9" w:rsidRDefault="00213EC1">
            <w:pPr>
              <w:ind w:left="567"/>
              <w:rPr>
                <w:rFonts w:ascii="Times New Roman" w:hAnsi="Times New Roman" w:cs="Times New Roman"/>
              </w:rPr>
            </w:pPr>
            <w:r>
              <w:rPr>
                <w:rFonts w:ascii="Times New Roman" w:hAnsi="Times New Roman" w:cs="Times New Roman"/>
              </w:rPr>
              <w:lastRenderedPageBreak/>
              <w:t>- Medium-size models: 1 – 8 M model parameters</w:t>
            </w:r>
          </w:p>
          <w:p w14:paraId="754896CA" w14:textId="77777777" w:rsidR="00D815A9" w:rsidRDefault="00213EC1">
            <w:pPr>
              <w:ind w:left="567"/>
              <w:rPr>
                <w:rFonts w:ascii="Times New Roman" w:hAnsi="Times New Roman" w:cs="Times New Roman"/>
              </w:rPr>
            </w:pPr>
            <w:r>
              <w:rPr>
                <w:rFonts w:ascii="Times New Roman" w:hAnsi="Times New Roman" w:cs="Times New Roman"/>
              </w:rPr>
              <w:t>- Large models: &gt; 8 M model parameters</w:t>
            </w:r>
          </w:p>
          <w:p w14:paraId="7CCDC3E2" w14:textId="77777777" w:rsidR="00D815A9" w:rsidRDefault="00D815A9">
            <w:pPr>
              <w:ind w:left="567"/>
              <w:rPr>
                <w:rFonts w:ascii="Times New Roman" w:hAnsi="Times New Roman" w:cs="Times New Roman"/>
              </w:rPr>
            </w:pPr>
          </w:p>
          <w:p w14:paraId="7CE0A2B8"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For 3GPP AI/ML for PHY SI discussion, companies shall report model complexity in terms of “number of real-valued model parameters” regardless of underlying model arithmetic.</w:t>
            </w:r>
          </w:p>
        </w:tc>
      </w:tr>
      <w:tr w:rsidR="00D815A9" w14:paraId="233CCBF6" w14:textId="77777777">
        <w:tc>
          <w:tcPr>
            <w:tcW w:w="9962" w:type="dxa"/>
          </w:tcPr>
          <w:p w14:paraId="3F1BC8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Lenovo (R1-2301203)</w:t>
            </w:r>
          </w:p>
          <w:p w14:paraId="27DB4D9A" w14:textId="77777777" w:rsidR="00D815A9" w:rsidRDefault="00213EC1">
            <w:pPr>
              <w:rPr>
                <w:rFonts w:ascii="Times New Roman" w:hAnsi="Times New Roman" w:cs="Times New Roman"/>
              </w:rPr>
            </w:pPr>
            <w:r>
              <w:rPr>
                <w:rFonts w:ascii="Times New Roman" w:hAnsi="Times New Roman" w:cs="Times New Roman"/>
              </w:rPr>
              <w:t>Proposal 3: In addition to FLOP counts, the AI/ML positioning evaluation should also consider the type of data being used as input, training type, e.g., offline vs online, complexity type, e.g., worst-case/average-case.</w:t>
            </w:r>
          </w:p>
        </w:tc>
      </w:tr>
    </w:tbl>
    <w:p w14:paraId="6E696CFD" w14:textId="77777777" w:rsidR="00D815A9" w:rsidRDefault="00D815A9"/>
    <w:p w14:paraId="5D8710D5" w14:textId="77777777" w:rsidR="00D815A9" w:rsidRDefault="00213EC1">
      <w:pPr>
        <w:pStyle w:val="Heading3"/>
      </w:pPr>
      <w:r>
        <w:t>1st round discussion</w:t>
      </w:r>
    </w:p>
    <w:p w14:paraId="219D9D03" w14:textId="77777777" w:rsidR="00D815A9" w:rsidRDefault="00213EC1">
      <w:r>
        <w:t>For 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D815A9" w14:paraId="4F47F300" w14:textId="77777777">
        <w:tc>
          <w:tcPr>
            <w:tcW w:w="9962" w:type="dxa"/>
          </w:tcPr>
          <w:p w14:paraId="369D4991"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B1C1279"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0EFD7AC9" w14:textId="77777777" w:rsidR="00D815A9" w:rsidRDefault="00D815A9"/>
          <w:p w14:paraId="2D5C27CB"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436F681E"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23FA2AC8" w14:textId="77777777" w:rsidR="00D815A9" w:rsidRDefault="00213EC1">
            <w:pPr>
              <w:numPr>
                <w:ilvl w:val="0"/>
                <w:numId w:val="23"/>
              </w:numPr>
              <w:rPr>
                <w:rFonts w:ascii="Times" w:eastAsia="Batang" w:hAnsi="Times"/>
                <w:sz w:val="20"/>
                <w:lang w:eastAsia="zh-CN"/>
              </w:rPr>
            </w:pPr>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bl>
    <w:p w14:paraId="1642379F" w14:textId="77777777" w:rsidR="00D815A9" w:rsidRDefault="00D815A9"/>
    <w:p w14:paraId="055C8277" w14:textId="77777777" w:rsidR="00D815A9" w:rsidRDefault="00213EC1">
      <w:r>
        <w:t>It is anticipated that RAN1 need to capture model complexity and computational complexity values from participating companies in TR 38.843. To have fair comparison, it is necessary that all companies report complexity calculated in the same way. Considering RAN1 conclusions above, it is reasonable that all companies report the nominal computational complexity values, i.e., not optimized for hardware platform like GPU or TPU.</w:t>
      </w:r>
    </w:p>
    <w:p w14:paraId="4905CF72" w14:textId="77777777" w:rsidR="00D815A9" w:rsidRDefault="00213EC1">
      <w:r>
        <w:t xml:space="preserve">Regarding the model complexity, it is useful to clarify model complexity in terms of “number of </w:t>
      </w:r>
      <w:r>
        <w:rPr>
          <w:b/>
          <w:bCs/>
        </w:rPr>
        <w:t>real-valued</w:t>
      </w:r>
      <w:r>
        <w:t xml:space="preserve"> model parameters” regardless of whether the model is based on real value arithmetic or complex value arithmetic. This allows easy comparison between companies.</w:t>
      </w:r>
    </w:p>
    <w:p w14:paraId="7EF41570" w14:textId="77777777" w:rsidR="00D815A9" w:rsidRDefault="00D815A9"/>
    <w:p w14:paraId="74E75F66" w14:textId="77777777" w:rsidR="00D815A9" w:rsidRDefault="00213EC1">
      <w:pPr>
        <w:rPr>
          <w:rFonts w:eastAsia="Batang" w:cstheme="minorHAnsi"/>
          <w:b/>
          <w:bCs/>
          <w:highlight w:val="yellow"/>
          <w:u w:val="single"/>
        </w:rPr>
      </w:pPr>
      <w:r>
        <w:rPr>
          <w:rFonts w:eastAsia="Batang" w:cstheme="minorHAnsi"/>
          <w:b/>
          <w:bCs/>
          <w:highlight w:val="yellow"/>
          <w:u w:val="single"/>
        </w:rPr>
        <w:t>Proposal 3.1.1-1</w:t>
      </w:r>
    </w:p>
    <w:p w14:paraId="6B43B3AE" w14:textId="77777777" w:rsidR="00D815A9" w:rsidRDefault="00213EC1">
      <w:r>
        <w:t>For AI/ML-based positioning, companies shall report nominal computational complexity values (i.e., not accelerator-optimized computational complexity values). Otherwise, the reported computation complexity value cannot be included in TR 38.843.</w:t>
      </w:r>
    </w:p>
    <w:p w14:paraId="1F50FC2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9B67A5" w14:textId="77777777">
        <w:tc>
          <w:tcPr>
            <w:tcW w:w="1418" w:type="dxa"/>
          </w:tcPr>
          <w:p w14:paraId="00E5DA82" w14:textId="77777777" w:rsidR="00D815A9" w:rsidRDefault="00D815A9">
            <w:pPr>
              <w:rPr>
                <w:b/>
              </w:rPr>
            </w:pPr>
            <w:bookmarkStart w:id="0" w:name="_Hlk103708880"/>
          </w:p>
        </w:tc>
        <w:tc>
          <w:tcPr>
            <w:tcW w:w="8572" w:type="dxa"/>
          </w:tcPr>
          <w:p w14:paraId="0CFC5026" w14:textId="77777777" w:rsidR="00D815A9" w:rsidRDefault="00213EC1">
            <w:pPr>
              <w:jc w:val="center"/>
              <w:rPr>
                <w:b/>
                <w:lang w:val="zh-CN"/>
              </w:rPr>
            </w:pPr>
            <w:r>
              <w:rPr>
                <w:rFonts w:hint="eastAsia"/>
                <w:b/>
                <w:lang w:val="zh-CN"/>
              </w:rPr>
              <w:t>Company</w:t>
            </w:r>
          </w:p>
        </w:tc>
      </w:tr>
      <w:tr w:rsidR="00D815A9" w14:paraId="7C24CF62" w14:textId="77777777">
        <w:tc>
          <w:tcPr>
            <w:tcW w:w="1418" w:type="dxa"/>
          </w:tcPr>
          <w:p w14:paraId="52E3FFDE" w14:textId="77777777" w:rsidR="00D815A9" w:rsidRDefault="00213EC1">
            <w:pPr>
              <w:rPr>
                <w:lang w:val="zh-CN"/>
              </w:rPr>
            </w:pPr>
            <w:r>
              <w:rPr>
                <w:rFonts w:hint="eastAsia"/>
                <w:lang w:val="zh-CN"/>
              </w:rPr>
              <w:t>Support</w:t>
            </w:r>
          </w:p>
        </w:tc>
        <w:tc>
          <w:tcPr>
            <w:tcW w:w="8572" w:type="dxa"/>
          </w:tcPr>
          <w:p w14:paraId="0FDBBE6B" w14:textId="77777777" w:rsidR="00D815A9" w:rsidRDefault="00D815A9"/>
        </w:tc>
      </w:tr>
      <w:tr w:rsidR="00D815A9" w14:paraId="13F4129F" w14:textId="77777777">
        <w:tc>
          <w:tcPr>
            <w:tcW w:w="1418" w:type="dxa"/>
          </w:tcPr>
          <w:p w14:paraId="2B34CB81" w14:textId="77777777" w:rsidR="00D815A9" w:rsidRDefault="00213EC1">
            <w:pPr>
              <w:rPr>
                <w:lang w:val="zh-CN"/>
              </w:rPr>
            </w:pPr>
            <w:r>
              <w:rPr>
                <w:rFonts w:hint="eastAsia"/>
                <w:lang w:val="zh-CN"/>
              </w:rPr>
              <w:t>Not support</w:t>
            </w:r>
          </w:p>
        </w:tc>
        <w:tc>
          <w:tcPr>
            <w:tcW w:w="8572" w:type="dxa"/>
          </w:tcPr>
          <w:p w14:paraId="236FD2BB" w14:textId="77777777" w:rsidR="00D815A9" w:rsidRDefault="00D815A9"/>
        </w:tc>
      </w:tr>
      <w:bookmarkEnd w:id="0"/>
    </w:tbl>
    <w:p w14:paraId="157B2A91"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3151E53" w14:textId="77777777">
        <w:tc>
          <w:tcPr>
            <w:tcW w:w="1411" w:type="dxa"/>
          </w:tcPr>
          <w:p w14:paraId="311CB71F" w14:textId="77777777" w:rsidR="00D815A9" w:rsidRDefault="00213EC1">
            <w:pPr>
              <w:rPr>
                <w:b/>
                <w:bCs/>
              </w:rPr>
            </w:pPr>
            <w:bookmarkStart w:id="1" w:name="_Hlk103701956"/>
            <w:r>
              <w:rPr>
                <w:b/>
                <w:bCs/>
              </w:rPr>
              <w:t>Company</w:t>
            </w:r>
          </w:p>
        </w:tc>
        <w:tc>
          <w:tcPr>
            <w:tcW w:w="8574" w:type="dxa"/>
          </w:tcPr>
          <w:p w14:paraId="35A9EDD0" w14:textId="77777777" w:rsidR="00D815A9" w:rsidRDefault="00213EC1">
            <w:pPr>
              <w:jc w:val="center"/>
              <w:rPr>
                <w:b/>
                <w:bCs/>
              </w:rPr>
            </w:pPr>
            <w:r>
              <w:rPr>
                <w:b/>
                <w:bCs/>
              </w:rPr>
              <w:t>Comments</w:t>
            </w:r>
          </w:p>
        </w:tc>
      </w:tr>
      <w:tr w:rsidR="00D815A9" w14:paraId="158CBA7F" w14:textId="77777777">
        <w:tc>
          <w:tcPr>
            <w:tcW w:w="1411" w:type="dxa"/>
          </w:tcPr>
          <w:p w14:paraId="6C394737" w14:textId="77777777" w:rsidR="00D815A9" w:rsidRDefault="00213EC1">
            <w:r>
              <w:t>HW/HiSi</w:t>
            </w:r>
          </w:p>
        </w:tc>
        <w:tc>
          <w:tcPr>
            <w:tcW w:w="8574" w:type="dxa"/>
          </w:tcPr>
          <w:p w14:paraId="6C6E0CDA" w14:textId="77777777" w:rsidR="00D815A9" w:rsidRDefault="00213EC1">
            <w:r>
              <w:t xml:space="preserve">We should first agree on the definition of “nominal computational complexity values”. </w:t>
            </w:r>
          </w:p>
          <w:p w14:paraId="54EFFB68" w14:textId="77777777" w:rsidR="00D815A9" w:rsidRDefault="00213EC1">
            <w:r>
              <w:t>It seems better to make this generic guidance on complexity in 9.2.1.</w:t>
            </w:r>
          </w:p>
        </w:tc>
      </w:tr>
      <w:tr w:rsidR="00D815A9" w14:paraId="19CA1823" w14:textId="77777777">
        <w:tc>
          <w:tcPr>
            <w:tcW w:w="1411" w:type="dxa"/>
          </w:tcPr>
          <w:p w14:paraId="52DB5B53"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44B5A0A" w14:textId="77777777" w:rsidR="00D815A9" w:rsidRDefault="00213EC1">
            <w:pPr>
              <w:rPr>
                <w:rFonts w:eastAsiaTheme="minorEastAsia"/>
              </w:rPr>
            </w:pPr>
            <w:r>
              <w:rPr>
                <w:rFonts w:eastAsiaTheme="minorEastAsia"/>
              </w:rPr>
              <w:t>A little bit confused, we agreed to use FLOPs as the computational complexity other than FLOPS, the former one should be related to the model only and will not be affected by the platform, if only CPU used for model training or inference it will be very slow but the computational complexity will not be changed.</w:t>
            </w:r>
          </w:p>
        </w:tc>
      </w:tr>
      <w:tr w:rsidR="00D815A9" w14:paraId="7E31EF61" w14:textId="77777777">
        <w:tc>
          <w:tcPr>
            <w:tcW w:w="1411" w:type="dxa"/>
          </w:tcPr>
          <w:p w14:paraId="790CBCC5" w14:textId="77777777" w:rsidR="00D815A9" w:rsidRDefault="00213EC1">
            <w:r>
              <w:rPr>
                <w:rFonts w:hint="eastAsia"/>
              </w:rPr>
              <w:t>CATT</w:t>
            </w:r>
          </w:p>
        </w:tc>
        <w:tc>
          <w:tcPr>
            <w:tcW w:w="8574" w:type="dxa"/>
          </w:tcPr>
          <w:p w14:paraId="78B2CB66" w14:textId="77777777" w:rsidR="00D815A9" w:rsidRDefault="00213EC1">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D815A9" w14:paraId="71523B54" w14:textId="77777777">
        <w:tc>
          <w:tcPr>
            <w:tcW w:w="1411" w:type="dxa"/>
          </w:tcPr>
          <w:p w14:paraId="5CB948A8"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4B254EF0" w14:textId="77777777" w:rsidR="00D815A9" w:rsidRDefault="00213EC1">
            <w:pPr>
              <w:rPr>
                <w:rFonts w:eastAsiaTheme="minorEastAsia"/>
              </w:rPr>
            </w:pPr>
            <w:r>
              <w:rPr>
                <w:rFonts w:eastAsiaTheme="minorEastAsia" w:hint="eastAsia"/>
              </w:rPr>
              <w:t>W</w:t>
            </w:r>
            <w:r>
              <w:rPr>
                <w:rFonts w:eastAsiaTheme="minorEastAsia"/>
              </w:rPr>
              <w:t>e also think it’s better to be discussed in 9.2.1.</w:t>
            </w:r>
          </w:p>
        </w:tc>
      </w:tr>
      <w:tr w:rsidR="00D815A9" w14:paraId="37D63DA2" w14:textId="77777777">
        <w:tc>
          <w:tcPr>
            <w:tcW w:w="1411" w:type="dxa"/>
          </w:tcPr>
          <w:p w14:paraId="7ABB062A" w14:textId="77777777" w:rsidR="00D815A9" w:rsidRDefault="00213EC1">
            <w:pPr>
              <w:rPr>
                <w:rFonts w:eastAsiaTheme="minorEastAsia"/>
              </w:rPr>
            </w:pPr>
            <w:r>
              <w:rPr>
                <w:rFonts w:eastAsiaTheme="minorEastAsia"/>
              </w:rPr>
              <w:t>NOK</w:t>
            </w:r>
          </w:p>
        </w:tc>
        <w:tc>
          <w:tcPr>
            <w:tcW w:w="8574" w:type="dxa"/>
          </w:tcPr>
          <w:p w14:paraId="73E874D0" w14:textId="77777777" w:rsidR="00D815A9" w:rsidRDefault="00213EC1">
            <w:pPr>
              <w:rPr>
                <w:rFonts w:eastAsiaTheme="minorEastAsia"/>
              </w:rPr>
            </w:pPr>
            <w:r>
              <w:rPr>
                <w:rFonts w:eastAsiaTheme="minorEastAsia"/>
              </w:rPr>
              <w:t>Agree with OPPO and HW, discuss based on general aspects (9.2.1) will guide on this topic.</w:t>
            </w:r>
          </w:p>
        </w:tc>
      </w:tr>
      <w:tr w:rsidR="00D815A9" w14:paraId="1A5C8341" w14:textId="77777777">
        <w:tc>
          <w:tcPr>
            <w:tcW w:w="1411" w:type="dxa"/>
          </w:tcPr>
          <w:p w14:paraId="3107433F" w14:textId="77777777" w:rsidR="00D815A9" w:rsidRDefault="00213EC1">
            <w:r>
              <w:rPr>
                <w:lang w:eastAsia="zh-CN"/>
              </w:rPr>
              <w:t>Mediatek</w:t>
            </w:r>
          </w:p>
        </w:tc>
        <w:tc>
          <w:tcPr>
            <w:tcW w:w="8574" w:type="dxa"/>
          </w:tcPr>
          <w:p w14:paraId="7EABA817" w14:textId="77777777" w:rsidR="00D815A9" w:rsidRDefault="00213EC1">
            <w:r>
              <w:rPr>
                <w:rFonts w:eastAsiaTheme="minorEastAsia"/>
                <w:lang w:eastAsia="zh-CN"/>
              </w:rPr>
              <w:t xml:space="preserve">Not sure if there is difference of </w:t>
            </w:r>
            <w:r>
              <w:t>computational complexity values</w:t>
            </w:r>
            <w:r>
              <w:rPr>
                <w:rFonts w:eastAsiaTheme="minorEastAsia"/>
                <w:lang w:eastAsia="zh-CN"/>
              </w:rPr>
              <w:t xml:space="preserve"> between CPU and GPU. We can follow the discussion in 9.2.1.</w:t>
            </w:r>
          </w:p>
        </w:tc>
      </w:tr>
      <w:tr w:rsidR="00D815A9" w14:paraId="3E7319CE" w14:textId="77777777">
        <w:tc>
          <w:tcPr>
            <w:tcW w:w="1411" w:type="dxa"/>
          </w:tcPr>
          <w:p w14:paraId="6A2402B1" w14:textId="77777777" w:rsidR="00D815A9" w:rsidRDefault="00213EC1">
            <w:pPr>
              <w:rPr>
                <w:color w:val="0070C0"/>
                <w:lang w:eastAsia="zh-CN"/>
              </w:rPr>
            </w:pPr>
            <w:r>
              <w:rPr>
                <w:color w:val="0070C0"/>
                <w:lang w:eastAsia="zh-CN"/>
              </w:rPr>
              <w:t>Moderator</w:t>
            </w:r>
          </w:p>
        </w:tc>
        <w:tc>
          <w:tcPr>
            <w:tcW w:w="8574" w:type="dxa"/>
          </w:tcPr>
          <w:p w14:paraId="02883558" w14:textId="77777777" w:rsidR="00D815A9" w:rsidRDefault="00213EC1">
            <w:pPr>
              <w:rPr>
                <w:rFonts w:eastAsiaTheme="minorEastAsia"/>
                <w:color w:val="0070C0"/>
                <w:lang w:eastAsia="zh-CN"/>
              </w:rPr>
            </w:pPr>
            <w:r>
              <w:rPr>
                <w:rFonts w:eastAsiaTheme="minorEastAsia"/>
                <w:color w:val="0070C0"/>
                <w:lang w:eastAsia="zh-CN"/>
              </w:rPr>
              <w:t>OK to address this issue in 9.2.1.</w:t>
            </w:r>
          </w:p>
        </w:tc>
      </w:tr>
      <w:bookmarkEnd w:id="1"/>
    </w:tbl>
    <w:p w14:paraId="60B1CD73" w14:textId="77777777" w:rsidR="00D815A9" w:rsidRDefault="00D815A9"/>
    <w:p w14:paraId="2023AEEA" w14:textId="77777777" w:rsidR="00D815A9" w:rsidRDefault="00D815A9"/>
    <w:p w14:paraId="13F9FD55" w14:textId="77777777" w:rsidR="00D815A9" w:rsidRDefault="00213EC1">
      <w:pPr>
        <w:rPr>
          <w:rFonts w:eastAsia="Batang" w:cstheme="minorHAnsi"/>
          <w:b/>
          <w:bCs/>
          <w:highlight w:val="yellow"/>
          <w:u w:val="single"/>
        </w:rPr>
      </w:pPr>
      <w:r>
        <w:rPr>
          <w:rFonts w:eastAsia="Batang" w:cstheme="minorHAnsi"/>
          <w:b/>
          <w:bCs/>
          <w:highlight w:val="yellow"/>
          <w:u w:val="single"/>
        </w:rPr>
        <w:t>Proposal 3.1.1-2</w:t>
      </w:r>
    </w:p>
    <w:p w14:paraId="787873CD" w14:textId="77777777" w:rsidR="00D815A9" w:rsidRDefault="00213EC1">
      <w:r>
        <w:t xml:space="preserve">For AI/ML-based positioning, companies shall report model complexity in terms of “number of </w:t>
      </w:r>
      <w:r>
        <w:rPr>
          <w:b/>
          <w:bCs/>
        </w:rPr>
        <w:t>real-valued</w:t>
      </w:r>
      <w:r>
        <w:t xml:space="preserve"> model parameters” regardless of underlying model arithmetic.</w:t>
      </w:r>
    </w:p>
    <w:p w14:paraId="3FFF7C1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9784223" w14:textId="77777777">
        <w:tc>
          <w:tcPr>
            <w:tcW w:w="1418" w:type="dxa"/>
          </w:tcPr>
          <w:p w14:paraId="4747E7CD" w14:textId="77777777" w:rsidR="00D815A9" w:rsidRDefault="00D815A9">
            <w:pPr>
              <w:rPr>
                <w:b/>
              </w:rPr>
            </w:pPr>
          </w:p>
        </w:tc>
        <w:tc>
          <w:tcPr>
            <w:tcW w:w="8572" w:type="dxa"/>
          </w:tcPr>
          <w:p w14:paraId="2C9489D4" w14:textId="77777777" w:rsidR="00D815A9" w:rsidRDefault="00213EC1">
            <w:pPr>
              <w:jc w:val="center"/>
              <w:rPr>
                <w:b/>
                <w:lang w:val="zh-CN"/>
              </w:rPr>
            </w:pPr>
            <w:r>
              <w:rPr>
                <w:rFonts w:hint="eastAsia"/>
                <w:b/>
                <w:lang w:val="zh-CN"/>
              </w:rPr>
              <w:t>Company</w:t>
            </w:r>
          </w:p>
        </w:tc>
      </w:tr>
      <w:tr w:rsidR="00D815A9" w14:paraId="68E64BB5" w14:textId="77777777">
        <w:tc>
          <w:tcPr>
            <w:tcW w:w="1418" w:type="dxa"/>
          </w:tcPr>
          <w:p w14:paraId="758E146D" w14:textId="77777777" w:rsidR="00D815A9" w:rsidRDefault="00213EC1">
            <w:pPr>
              <w:rPr>
                <w:lang w:val="zh-CN"/>
              </w:rPr>
            </w:pPr>
            <w:r>
              <w:rPr>
                <w:rFonts w:hint="eastAsia"/>
                <w:lang w:val="zh-CN"/>
              </w:rPr>
              <w:t>Support</w:t>
            </w:r>
          </w:p>
        </w:tc>
        <w:tc>
          <w:tcPr>
            <w:tcW w:w="8572" w:type="dxa"/>
          </w:tcPr>
          <w:p w14:paraId="66B28006" w14:textId="77777777" w:rsidR="00D815A9" w:rsidRDefault="00D815A9"/>
        </w:tc>
      </w:tr>
      <w:tr w:rsidR="00D815A9" w14:paraId="47504354" w14:textId="77777777">
        <w:tc>
          <w:tcPr>
            <w:tcW w:w="1418" w:type="dxa"/>
          </w:tcPr>
          <w:p w14:paraId="65F33D50" w14:textId="77777777" w:rsidR="00D815A9" w:rsidRDefault="00213EC1">
            <w:pPr>
              <w:rPr>
                <w:lang w:val="zh-CN"/>
              </w:rPr>
            </w:pPr>
            <w:r>
              <w:rPr>
                <w:rFonts w:hint="eastAsia"/>
                <w:lang w:val="zh-CN"/>
              </w:rPr>
              <w:t>Not support</w:t>
            </w:r>
          </w:p>
        </w:tc>
        <w:tc>
          <w:tcPr>
            <w:tcW w:w="8572" w:type="dxa"/>
          </w:tcPr>
          <w:p w14:paraId="3F8408BE" w14:textId="77777777" w:rsidR="00D815A9" w:rsidRDefault="00D815A9"/>
        </w:tc>
      </w:tr>
    </w:tbl>
    <w:p w14:paraId="6D33D35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FA818A4" w14:textId="77777777">
        <w:tc>
          <w:tcPr>
            <w:tcW w:w="1411" w:type="dxa"/>
          </w:tcPr>
          <w:p w14:paraId="783FAB09" w14:textId="77777777" w:rsidR="00D815A9" w:rsidRDefault="00213EC1">
            <w:pPr>
              <w:rPr>
                <w:b/>
                <w:bCs/>
              </w:rPr>
            </w:pPr>
            <w:r>
              <w:rPr>
                <w:b/>
                <w:bCs/>
              </w:rPr>
              <w:t>Company</w:t>
            </w:r>
          </w:p>
        </w:tc>
        <w:tc>
          <w:tcPr>
            <w:tcW w:w="8574" w:type="dxa"/>
          </w:tcPr>
          <w:p w14:paraId="3D9170FB" w14:textId="77777777" w:rsidR="00D815A9" w:rsidRDefault="00213EC1">
            <w:pPr>
              <w:jc w:val="center"/>
              <w:rPr>
                <w:b/>
                <w:bCs/>
              </w:rPr>
            </w:pPr>
            <w:r>
              <w:rPr>
                <w:b/>
                <w:bCs/>
              </w:rPr>
              <w:t>Comments</w:t>
            </w:r>
          </w:p>
        </w:tc>
      </w:tr>
      <w:tr w:rsidR="00D815A9" w14:paraId="7BA887C8" w14:textId="77777777">
        <w:tc>
          <w:tcPr>
            <w:tcW w:w="1411" w:type="dxa"/>
          </w:tcPr>
          <w:p w14:paraId="3EC5FBAF" w14:textId="77777777" w:rsidR="00D815A9" w:rsidRDefault="00213EC1">
            <w:r>
              <w:t>Hw/HiSi</w:t>
            </w:r>
          </w:p>
        </w:tc>
        <w:tc>
          <w:tcPr>
            <w:tcW w:w="8574" w:type="dxa"/>
          </w:tcPr>
          <w:p w14:paraId="4C553394" w14:textId="77777777" w:rsidR="00D815A9" w:rsidRDefault="00213EC1">
            <w:r>
              <w:t>Probably better to be handled in 9.2.1?</w:t>
            </w:r>
          </w:p>
        </w:tc>
      </w:tr>
      <w:tr w:rsidR="00D815A9" w14:paraId="11847A0D" w14:textId="77777777">
        <w:tc>
          <w:tcPr>
            <w:tcW w:w="1411" w:type="dxa"/>
          </w:tcPr>
          <w:p w14:paraId="0B6E0DC1" w14:textId="77777777" w:rsidR="00D815A9" w:rsidRDefault="00213EC1">
            <w:pPr>
              <w:rPr>
                <w:rFonts w:eastAsiaTheme="minorEastAsia"/>
              </w:rPr>
            </w:pPr>
            <w:r>
              <w:rPr>
                <w:rFonts w:eastAsiaTheme="minorEastAsia" w:hint="eastAsia"/>
              </w:rPr>
              <w:lastRenderedPageBreak/>
              <w:t>F</w:t>
            </w:r>
            <w:r>
              <w:rPr>
                <w:rFonts w:eastAsiaTheme="minorEastAsia"/>
              </w:rPr>
              <w:t>ujitsu</w:t>
            </w:r>
          </w:p>
        </w:tc>
        <w:tc>
          <w:tcPr>
            <w:tcW w:w="8574" w:type="dxa"/>
          </w:tcPr>
          <w:p w14:paraId="18124F9A" w14:textId="77777777" w:rsidR="00D815A9" w:rsidRDefault="00213EC1">
            <w:pPr>
              <w:rPr>
                <w:rFonts w:eastAsiaTheme="minorEastAsia"/>
              </w:rPr>
            </w:pPr>
            <w:r>
              <w:rPr>
                <w:rFonts w:eastAsiaTheme="minorEastAsia" w:hint="eastAsia"/>
              </w:rPr>
              <w:t>A</w:t>
            </w:r>
            <w:r>
              <w:rPr>
                <w:rFonts w:eastAsiaTheme="minorEastAsia"/>
              </w:rPr>
              <w:t>lso bit confused, the AI/ML model only recognize real-value so complex values must be split/transformed to real-value first and then fed into the model, so the number of model parameters can only be real-valued.</w:t>
            </w:r>
          </w:p>
        </w:tc>
      </w:tr>
      <w:tr w:rsidR="00D815A9" w14:paraId="13EE6EB3" w14:textId="77777777">
        <w:tc>
          <w:tcPr>
            <w:tcW w:w="1411" w:type="dxa"/>
          </w:tcPr>
          <w:p w14:paraId="224AF38E" w14:textId="77777777" w:rsidR="00D815A9" w:rsidRDefault="00213EC1">
            <w:pPr>
              <w:rPr>
                <w:rFonts w:eastAsiaTheme="minorEastAsia"/>
              </w:rPr>
            </w:pPr>
            <w:r>
              <w:rPr>
                <w:rFonts w:eastAsiaTheme="minorEastAsia" w:hint="eastAsia"/>
              </w:rPr>
              <w:t>CATT</w:t>
            </w:r>
          </w:p>
        </w:tc>
        <w:tc>
          <w:tcPr>
            <w:tcW w:w="8574" w:type="dxa"/>
          </w:tcPr>
          <w:p w14:paraId="306E5638" w14:textId="77777777" w:rsidR="00D815A9" w:rsidRDefault="00213EC1">
            <w:pPr>
              <w:rPr>
                <w:rFonts w:eastAsiaTheme="minorEastAsia"/>
              </w:rPr>
            </w:pPr>
            <w:r>
              <w:rPr>
                <w:rFonts w:eastAsiaTheme="minorEastAsia" w:hint="eastAsia"/>
              </w:rPr>
              <w:t xml:space="preserve">Same comments as </w:t>
            </w:r>
            <w:r>
              <w:rPr>
                <w:rFonts w:eastAsiaTheme="minorEastAsia"/>
              </w:rPr>
              <w:t>Proposal 3.1.1-1</w:t>
            </w:r>
            <w:r>
              <w:rPr>
                <w:rFonts w:eastAsiaTheme="minorEastAsia" w:hint="eastAsia"/>
              </w:rPr>
              <w:t>.</w:t>
            </w:r>
          </w:p>
        </w:tc>
      </w:tr>
      <w:tr w:rsidR="00D815A9" w14:paraId="47EEFC05" w14:textId="77777777">
        <w:tc>
          <w:tcPr>
            <w:tcW w:w="1411" w:type="dxa"/>
          </w:tcPr>
          <w:p w14:paraId="3D198006" w14:textId="77777777" w:rsidR="00D815A9" w:rsidRDefault="00213EC1">
            <w:pPr>
              <w:rPr>
                <w:rFonts w:eastAsiaTheme="minorEastAsia"/>
              </w:rPr>
            </w:pPr>
            <w:r>
              <w:rPr>
                <w:rFonts w:eastAsiaTheme="minorEastAsia" w:hint="eastAsia"/>
              </w:rPr>
              <w:t>O</w:t>
            </w:r>
            <w:r>
              <w:rPr>
                <w:rFonts w:eastAsiaTheme="minorEastAsia"/>
              </w:rPr>
              <w:t>PPO</w:t>
            </w:r>
          </w:p>
        </w:tc>
        <w:tc>
          <w:tcPr>
            <w:tcW w:w="8574" w:type="dxa"/>
          </w:tcPr>
          <w:p w14:paraId="16514C76" w14:textId="77777777" w:rsidR="00D815A9" w:rsidRDefault="00213EC1">
            <w:r>
              <w:rPr>
                <w:rFonts w:eastAsiaTheme="minorEastAsia"/>
              </w:rPr>
              <w:t>Fine with the proposal, but maybe it’s better to be discussed in 9.2.1.</w:t>
            </w:r>
          </w:p>
        </w:tc>
      </w:tr>
      <w:tr w:rsidR="00D815A9" w14:paraId="50D73D08" w14:textId="77777777">
        <w:tc>
          <w:tcPr>
            <w:tcW w:w="1411" w:type="dxa"/>
          </w:tcPr>
          <w:p w14:paraId="36472BA7" w14:textId="77777777" w:rsidR="00D815A9" w:rsidRDefault="00213EC1">
            <w:pPr>
              <w:rPr>
                <w:rFonts w:eastAsiaTheme="minorEastAsia"/>
              </w:rPr>
            </w:pPr>
            <w:r>
              <w:rPr>
                <w:rFonts w:eastAsiaTheme="minorEastAsia"/>
              </w:rPr>
              <w:t>Qualcomm</w:t>
            </w:r>
          </w:p>
        </w:tc>
        <w:tc>
          <w:tcPr>
            <w:tcW w:w="8574" w:type="dxa"/>
          </w:tcPr>
          <w:p w14:paraId="6362655B" w14:textId="77777777" w:rsidR="00D815A9" w:rsidRDefault="00213EC1">
            <w:pPr>
              <w:rPr>
                <w:rFonts w:eastAsiaTheme="minorEastAsia"/>
              </w:rPr>
            </w:pPr>
            <w:r>
              <w:rPr>
                <w:rFonts w:eastAsiaTheme="minorEastAsia"/>
              </w:rPr>
              <w:t>We are fine with the proposal.</w:t>
            </w:r>
          </w:p>
        </w:tc>
      </w:tr>
      <w:tr w:rsidR="00D815A9" w14:paraId="5A91CE4B" w14:textId="77777777">
        <w:tc>
          <w:tcPr>
            <w:tcW w:w="1411" w:type="dxa"/>
          </w:tcPr>
          <w:p w14:paraId="6C4D481A" w14:textId="77777777" w:rsidR="00D815A9" w:rsidRDefault="00213EC1">
            <w:pPr>
              <w:rPr>
                <w:rFonts w:eastAsiaTheme="minorEastAsia"/>
              </w:rPr>
            </w:pPr>
            <w:r>
              <w:rPr>
                <w:rFonts w:eastAsiaTheme="minorEastAsia"/>
                <w:color w:val="0070C0"/>
              </w:rPr>
              <w:t>Moderator</w:t>
            </w:r>
          </w:p>
        </w:tc>
        <w:tc>
          <w:tcPr>
            <w:tcW w:w="8574" w:type="dxa"/>
          </w:tcPr>
          <w:p w14:paraId="6BD3F25F" w14:textId="77777777" w:rsidR="00D815A9" w:rsidRDefault="00213EC1">
            <w:pPr>
              <w:rPr>
                <w:rFonts w:eastAsiaTheme="minorEastAsia"/>
              </w:rPr>
            </w:pPr>
            <w:r>
              <w:rPr>
                <w:rFonts w:eastAsiaTheme="minorEastAsia"/>
              </w:rPr>
              <w:t>The following agreement was made under AI 9.2.4.1. The intention is to update/clarify this agreement. The issue is, some companies (Ericsson) used complex arithmetic to build the model, thus the model parameters (weights, biases) are complex number. To be fair, the number of complex parameters should be converted to real parameters by multiplying by 2.</w:t>
            </w:r>
          </w:p>
          <w:p w14:paraId="3D061A20" w14:textId="77777777" w:rsidR="00D815A9" w:rsidRDefault="00213EC1">
            <w:pPr>
              <w:rPr>
                <w:rFonts w:ascii="Times" w:eastAsia="Batang" w:hAnsi="Times" w:cs="Times New Roman"/>
                <w:b/>
                <w:bCs/>
                <w:sz w:val="20"/>
                <w:szCs w:val="20"/>
                <w:highlight w:val="green"/>
              </w:rPr>
            </w:pPr>
            <w:r>
              <w:rPr>
                <w:rFonts w:ascii="Times" w:eastAsia="Batang" w:hAnsi="Times" w:cs="Times New Roman"/>
                <w:b/>
                <w:bCs/>
                <w:sz w:val="20"/>
                <w:szCs w:val="20"/>
                <w:highlight w:val="green"/>
              </w:rPr>
              <w:t xml:space="preserve">Agreement </w:t>
            </w:r>
            <w:r>
              <w:rPr>
                <w:rFonts w:ascii="Times" w:eastAsia="Batang" w:hAnsi="Times" w:cs="Times New Roman"/>
                <w:b/>
                <w:bCs/>
                <w:sz w:val="20"/>
                <w:szCs w:val="20"/>
              </w:rPr>
              <w:t>(RAN1#110)</w:t>
            </w:r>
          </w:p>
          <w:p w14:paraId="2E2521F5"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model parameters”. </w:t>
            </w:r>
          </w:p>
          <w:p w14:paraId="61946FCC" w14:textId="77777777" w:rsidR="00D815A9" w:rsidRDefault="00D815A9">
            <w:pPr>
              <w:rPr>
                <w:rFonts w:eastAsiaTheme="minorEastAsia"/>
              </w:rPr>
            </w:pPr>
          </w:p>
          <w:p w14:paraId="1691BD01" w14:textId="77777777" w:rsidR="00D815A9" w:rsidRDefault="00213EC1">
            <w:pPr>
              <w:rPr>
                <w:rFonts w:eastAsiaTheme="minorEastAsia"/>
              </w:rPr>
            </w:pPr>
            <w:r>
              <w:rPr>
                <w:rFonts w:eastAsiaTheme="minorEastAsia"/>
              </w:rPr>
              <w:t>One way is to rephrase the proposal as below.</w:t>
            </w:r>
          </w:p>
          <w:p w14:paraId="700C854F" w14:textId="77777777" w:rsidR="00D815A9" w:rsidRDefault="00213EC1">
            <w:pPr>
              <w:rPr>
                <w:rFonts w:eastAsiaTheme="minorEastAsia"/>
              </w:rPr>
            </w:pPr>
            <w:r>
              <w:rPr>
                <w:rFonts w:eastAsia="Batang" w:cstheme="minorHAnsi"/>
                <w:b/>
                <w:bCs/>
                <w:highlight w:val="yellow"/>
                <w:u w:val="single"/>
              </w:rPr>
              <w:t>Proposal 3.1.1-2a</w:t>
            </w:r>
          </w:p>
          <w:p w14:paraId="2B631F83" w14:textId="77777777" w:rsidR="00D815A9" w:rsidRDefault="00213EC1">
            <w:pPr>
              <w:rPr>
                <w:rFonts w:eastAsiaTheme="minorEastAsia"/>
              </w:rPr>
            </w:pPr>
            <w:r>
              <w:rPr>
                <w:rFonts w:eastAsiaTheme="minorEastAsia"/>
              </w:rPr>
              <w:t>The agreement made in RAN1#110 AI 9.2.4.1 is updated to the following:</w:t>
            </w:r>
          </w:p>
          <w:p w14:paraId="14BCA927" w14:textId="77777777" w:rsidR="00D815A9" w:rsidRDefault="00213EC1">
            <w:pPr>
              <w:rPr>
                <w:rFonts w:ascii="Times" w:eastAsia="Batang" w:hAnsi="Times" w:cs="Times New Roman"/>
                <w:sz w:val="20"/>
                <w:szCs w:val="20"/>
              </w:rPr>
            </w:pPr>
            <w:r>
              <w:rPr>
                <w:rFonts w:ascii="Times" w:eastAsia="Batang" w:hAnsi="Times" w:cs="Times New Roman"/>
                <w:sz w:val="20"/>
                <w:szCs w:val="20"/>
              </w:rPr>
              <w:t xml:space="preserve">For evaluation of AI/ML based positioning, the model complexity is reported via the metric of “number of </w:t>
            </w:r>
            <w:r>
              <w:rPr>
                <w:b/>
                <w:bCs/>
                <w:color w:val="FF0000"/>
              </w:rPr>
              <w:t>real-valued</w:t>
            </w:r>
            <w:r>
              <w:rPr>
                <w:color w:val="FF0000"/>
              </w:rPr>
              <w:t xml:space="preserve"> </w:t>
            </w:r>
            <w:r>
              <w:rPr>
                <w:rFonts w:ascii="Times" w:eastAsia="Batang" w:hAnsi="Times" w:cs="Times New Roman"/>
                <w:sz w:val="20"/>
                <w:szCs w:val="20"/>
              </w:rPr>
              <w:t xml:space="preserve">model parameters”. </w:t>
            </w:r>
          </w:p>
          <w:p w14:paraId="24B1F85D" w14:textId="77777777" w:rsidR="00D815A9" w:rsidRDefault="00D815A9">
            <w:pPr>
              <w:rPr>
                <w:rFonts w:eastAsiaTheme="minorEastAsia"/>
              </w:rPr>
            </w:pPr>
          </w:p>
        </w:tc>
      </w:tr>
    </w:tbl>
    <w:p w14:paraId="26A3EA2A" w14:textId="77777777" w:rsidR="00D815A9" w:rsidRDefault="00D815A9"/>
    <w:p w14:paraId="795B1BB4" w14:textId="77777777" w:rsidR="00D815A9" w:rsidRDefault="00213EC1">
      <w:pPr>
        <w:rPr>
          <w:rFonts w:eastAsia="Batang" w:cstheme="minorHAnsi"/>
          <w:b/>
          <w:bCs/>
          <w:highlight w:val="yellow"/>
          <w:u w:val="single"/>
        </w:rPr>
      </w:pPr>
      <w:r>
        <w:rPr>
          <w:rFonts w:eastAsia="Batang" w:cstheme="minorHAnsi"/>
          <w:b/>
          <w:bCs/>
          <w:highlight w:val="yellow"/>
          <w:u w:val="single"/>
        </w:rPr>
        <w:t>Proposal 3.1.1-3</w:t>
      </w:r>
    </w:p>
    <w:p w14:paraId="3742CF6A" w14:textId="77777777" w:rsidR="00D815A9" w:rsidRDefault="00213EC1">
      <w:r>
        <w:t>Based on model complexity range, categorize the AI/ML models in three model size classes for the positioning use case:</w:t>
      </w:r>
    </w:p>
    <w:p w14:paraId="191BD546" w14:textId="77777777" w:rsidR="00D815A9" w:rsidRDefault="00213EC1">
      <w:pPr>
        <w:ind w:left="567"/>
      </w:pPr>
      <w:r>
        <w:t>- Small models: &lt; 1 M model parameters</w:t>
      </w:r>
    </w:p>
    <w:p w14:paraId="5BD1A802" w14:textId="77777777" w:rsidR="00D815A9" w:rsidRDefault="00213EC1">
      <w:pPr>
        <w:ind w:left="567"/>
      </w:pPr>
      <w:r>
        <w:t>- Medium-size models: 1 – 8 M model parameters</w:t>
      </w:r>
    </w:p>
    <w:p w14:paraId="15273CCE" w14:textId="77777777" w:rsidR="00D815A9" w:rsidRDefault="00213EC1">
      <w:pPr>
        <w:ind w:left="567"/>
      </w:pPr>
      <w:r>
        <w:t>- Large models: &gt; 8 M model parameters</w:t>
      </w:r>
    </w:p>
    <w:p w14:paraId="1D5469C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70D8230" w14:textId="77777777">
        <w:tc>
          <w:tcPr>
            <w:tcW w:w="1418" w:type="dxa"/>
          </w:tcPr>
          <w:p w14:paraId="4A6AC0F2" w14:textId="77777777" w:rsidR="00D815A9" w:rsidRDefault="00D815A9">
            <w:pPr>
              <w:rPr>
                <w:b/>
              </w:rPr>
            </w:pPr>
          </w:p>
        </w:tc>
        <w:tc>
          <w:tcPr>
            <w:tcW w:w="8572" w:type="dxa"/>
          </w:tcPr>
          <w:p w14:paraId="7C78F2F4" w14:textId="77777777" w:rsidR="00D815A9" w:rsidRDefault="00213EC1">
            <w:pPr>
              <w:jc w:val="center"/>
              <w:rPr>
                <w:b/>
                <w:lang w:val="zh-CN"/>
              </w:rPr>
            </w:pPr>
            <w:r>
              <w:rPr>
                <w:rFonts w:hint="eastAsia"/>
                <w:b/>
                <w:lang w:val="zh-CN"/>
              </w:rPr>
              <w:t>Company</w:t>
            </w:r>
          </w:p>
        </w:tc>
      </w:tr>
      <w:tr w:rsidR="00D815A9" w14:paraId="52EE7F94" w14:textId="77777777">
        <w:tc>
          <w:tcPr>
            <w:tcW w:w="1418" w:type="dxa"/>
          </w:tcPr>
          <w:p w14:paraId="6C48358A" w14:textId="77777777" w:rsidR="00D815A9" w:rsidRDefault="00213EC1">
            <w:pPr>
              <w:rPr>
                <w:lang w:val="zh-CN"/>
              </w:rPr>
            </w:pPr>
            <w:r>
              <w:rPr>
                <w:rFonts w:hint="eastAsia"/>
                <w:lang w:val="zh-CN"/>
              </w:rPr>
              <w:t>Support</w:t>
            </w:r>
          </w:p>
        </w:tc>
        <w:tc>
          <w:tcPr>
            <w:tcW w:w="8572" w:type="dxa"/>
          </w:tcPr>
          <w:p w14:paraId="293AE1A0" w14:textId="77777777" w:rsidR="00D815A9" w:rsidRDefault="00D815A9"/>
        </w:tc>
      </w:tr>
      <w:tr w:rsidR="00D815A9" w14:paraId="68835961" w14:textId="77777777">
        <w:tc>
          <w:tcPr>
            <w:tcW w:w="1418" w:type="dxa"/>
          </w:tcPr>
          <w:p w14:paraId="22A14368" w14:textId="77777777" w:rsidR="00D815A9" w:rsidRDefault="00213EC1">
            <w:pPr>
              <w:rPr>
                <w:lang w:val="zh-CN"/>
              </w:rPr>
            </w:pPr>
            <w:r>
              <w:rPr>
                <w:rFonts w:hint="eastAsia"/>
                <w:lang w:val="zh-CN"/>
              </w:rPr>
              <w:t>Not support</w:t>
            </w:r>
          </w:p>
        </w:tc>
        <w:tc>
          <w:tcPr>
            <w:tcW w:w="8572" w:type="dxa"/>
          </w:tcPr>
          <w:p w14:paraId="1FA3C32D" w14:textId="77777777" w:rsidR="00D815A9" w:rsidRDefault="00D815A9"/>
        </w:tc>
      </w:tr>
    </w:tbl>
    <w:p w14:paraId="1208DBB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A899495" w14:textId="77777777">
        <w:tc>
          <w:tcPr>
            <w:tcW w:w="1411" w:type="dxa"/>
          </w:tcPr>
          <w:p w14:paraId="78E2EB60" w14:textId="77777777" w:rsidR="00D815A9" w:rsidRDefault="00213EC1">
            <w:pPr>
              <w:rPr>
                <w:b/>
                <w:bCs/>
              </w:rPr>
            </w:pPr>
            <w:r>
              <w:rPr>
                <w:b/>
                <w:bCs/>
              </w:rPr>
              <w:lastRenderedPageBreak/>
              <w:t>Company</w:t>
            </w:r>
          </w:p>
        </w:tc>
        <w:tc>
          <w:tcPr>
            <w:tcW w:w="8574" w:type="dxa"/>
          </w:tcPr>
          <w:p w14:paraId="346CBC89" w14:textId="77777777" w:rsidR="00D815A9" w:rsidRDefault="00213EC1">
            <w:pPr>
              <w:jc w:val="center"/>
              <w:rPr>
                <w:b/>
                <w:bCs/>
              </w:rPr>
            </w:pPr>
            <w:r>
              <w:rPr>
                <w:b/>
                <w:bCs/>
              </w:rPr>
              <w:t>Comments</w:t>
            </w:r>
          </w:p>
        </w:tc>
      </w:tr>
      <w:tr w:rsidR="00D815A9" w14:paraId="7482DBEC" w14:textId="77777777">
        <w:tc>
          <w:tcPr>
            <w:tcW w:w="1411" w:type="dxa"/>
          </w:tcPr>
          <w:p w14:paraId="1B15F68B" w14:textId="77777777" w:rsidR="00D815A9" w:rsidRDefault="00213EC1">
            <w:r>
              <w:t>Hw/HiSi</w:t>
            </w:r>
          </w:p>
        </w:tc>
        <w:tc>
          <w:tcPr>
            <w:tcW w:w="8574" w:type="dxa"/>
          </w:tcPr>
          <w:p w14:paraId="349FE0E1" w14:textId="77777777" w:rsidR="00D815A9" w:rsidRDefault="00213EC1">
            <w:r>
              <w:t>Too early to make a categorization. We need maybe first more simulations and observe the model complexity that has been reported.</w:t>
            </w:r>
          </w:p>
        </w:tc>
      </w:tr>
      <w:tr w:rsidR="00D815A9" w14:paraId="3D4FE8C3" w14:textId="77777777">
        <w:tc>
          <w:tcPr>
            <w:tcW w:w="1411" w:type="dxa"/>
          </w:tcPr>
          <w:p w14:paraId="5B3BD1D0" w14:textId="77777777" w:rsidR="00D815A9" w:rsidRDefault="00213EC1">
            <w:pPr>
              <w:rPr>
                <w:rFonts w:eastAsiaTheme="minorEastAsia"/>
              </w:rPr>
            </w:pPr>
            <w:r>
              <w:rPr>
                <w:rFonts w:eastAsiaTheme="minorEastAsia" w:hint="eastAsia"/>
              </w:rPr>
              <w:t>CATT</w:t>
            </w:r>
          </w:p>
        </w:tc>
        <w:tc>
          <w:tcPr>
            <w:tcW w:w="8574" w:type="dxa"/>
          </w:tcPr>
          <w:p w14:paraId="20ECF3C1" w14:textId="77777777" w:rsidR="00D815A9" w:rsidRDefault="00213EC1">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D815A9" w14:paraId="76FCCA6D" w14:textId="77777777">
        <w:tc>
          <w:tcPr>
            <w:tcW w:w="1411" w:type="dxa"/>
          </w:tcPr>
          <w:p w14:paraId="3DA15CC7" w14:textId="77777777" w:rsidR="00D815A9" w:rsidRDefault="00213EC1">
            <w:pPr>
              <w:rPr>
                <w:rFonts w:eastAsiaTheme="minorEastAsia"/>
              </w:rPr>
            </w:pPr>
            <w:r>
              <w:rPr>
                <w:rFonts w:eastAsiaTheme="minorEastAsia"/>
              </w:rPr>
              <w:t>Qualcomm</w:t>
            </w:r>
          </w:p>
        </w:tc>
        <w:tc>
          <w:tcPr>
            <w:tcW w:w="8574" w:type="dxa"/>
          </w:tcPr>
          <w:p w14:paraId="72711342" w14:textId="77777777" w:rsidR="00D815A9" w:rsidRDefault="00213EC1">
            <w:pPr>
              <w:rPr>
                <w:rFonts w:eastAsiaTheme="minorEastAsia"/>
              </w:rPr>
            </w:pPr>
            <w:r>
              <w:t>The motivation and intuition of this proposal is not clear. It is better to cast more light on the need to agree on such categorization. It is also not clear how the boundaries of brackets have been selected.</w:t>
            </w:r>
          </w:p>
        </w:tc>
      </w:tr>
      <w:tr w:rsidR="00D815A9" w14:paraId="27CC611A" w14:textId="77777777">
        <w:tc>
          <w:tcPr>
            <w:tcW w:w="1411" w:type="dxa"/>
          </w:tcPr>
          <w:p w14:paraId="5AEEB6C0" w14:textId="77777777" w:rsidR="00D815A9" w:rsidRDefault="00213EC1">
            <w:pPr>
              <w:rPr>
                <w:rFonts w:eastAsiaTheme="minorEastAsia"/>
                <w:color w:val="0070C0"/>
              </w:rPr>
            </w:pPr>
            <w:r>
              <w:rPr>
                <w:rFonts w:eastAsiaTheme="minorEastAsia"/>
                <w:color w:val="0070C0"/>
              </w:rPr>
              <w:t>Moderator</w:t>
            </w:r>
          </w:p>
        </w:tc>
        <w:tc>
          <w:tcPr>
            <w:tcW w:w="8574" w:type="dxa"/>
          </w:tcPr>
          <w:p w14:paraId="12E5C708" w14:textId="77777777" w:rsidR="00D815A9" w:rsidRDefault="00213EC1">
            <w:pPr>
              <w:rPr>
                <w:color w:val="0070C0"/>
              </w:rPr>
            </w:pPr>
            <w:r>
              <w:rPr>
                <w:color w:val="0070C0"/>
              </w:rPr>
              <w:t xml:space="preserve">Companies’ evaluations report a range of positioning accuracy values @90%. One factor is, the model size affects the positioning accuracy. Larger models tend to achieve better positioning accuracy while incurring higher model complexity and computational complexity. Thus it is not a fair comparison to directly compare 90% accuracy without taking into account the complexity differences. </w:t>
            </w:r>
          </w:p>
          <w:p w14:paraId="14114B3C" w14:textId="77777777" w:rsidR="00D815A9" w:rsidRDefault="00213EC1">
            <w:pPr>
              <w:rPr>
                <w:color w:val="0070C0"/>
              </w:rPr>
            </w:pPr>
            <w:r>
              <w:rPr>
                <w:color w:val="0070C0"/>
              </w:rPr>
              <w:t>If the models are grouped in n complexity classes, then it can be expected that well-designed models in the same complexity class should achieve comparable positioning accuracy. We can also demonstrate what the complexity-performance tradeoff is for the positioning use case.</w:t>
            </w:r>
          </w:p>
          <w:p w14:paraId="768001A7" w14:textId="77777777" w:rsidR="00D815A9" w:rsidRDefault="00213EC1">
            <w:pPr>
              <w:rPr>
                <w:color w:val="0070C0"/>
              </w:rPr>
            </w:pPr>
            <w:r>
              <w:rPr>
                <w:color w:val="0070C0"/>
              </w:rPr>
              <w:t>The boundary of the brackets can be further discussed. The brackets in the proposal intend to approximately evenly cover the range of complexities reported by companies.</w:t>
            </w:r>
          </w:p>
        </w:tc>
      </w:tr>
    </w:tbl>
    <w:p w14:paraId="66B5D89E" w14:textId="77777777" w:rsidR="00D815A9" w:rsidRDefault="00D815A9"/>
    <w:p w14:paraId="69440BC0" w14:textId="77777777" w:rsidR="00D815A9" w:rsidRDefault="00213EC1">
      <w:pPr>
        <w:pStyle w:val="Heading3"/>
      </w:pPr>
      <w:r>
        <w:t>2nd round discussion</w:t>
      </w:r>
    </w:p>
    <w:p w14:paraId="7283A33B" w14:textId="77777777" w:rsidR="00D815A9" w:rsidRDefault="00213EC1">
      <w:r>
        <w:t>For Proposal 3.1.1-1, it seems that companies prefer to have it addressed under AI 9.2.1.</w:t>
      </w:r>
    </w:p>
    <w:p w14:paraId="3F1A1082" w14:textId="77777777" w:rsidR="00D815A9" w:rsidRDefault="00213EC1">
      <w:r>
        <w:t>For Proposal 3.1.1-2, the issue is resolved with an agreement. The understanding is, if an AI/ML model is a complex-valued model with N</w:t>
      </w:r>
      <w:r>
        <w:rPr>
          <w:vertAlign w:val="subscript"/>
        </w:rPr>
        <w:t>c</w:t>
      </w:r>
      <w:r>
        <w:t xml:space="preserve"> complex-valued parameters, then the model complexity should be reported as 2xN</w:t>
      </w:r>
      <w:r>
        <w:rPr>
          <w:vertAlign w:val="subscript"/>
        </w:rPr>
        <w:t>c</w:t>
      </w:r>
      <w:r>
        <w:t xml:space="preserve"> (real-valued) parameters.</w:t>
      </w:r>
    </w:p>
    <w:p w14:paraId="65F831A7" w14:textId="77777777" w:rsidR="00D815A9" w:rsidRDefault="00213EC1">
      <w:r>
        <w:t>For Proposal 3.1.1-3, the intention is to groups the models evaluated by companies according to complexity range. Then it’s meaningful to compare performance (90% accuracy) among models of similar complexity. Otherwise, it is not fair to compare performance of a small model (e.g., &lt;1M parameters) to the performance of a large model (e.g., &gt;8M parameters). Since the model complexity reported by companies vary widely, it seems necessary to have a mechanism to group companies’ model for fair comparison. The proposal is revised to the following to reflect the intention.</w:t>
      </w:r>
    </w:p>
    <w:p w14:paraId="7D95B91E" w14:textId="77777777" w:rsidR="00D815A9" w:rsidRDefault="00D815A9"/>
    <w:p w14:paraId="73EBB1DA" w14:textId="77777777" w:rsidR="00D815A9" w:rsidRDefault="00213EC1">
      <w:pPr>
        <w:rPr>
          <w:rFonts w:eastAsia="Batang" w:cstheme="minorHAnsi"/>
          <w:b/>
          <w:bCs/>
          <w:highlight w:val="yellow"/>
          <w:u w:val="single"/>
        </w:rPr>
      </w:pPr>
      <w:r>
        <w:rPr>
          <w:rFonts w:eastAsia="Batang" w:cstheme="minorHAnsi"/>
          <w:b/>
          <w:bCs/>
          <w:highlight w:val="yellow"/>
          <w:u w:val="single"/>
        </w:rPr>
        <w:t>Proposal 3.1.2-1</w:t>
      </w:r>
    </w:p>
    <w:p w14:paraId="3412DF13" w14:textId="77777777" w:rsidR="00D815A9" w:rsidRDefault="00213EC1">
      <w:r>
        <w:t>For the positioning use case, examine the relationship between the positioning accuracy and the model size.</w:t>
      </w:r>
    </w:p>
    <w:p w14:paraId="53049E83" w14:textId="77777777" w:rsidR="00D815A9" w:rsidRDefault="00213EC1">
      <w:pPr>
        <w:pStyle w:val="ListParagraph"/>
        <w:numPr>
          <w:ilvl w:val="0"/>
          <w:numId w:val="23"/>
        </w:numPr>
        <w:rPr>
          <w:lang w:val="en-GB"/>
        </w:rPr>
      </w:pPr>
      <w:r>
        <w:rPr>
          <w:lang w:val="en-GB"/>
        </w:rPr>
        <w:t>Note: the baseline KPI is the horizonal accuracy at CDF=90%.</w:t>
      </w:r>
    </w:p>
    <w:p w14:paraId="7341F3C9"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4A344C" w14:textId="77777777">
        <w:tc>
          <w:tcPr>
            <w:tcW w:w="1418" w:type="dxa"/>
          </w:tcPr>
          <w:p w14:paraId="44324AF3" w14:textId="77777777" w:rsidR="00D815A9" w:rsidRDefault="00D815A9">
            <w:pPr>
              <w:rPr>
                <w:b/>
              </w:rPr>
            </w:pPr>
          </w:p>
        </w:tc>
        <w:tc>
          <w:tcPr>
            <w:tcW w:w="8572" w:type="dxa"/>
          </w:tcPr>
          <w:p w14:paraId="58721987" w14:textId="77777777" w:rsidR="00D815A9" w:rsidRDefault="00213EC1">
            <w:pPr>
              <w:jc w:val="center"/>
              <w:rPr>
                <w:b/>
                <w:lang w:val="zh-CN"/>
              </w:rPr>
            </w:pPr>
            <w:r>
              <w:rPr>
                <w:rFonts w:hint="eastAsia"/>
                <w:b/>
                <w:lang w:val="zh-CN"/>
              </w:rPr>
              <w:t>Company</w:t>
            </w:r>
          </w:p>
        </w:tc>
      </w:tr>
      <w:tr w:rsidR="00D815A9" w14:paraId="0C0E2934" w14:textId="77777777">
        <w:tc>
          <w:tcPr>
            <w:tcW w:w="1418" w:type="dxa"/>
          </w:tcPr>
          <w:p w14:paraId="35C522CC" w14:textId="77777777" w:rsidR="00D815A9" w:rsidRDefault="00213EC1">
            <w:pPr>
              <w:rPr>
                <w:lang w:val="zh-CN"/>
              </w:rPr>
            </w:pPr>
            <w:r>
              <w:rPr>
                <w:rFonts w:hint="eastAsia"/>
                <w:lang w:val="zh-CN"/>
              </w:rPr>
              <w:t>Support</w:t>
            </w:r>
          </w:p>
        </w:tc>
        <w:tc>
          <w:tcPr>
            <w:tcW w:w="8572" w:type="dxa"/>
          </w:tcPr>
          <w:p w14:paraId="66D4C81F" w14:textId="77777777" w:rsidR="00D815A9" w:rsidRDefault="00D815A9"/>
        </w:tc>
      </w:tr>
      <w:tr w:rsidR="00D815A9" w14:paraId="6FC714C8" w14:textId="77777777">
        <w:tc>
          <w:tcPr>
            <w:tcW w:w="1418" w:type="dxa"/>
          </w:tcPr>
          <w:p w14:paraId="164F5E80" w14:textId="77777777" w:rsidR="00D815A9" w:rsidRDefault="00213EC1">
            <w:pPr>
              <w:rPr>
                <w:lang w:val="zh-CN"/>
              </w:rPr>
            </w:pPr>
            <w:r>
              <w:rPr>
                <w:rFonts w:hint="eastAsia"/>
                <w:lang w:val="zh-CN"/>
              </w:rPr>
              <w:t>Not support</w:t>
            </w:r>
          </w:p>
        </w:tc>
        <w:tc>
          <w:tcPr>
            <w:tcW w:w="8572" w:type="dxa"/>
          </w:tcPr>
          <w:p w14:paraId="7DE90739" w14:textId="77777777" w:rsidR="00D815A9" w:rsidRDefault="00D815A9"/>
        </w:tc>
      </w:tr>
    </w:tbl>
    <w:p w14:paraId="43753F42"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027BC48" w14:textId="77777777">
        <w:tc>
          <w:tcPr>
            <w:tcW w:w="1411" w:type="dxa"/>
          </w:tcPr>
          <w:p w14:paraId="04089189" w14:textId="77777777" w:rsidR="00D815A9" w:rsidRDefault="00213EC1">
            <w:pPr>
              <w:rPr>
                <w:b/>
                <w:bCs/>
              </w:rPr>
            </w:pPr>
            <w:r>
              <w:rPr>
                <w:b/>
                <w:bCs/>
              </w:rPr>
              <w:t>Company</w:t>
            </w:r>
          </w:p>
        </w:tc>
        <w:tc>
          <w:tcPr>
            <w:tcW w:w="8574" w:type="dxa"/>
          </w:tcPr>
          <w:p w14:paraId="57C3DDFB" w14:textId="77777777" w:rsidR="00D815A9" w:rsidRDefault="00213EC1">
            <w:pPr>
              <w:jc w:val="center"/>
              <w:rPr>
                <w:b/>
                <w:bCs/>
              </w:rPr>
            </w:pPr>
            <w:r>
              <w:rPr>
                <w:b/>
                <w:bCs/>
              </w:rPr>
              <w:t>Comments</w:t>
            </w:r>
          </w:p>
        </w:tc>
      </w:tr>
      <w:tr w:rsidR="00D815A9" w14:paraId="1D030195" w14:textId="77777777">
        <w:tc>
          <w:tcPr>
            <w:tcW w:w="1411" w:type="dxa"/>
          </w:tcPr>
          <w:p w14:paraId="5F6EBE51" w14:textId="77777777" w:rsidR="00D815A9" w:rsidRDefault="00213EC1">
            <w:r>
              <w:t>NOK</w:t>
            </w:r>
          </w:p>
        </w:tc>
        <w:tc>
          <w:tcPr>
            <w:tcW w:w="8574" w:type="dxa"/>
          </w:tcPr>
          <w:p w14:paraId="3688110D" w14:textId="77777777" w:rsidR="00D815A9" w:rsidRDefault="00213EC1">
            <w:r>
              <w:t>We agree with the direction of the proposal. However, we need some clarifications. Currently companies have provided information related to Model Size and Position Accuracy (CDF=90%). What should be the new outcome of this evaluation compared to previous one that all companies have done ?</w:t>
            </w:r>
            <w:r>
              <w:br/>
            </w:r>
            <w:r>
              <w:br/>
            </w:r>
          </w:p>
        </w:tc>
      </w:tr>
      <w:tr w:rsidR="00D815A9" w14:paraId="0ECE26DC" w14:textId="77777777">
        <w:tc>
          <w:tcPr>
            <w:tcW w:w="1411" w:type="dxa"/>
          </w:tcPr>
          <w:p w14:paraId="17606D26" w14:textId="77777777" w:rsidR="00D815A9" w:rsidRDefault="00213EC1">
            <w:r>
              <w:rPr>
                <w:rFonts w:hint="eastAsia"/>
                <w:lang w:val="en-US" w:eastAsia="zh-CN"/>
              </w:rPr>
              <w:t>ZTE</w:t>
            </w:r>
          </w:p>
        </w:tc>
        <w:tc>
          <w:tcPr>
            <w:tcW w:w="8574" w:type="dxa"/>
          </w:tcPr>
          <w:p w14:paraId="6948113C" w14:textId="77777777" w:rsidR="00D815A9" w:rsidRDefault="00213EC1">
            <w:pPr>
              <w:rPr>
                <w:rFonts w:eastAsia="SimSun"/>
                <w:lang w:eastAsia="zh-CN"/>
              </w:rPr>
            </w:pPr>
            <w:r>
              <w:rPr>
                <w:rFonts w:eastAsia="SimSun" w:hint="eastAsia"/>
                <w:lang w:val="en-US" w:eastAsia="zh-CN"/>
              </w:rPr>
              <w:t>The intention is not clear. Our understanding is that we will not draw conclusions based on model complexity based on the following conclusions.</w:t>
            </w:r>
          </w:p>
          <w:p w14:paraId="0CCA211D" w14:textId="77777777" w:rsidR="00D815A9" w:rsidRDefault="00213EC1">
            <w:pPr>
              <w:rPr>
                <w:rFonts w:ascii="Times" w:eastAsia="Batang" w:hAnsi="Times"/>
                <w:sz w:val="20"/>
              </w:rPr>
            </w:pPr>
            <w:r>
              <w:rPr>
                <w:rFonts w:ascii="Times" w:eastAsia="Batang" w:hAnsi="Times"/>
                <w:b/>
                <w:sz w:val="20"/>
              </w:rPr>
              <w:t>Conclusion</w:t>
            </w:r>
            <w:r>
              <w:rPr>
                <w:rFonts w:ascii="Times" w:eastAsia="Batang" w:hAnsi="Times"/>
                <w:sz w:val="20"/>
              </w:rPr>
              <w:t xml:space="preserve"> (RAN1#110bis)</w:t>
            </w:r>
          </w:p>
          <w:p w14:paraId="416501BE" w14:textId="77777777" w:rsidR="00D815A9" w:rsidRDefault="00213EC1">
            <w:pPr>
              <w:rPr>
                <w:rFonts w:ascii="Times" w:eastAsia="Batang" w:hAnsi="Times"/>
                <w:sz w:val="20"/>
              </w:rPr>
            </w:pPr>
            <w:r>
              <w:rPr>
                <w:rFonts w:ascii="Times" w:eastAsia="Batang" w:hAnsi="Times"/>
                <w:sz w:val="20"/>
              </w:rPr>
              <w:t>This RAN1 study considers ML TOP/FLOP/MACs as KPIs for computational complexity for inference. However, there may be a disconnect</w:t>
            </w:r>
            <w:r>
              <w:rPr>
                <w:rFonts w:ascii="Times" w:eastAsia="Batang" w:hAnsi="Times" w:hint="eastAsia"/>
                <w:sz w:val="20"/>
              </w:rPr>
              <w:t>ion</w:t>
            </w:r>
            <w:r>
              <w:rPr>
                <w:rFonts w:ascii="Times" w:eastAsia="Batang" w:hAnsi="Times"/>
                <w:sz w:val="20"/>
              </w:rPr>
              <w:t xml:space="preserve"> between actual complexity and the complexity evaluated using these KPIs due to the platform- dependency and implementation (hardware and software) optimization solutions, which are out of the scope of 3GPP.</w:t>
            </w:r>
          </w:p>
          <w:p w14:paraId="5B00B64E" w14:textId="77777777" w:rsidR="00D815A9" w:rsidRDefault="00D815A9"/>
          <w:p w14:paraId="455EB7D6" w14:textId="77777777" w:rsidR="00D815A9" w:rsidRDefault="00213EC1">
            <w:pPr>
              <w:rPr>
                <w:rFonts w:ascii="Times" w:eastAsia="Batang" w:hAnsi="Times"/>
                <w:b/>
                <w:bCs/>
                <w:sz w:val="20"/>
              </w:rPr>
            </w:pPr>
            <w:r>
              <w:rPr>
                <w:rFonts w:ascii="Times" w:eastAsia="Batang" w:hAnsi="Times"/>
                <w:b/>
                <w:bCs/>
                <w:sz w:val="20"/>
              </w:rPr>
              <w:t xml:space="preserve">Conclusion </w:t>
            </w:r>
            <w:r>
              <w:rPr>
                <w:rFonts w:ascii="Times" w:eastAsia="Batang" w:hAnsi="Times"/>
                <w:sz w:val="20"/>
              </w:rPr>
              <w:t>(RAN1#111)</w:t>
            </w:r>
          </w:p>
          <w:p w14:paraId="5DBF5CFD" w14:textId="77777777" w:rsidR="00D815A9" w:rsidRDefault="00213EC1">
            <w:pPr>
              <w:rPr>
                <w:rFonts w:ascii="Times" w:eastAsia="Batang" w:hAnsi="Times"/>
                <w:sz w:val="20"/>
              </w:rPr>
            </w:pPr>
            <w:r>
              <w:rPr>
                <w:rFonts w:ascii="Times" w:eastAsia="Batang" w:hAnsi="Times"/>
                <w:sz w:val="20"/>
              </w:rPr>
              <w:t xml:space="preserve">Companies describe how their computational complexity values are obtained. </w:t>
            </w:r>
          </w:p>
          <w:p w14:paraId="115F445C" w14:textId="77777777" w:rsidR="00D815A9" w:rsidRDefault="00213EC1">
            <w:r>
              <w:rPr>
                <w:rFonts w:ascii="Times" w:eastAsia="Batang" w:hAnsi="Times"/>
                <w:sz w:val="20"/>
                <w:lang w:eastAsia="zh-CN"/>
              </w:rPr>
              <w:t xml:space="preserve">It is out of 3GPP scope to consider computational complexity values that have </w:t>
            </w:r>
            <w:r>
              <w:rPr>
                <w:rFonts w:ascii="Times" w:eastAsia="Batang" w:hAnsi="Times"/>
                <w:sz w:val="20"/>
              </w:rPr>
              <w:t>platform-dependency and/or use implementation (hardware and software) optimization solutions.</w:t>
            </w:r>
          </w:p>
        </w:tc>
      </w:tr>
      <w:tr w:rsidR="00992BF7" w14:paraId="17895D43" w14:textId="77777777">
        <w:tc>
          <w:tcPr>
            <w:tcW w:w="1411" w:type="dxa"/>
          </w:tcPr>
          <w:p w14:paraId="24F5C57D" w14:textId="4D8422A0" w:rsidR="00992BF7" w:rsidRDefault="00992BF7" w:rsidP="00992BF7">
            <w:pPr>
              <w:rPr>
                <w:lang w:eastAsia="zh-CN"/>
              </w:rPr>
            </w:pPr>
            <w:r>
              <w:rPr>
                <w:rFonts w:eastAsiaTheme="minorEastAsia" w:hint="eastAsia"/>
                <w:lang w:eastAsia="zh-CN"/>
              </w:rPr>
              <w:t>M</w:t>
            </w:r>
            <w:r>
              <w:rPr>
                <w:rFonts w:eastAsiaTheme="minorEastAsia"/>
                <w:lang w:eastAsia="zh-CN"/>
              </w:rPr>
              <w:t>ediatek</w:t>
            </w:r>
          </w:p>
        </w:tc>
        <w:tc>
          <w:tcPr>
            <w:tcW w:w="8574" w:type="dxa"/>
          </w:tcPr>
          <w:p w14:paraId="03A62295" w14:textId="61314364" w:rsidR="00992BF7" w:rsidRDefault="00992BF7" w:rsidP="00992BF7">
            <w:pPr>
              <w:rPr>
                <w:rFonts w:eastAsia="SimSun"/>
                <w:lang w:eastAsia="zh-CN"/>
              </w:rPr>
            </w:pPr>
            <w:r>
              <w:rPr>
                <w:rFonts w:eastAsia="Yu Mincho" w:hint="eastAsia"/>
              </w:rPr>
              <w:t>D</w:t>
            </w:r>
            <w:r>
              <w:rPr>
                <w:rFonts w:eastAsia="Yu Mincho"/>
              </w:rPr>
              <w:t xml:space="preserve">ifferent models with different design may have similar positioning accuracy performance but the size of these models may vary. Therefore, it may be hard to get an exact relationship between </w:t>
            </w:r>
            <w:r>
              <w:t>the positioning accuracy and the model size. It is up to each company further studying their model size and related positioning results.</w:t>
            </w:r>
          </w:p>
        </w:tc>
      </w:tr>
      <w:tr w:rsidR="00BF7FC7" w14:paraId="1C4A2C69" w14:textId="77777777">
        <w:tc>
          <w:tcPr>
            <w:tcW w:w="1411" w:type="dxa"/>
          </w:tcPr>
          <w:p w14:paraId="1FDBFE95" w14:textId="26DA38B2" w:rsidR="00BF7FC7" w:rsidRPr="00BF7FC7" w:rsidRDefault="00BF7FC7" w:rsidP="00992BF7">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5C25BD7" w14:textId="4E8C47C1" w:rsidR="00BF7FC7" w:rsidRPr="00BF7FC7" w:rsidRDefault="00BF7FC7" w:rsidP="00992BF7">
            <w:pPr>
              <w:rPr>
                <w:rFonts w:eastAsiaTheme="minorEastAsia"/>
                <w:lang w:eastAsia="zh-CN"/>
              </w:rPr>
            </w:pPr>
            <w:r>
              <w:rPr>
                <w:rFonts w:eastAsiaTheme="minorEastAsia" w:hint="eastAsia"/>
                <w:lang w:eastAsia="zh-CN"/>
              </w:rPr>
              <w:t>W</w:t>
            </w:r>
            <w:r>
              <w:rPr>
                <w:rFonts w:eastAsiaTheme="minorEastAsia"/>
                <w:lang w:eastAsia="zh-CN"/>
              </w:rPr>
              <w:t>e believe the model size does affect the model performance to some extent, but the relationship between them are not linear or even not positively connected, as an simple example, very basic FNN can be used to perform the AI/ML direct positioning but if the layer numbers increase continuously, the corresponding positioning accuracy will not be improved accordingly, in some case may even get worse.</w:t>
            </w:r>
            <w:r>
              <w:rPr>
                <w:rFonts w:eastAsiaTheme="minorEastAsia" w:hint="eastAsia"/>
                <w:lang w:eastAsia="zh-CN"/>
              </w:rPr>
              <w:t xml:space="preserve"> </w:t>
            </w:r>
            <w:r>
              <w:rPr>
                <w:rFonts w:eastAsiaTheme="minorEastAsia"/>
                <w:lang w:eastAsia="zh-CN"/>
              </w:rPr>
              <w:t>What is more, the accuracy is highly dependant on the input data (e.g., the data coherence or user density) rather than the model size, so it is not clear the purpose on evaluating this point.</w:t>
            </w:r>
          </w:p>
        </w:tc>
      </w:tr>
    </w:tbl>
    <w:p w14:paraId="15B58A8F" w14:textId="77777777" w:rsidR="00D815A9" w:rsidRDefault="00213EC1">
      <w:r>
        <w:t xml:space="preserve"> </w:t>
      </w:r>
    </w:p>
    <w:p w14:paraId="7091521C" w14:textId="77777777" w:rsidR="00D815A9" w:rsidRDefault="00D815A9"/>
    <w:p w14:paraId="1207E4ED" w14:textId="77777777" w:rsidR="00D815A9" w:rsidRDefault="00213EC1">
      <w:pPr>
        <w:pStyle w:val="Heading2"/>
      </w:pPr>
      <w:r>
        <w:lastRenderedPageBreak/>
        <w:t xml:space="preserve">Intermediate performance metric of assisted AI/ML positioning </w:t>
      </w:r>
    </w:p>
    <w:p w14:paraId="53E6092D" w14:textId="77777777" w:rsidR="00D815A9" w:rsidRDefault="00213EC1">
      <w:r>
        <w:t xml:space="preserve">For assisted AI/ML positioning, further input </w:t>
      </w:r>
      <w:proofErr w:type="gramStart"/>
      <w:r>
        <w:t>are</w:t>
      </w:r>
      <w:proofErr w:type="gramEnd"/>
      <w:r>
        <w:t xml:space="preserve"> provided by companies as shown below.</w:t>
      </w:r>
    </w:p>
    <w:tbl>
      <w:tblPr>
        <w:tblStyle w:val="TableGrid"/>
        <w:tblW w:w="0" w:type="auto"/>
        <w:tblLook w:val="04A0" w:firstRow="1" w:lastRow="0" w:firstColumn="1" w:lastColumn="0" w:noHBand="0" w:noVBand="1"/>
      </w:tblPr>
      <w:tblGrid>
        <w:gridCol w:w="9962"/>
      </w:tblGrid>
      <w:tr w:rsidR="00D815A9" w14:paraId="375546FC" w14:textId="77777777">
        <w:tc>
          <w:tcPr>
            <w:tcW w:w="9962" w:type="dxa"/>
          </w:tcPr>
          <w:p w14:paraId="3AFADC37"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4DEEDCA" w14:textId="77777777" w:rsidR="00D815A9" w:rsidRDefault="00213EC1">
            <w:pPr>
              <w:rPr>
                <w:sz w:val="24"/>
              </w:rPr>
            </w:pPr>
            <w:r>
              <w:rPr>
                <w:rFonts w:ascii="Times New Roman" w:hAnsi="Times New Roman" w:cs="Times New Roman"/>
              </w:rPr>
              <w:t>Proposal 10: For AI/ML-based soft information reporting approaches, the 90th percentile of the top-K error in ToA is reported as an intermediate KPI. FFS: the value of K to be reported.</w:t>
            </w:r>
          </w:p>
        </w:tc>
      </w:tr>
      <w:tr w:rsidR="00D815A9" w14:paraId="5E3C2DF1" w14:textId="77777777">
        <w:tc>
          <w:tcPr>
            <w:tcW w:w="9962" w:type="dxa"/>
          </w:tcPr>
          <w:p w14:paraId="5D90FAE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1DF64317" w14:textId="77777777" w:rsidR="00D815A9" w:rsidRDefault="00213EC1">
            <w:pPr>
              <w:rPr>
                <w:rFonts w:ascii="Times New Roman" w:hAnsi="Times New Roman" w:cs="Times New Roman"/>
              </w:rPr>
            </w:pPr>
            <w:r>
              <w:rPr>
                <w:rFonts w:ascii="Times New Roman" w:hAnsi="Times New Roman" w:cs="Times New Roman"/>
              </w:rPr>
              <w:t>Observation-9: to evaluate the prediction of LOS/NLOS links could not remain only in the accuracy calculation. Other metrics as the false positive probability (FPP) and false negative probability (FNP), could indicate valuable information to the assisted legacy methodology in AI/ML assisted positioning.</w:t>
            </w:r>
          </w:p>
          <w:p w14:paraId="0B7894A9" w14:textId="77777777" w:rsidR="00D815A9" w:rsidRDefault="00213EC1">
            <w:pPr>
              <w:rPr>
                <w:rFonts w:ascii="Times New Roman" w:hAnsi="Times New Roman" w:cs="Times New Roman"/>
              </w:rPr>
            </w:pPr>
            <w:r>
              <w:rPr>
                <w:rFonts w:ascii="Times New Roman" w:hAnsi="Times New Roman" w:cs="Times New Roman"/>
              </w:rPr>
              <w:t>Observation-10: the F1-score KPI measurement could evaluate the sensitivity of LOS prediction for AI/ML-assisted positioning.</w:t>
            </w:r>
          </w:p>
          <w:p w14:paraId="2BEBDFED" w14:textId="77777777" w:rsidR="00D815A9" w:rsidRDefault="00213EC1">
            <w:pPr>
              <w:rPr>
                <w:rFonts w:ascii="Times New Roman" w:hAnsi="Times New Roman" w:cs="Times New Roman"/>
              </w:rPr>
            </w:pPr>
            <w:r>
              <w:rPr>
                <w:rFonts w:ascii="Times New Roman" w:hAnsi="Times New Roman" w:cs="Times New Roman"/>
              </w:rPr>
              <w:t>Proposal-6: RAN1 to consider accuracy and F1-score as KPIs to measure the quality/sensitivity of LOS prediction for AI/ML assisted positioning.</w:t>
            </w:r>
          </w:p>
          <w:p w14:paraId="12FA5A59" w14:textId="77777777" w:rsidR="00D815A9" w:rsidRDefault="00213EC1">
            <w:pPr>
              <w:rPr>
                <w:rFonts w:ascii="Times New Roman" w:hAnsi="Times New Roman" w:cs="Times New Roman"/>
              </w:rPr>
            </w:pPr>
            <w:r>
              <w:rPr>
                <w:rFonts w:ascii="Times New Roman" w:hAnsi="Times New Roman" w:cs="Times New Roman"/>
              </w:rPr>
              <w:t>Observation-11: the impact of training a model in an imbalanced dataset (high NLOS rates) and fine-tuning it in a balanced dataset provides high accuracy; however, the f1-score (quality LOS indication) is sensitive to fine-tuning generalization.</w:t>
            </w:r>
          </w:p>
          <w:p w14:paraId="2968B43E" w14:textId="77777777" w:rsidR="00D815A9" w:rsidRDefault="00213EC1">
            <w:pPr>
              <w:rPr>
                <w:rFonts w:ascii="Times New Roman" w:hAnsi="Times New Roman" w:cs="Times New Roman"/>
              </w:rPr>
            </w:pPr>
            <w:r>
              <w:rPr>
                <w:rFonts w:ascii="Times New Roman" w:hAnsi="Times New Roman" w:cs="Times New Roman"/>
              </w:rPr>
              <w:t>Proposal-7: RAN1 to consider F1-score as KPI metric for LOS/NLOS classification (AI/ML assisted positioning) for unbalanced dataset scenarios to evaluate LOS indication quality.</w:t>
            </w:r>
          </w:p>
          <w:p w14:paraId="30D772EF" w14:textId="77777777" w:rsidR="00D815A9" w:rsidRDefault="00213EC1">
            <w:pPr>
              <w:rPr>
                <w:rFonts w:ascii="Times New Roman" w:hAnsi="Times New Roman" w:cs="Times New Roman"/>
              </w:rPr>
            </w:pPr>
            <w:r>
              <w:rPr>
                <w:rFonts w:ascii="Times New Roman" w:hAnsi="Times New Roman" w:cs="Times New Roman"/>
              </w:rPr>
              <w:t>Proposal-11: For multi-TRP scenarios (i.e., one model for N TRPs), RAN1 is to consider F1-score as KPI metric for AI/ML assisted positioning to measure the LOS prediction quality.</w:t>
            </w:r>
          </w:p>
          <w:p w14:paraId="54610E71" w14:textId="77777777" w:rsidR="00D815A9" w:rsidRDefault="00213EC1">
            <w:pPr>
              <w:rPr>
                <w:rFonts w:ascii="Times New Roman" w:hAnsi="Times New Roman" w:cs="Times New Roman"/>
              </w:rPr>
            </w:pPr>
            <w:bookmarkStart w:id="2" w:name="_Ref127116086"/>
            <w:r>
              <w:rPr>
                <w:rFonts w:ascii="Times New Roman" w:hAnsi="Times New Roman" w:cs="Times New Roman"/>
              </w:rPr>
              <w:t xml:space="preserve">Table </w:t>
            </w:r>
            <w:r>
              <w:rPr>
                <w:rFonts w:ascii="Times New Roman" w:hAnsi="Times New Roman" w:cs="Times New Roman"/>
              </w:rPr>
              <w:fldChar w:fldCharType="begin"/>
            </w:r>
            <w:r>
              <w:rPr>
                <w:rFonts w:ascii="Times New Roman" w:hAnsi="Times New Roman" w:cs="Times New Roman"/>
              </w:rPr>
              <w:instrText xml:space="preserve"> SEQ Table \* ARABIC </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bookmarkEnd w:id="2"/>
            <w:r>
              <w:rPr>
                <w:rFonts w:ascii="Times New Roman" w:hAnsi="Times New Roman" w:cs="Times New Roman"/>
              </w:rPr>
              <w:t xml:space="preserve"> - LOS/NLOS performance evaluation in both scenarios. Scenario 01 with clutter density of 40%, and Scenario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D815A9" w14:paraId="16AFE008" w14:textId="77777777">
              <w:tc>
                <w:tcPr>
                  <w:tcW w:w="2130" w:type="dxa"/>
                </w:tcPr>
                <w:p w14:paraId="2A73FA2A" w14:textId="77777777" w:rsidR="00D815A9" w:rsidRDefault="00D815A9">
                  <w:pPr>
                    <w:rPr>
                      <w:rFonts w:cs="Arial"/>
                    </w:rPr>
                  </w:pPr>
                </w:p>
              </w:tc>
              <w:tc>
                <w:tcPr>
                  <w:tcW w:w="1859" w:type="dxa"/>
                </w:tcPr>
                <w:p w14:paraId="3E50F36D" w14:textId="77777777" w:rsidR="00D815A9" w:rsidRDefault="00213EC1">
                  <w:pPr>
                    <w:rPr>
                      <w:rFonts w:cs="Arial"/>
                    </w:rPr>
                  </w:pPr>
                  <w:r>
                    <w:rPr>
                      <w:rFonts w:cs="Arial"/>
                    </w:rPr>
                    <w:t>Classification accuracy</w:t>
                  </w:r>
                </w:p>
              </w:tc>
              <w:tc>
                <w:tcPr>
                  <w:tcW w:w="1975" w:type="dxa"/>
                </w:tcPr>
                <w:p w14:paraId="42977217" w14:textId="77777777" w:rsidR="00D815A9" w:rsidRDefault="00213EC1">
                  <w:pPr>
                    <w:rPr>
                      <w:rFonts w:cs="Arial"/>
                    </w:rPr>
                  </w:pPr>
                  <w:r>
                    <w:rPr>
                      <w:rFonts w:cs="Arial"/>
                    </w:rPr>
                    <w:t>F1score</w:t>
                  </w:r>
                </w:p>
              </w:tc>
              <w:tc>
                <w:tcPr>
                  <w:tcW w:w="1976" w:type="dxa"/>
                </w:tcPr>
                <w:p w14:paraId="4700BFDC" w14:textId="77777777" w:rsidR="00D815A9" w:rsidRDefault="00213EC1">
                  <w:pPr>
                    <w:rPr>
                      <w:rFonts w:cs="Arial"/>
                    </w:rPr>
                  </w:pPr>
                  <w:r>
                    <w:rPr>
                      <w:rFonts w:cs="Arial"/>
                    </w:rPr>
                    <w:t>False positive probability</w:t>
                  </w:r>
                </w:p>
              </w:tc>
              <w:tc>
                <w:tcPr>
                  <w:tcW w:w="1689" w:type="dxa"/>
                </w:tcPr>
                <w:p w14:paraId="02CD3D28" w14:textId="77777777" w:rsidR="00D815A9" w:rsidRDefault="00213EC1">
                  <w:pPr>
                    <w:rPr>
                      <w:rFonts w:cs="Arial"/>
                    </w:rPr>
                  </w:pPr>
                  <w:r>
                    <w:rPr>
                      <w:rFonts w:cs="Arial"/>
                    </w:rPr>
                    <w:t>False negative probability</w:t>
                  </w:r>
                </w:p>
              </w:tc>
            </w:tr>
            <w:tr w:rsidR="00D815A9" w14:paraId="5197EC59" w14:textId="77777777">
              <w:tc>
                <w:tcPr>
                  <w:tcW w:w="2130" w:type="dxa"/>
                </w:tcPr>
                <w:p w14:paraId="743244BC" w14:textId="77777777" w:rsidR="00D815A9" w:rsidRDefault="00213EC1">
                  <w:pPr>
                    <w:rPr>
                      <w:rFonts w:cs="Arial"/>
                    </w:rPr>
                  </w:pPr>
                  <w:r>
                    <w:rPr>
                      <w:rFonts w:cs="Arial"/>
                    </w:rPr>
                    <w:t>Scenario 01 (hard selection)</w:t>
                  </w:r>
                </w:p>
              </w:tc>
              <w:tc>
                <w:tcPr>
                  <w:tcW w:w="1859" w:type="dxa"/>
                </w:tcPr>
                <w:p w14:paraId="4783C91F" w14:textId="77777777" w:rsidR="00D815A9" w:rsidRDefault="00213EC1">
                  <w:pPr>
                    <w:rPr>
                      <w:rFonts w:cs="Arial"/>
                    </w:rPr>
                  </w:pPr>
                  <w:r>
                    <w:rPr>
                      <w:rFonts w:cs="Arial"/>
                    </w:rPr>
                    <w:t xml:space="preserve">87.9% </w:t>
                  </w:r>
                </w:p>
              </w:tc>
              <w:tc>
                <w:tcPr>
                  <w:tcW w:w="1975" w:type="dxa"/>
                </w:tcPr>
                <w:p w14:paraId="25C78899" w14:textId="77777777" w:rsidR="00D815A9" w:rsidRDefault="00213EC1">
                  <w:pPr>
                    <w:rPr>
                      <w:rFonts w:cs="Arial"/>
                    </w:rPr>
                  </w:pPr>
                  <w:r>
                    <w:rPr>
                      <w:rFonts w:cs="Arial"/>
                    </w:rPr>
                    <w:t>0.8499</w:t>
                  </w:r>
                </w:p>
              </w:tc>
              <w:tc>
                <w:tcPr>
                  <w:tcW w:w="1976" w:type="dxa"/>
                </w:tcPr>
                <w:p w14:paraId="72D0235B" w14:textId="77777777" w:rsidR="00D815A9" w:rsidRDefault="00213EC1">
                  <w:pPr>
                    <w:rPr>
                      <w:rFonts w:cs="Arial"/>
                    </w:rPr>
                  </w:pPr>
                  <w:r>
                    <w:rPr>
                      <w:rFonts w:cs="Arial"/>
                    </w:rPr>
                    <w:t>0.059</w:t>
                  </w:r>
                </w:p>
              </w:tc>
              <w:tc>
                <w:tcPr>
                  <w:tcW w:w="1689" w:type="dxa"/>
                </w:tcPr>
                <w:p w14:paraId="35E948BB" w14:textId="77777777" w:rsidR="00D815A9" w:rsidRDefault="00213EC1">
                  <w:pPr>
                    <w:rPr>
                      <w:rFonts w:cs="Arial"/>
                    </w:rPr>
                  </w:pPr>
                  <w:r>
                    <w:rPr>
                      <w:rFonts w:cs="Arial"/>
                    </w:rPr>
                    <w:t>0.061</w:t>
                  </w:r>
                </w:p>
              </w:tc>
            </w:tr>
            <w:tr w:rsidR="00D815A9" w14:paraId="042FF20E" w14:textId="77777777">
              <w:tc>
                <w:tcPr>
                  <w:tcW w:w="2130" w:type="dxa"/>
                </w:tcPr>
                <w:p w14:paraId="4C52F7EF" w14:textId="77777777" w:rsidR="00D815A9" w:rsidRDefault="00213EC1">
                  <w:pPr>
                    <w:rPr>
                      <w:rFonts w:cs="Arial"/>
                    </w:rPr>
                  </w:pPr>
                  <w:r>
                    <w:rPr>
                      <w:rFonts w:cs="Arial"/>
                    </w:rPr>
                    <w:t>Scenario 02 (hard Selection)</w:t>
                  </w:r>
                </w:p>
              </w:tc>
              <w:tc>
                <w:tcPr>
                  <w:tcW w:w="1859" w:type="dxa"/>
                </w:tcPr>
                <w:p w14:paraId="25FE715B" w14:textId="77777777" w:rsidR="00D815A9" w:rsidRDefault="00213EC1">
                  <w:pPr>
                    <w:rPr>
                      <w:rFonts w:cs="Arial"/>
                    </w:rPr>
                  </w:pPr>
                  <w:r>
                    <w:rPr>
                      <w:rFonts w:cs="Arial"/>
                    </w:rPr>
                    <w:t>99.4%</w:t>
                  </w:r>
                </w:p>
              </w:tc>
              <w:tc>
                <w:tcPr>
                  <w:tcW w:w="1975" w:type="dxa"/>
                </w:tcPr>
                <w:p w14:paraId="2D4F6842" w14:textId="77777777" w:rsidR="00D815A9" w:rsidRDefault="00213EC1">
                  <w:pPr>
                    <w:rPr>
                      <w:rFonts w:cs="Arial"/>
                    </w:rPr>
                  </w:pPr>
                  <w:r>
                    <w:rPr>
                      <w:rFonts w:cs="Arial"/>
                    </w:rPr>
                    <w:t>0.659</w:t>
                  </w:r>
                </w:p>
              </w:tc>
              <w:tc>
                <w:tcPr>
                  <w:tcW w:w="1976" w:type="dxa"/>
                </w:tcPr>
                <w:p w14:paraId="5A5F684B" w14:textId="77777777" w:rsidR="00D815A9" w:rsidRDefault="00213EC1">
                  <w:pPr>
                    <w:rPr>
                      <w:rFonts w:cs="Arial"/>
                    </w:rPr>
                  </w:pPr>
                  <w:r>
                    <w:rPr>
                      <w:rFonts w:cs="Arial"/>
                    </w:rPr>
                    <w:t>0.0017</w:t>
                  </w:r>
                </w:p>
              </w:tc>
              <w:tc>
                <w:tcPr>
                  <w:tcW w:w="1689" w:type="dxa"/>
                </w:tcPr>
                <w:p w14:paraId="1930E78E" w14:textId="77777777" w:rsidR="00D815A9" w:rsidRDefault="00213EC1">
                  <w:pPr>
                    <w:rPr>
                      <w:rFonts w:cs="Arial"/>
                    </w:rPr>
                  </w:pPr>
                  <w:r>
                    <w:rPr>
                      <w:rFonts w:cs="Arial"/>
                    </w:rPr>
                    <w:t>0.004</w:t>
                  </w:r>
                </w:p>
              </w:tc>
            </w:tr>
          </w:tbl>
          <w:p w14:paraId="3E65B0CB" w14:textId="77777777" w:rsidR="00D815A9" w:rsidRDefault="00213EC1">
            <w:pPr>
              <w:rPr>
                <w:rFonts w:ascii="Times New Roman" w:hAnsi="Times New Roman" w:cs="Times New Roman"/>
              </w:rPr>
            </w:pPr>
            <w:r>
              <w:rPr>
                <w:rFonts w:ascii="Times New Roman" w:hAnsi="Times New Roman" w:cs="Times New Roman"/>
              </w:rPr>
              <w:t>Observation-19: the F1-score, accuracy, false positive probability, and false negative probability are intermediate monitoring metrics for LOS/NLOS classification in AI/ML assisted positioning.</w:t>
            </w:r>
          </w:p>
        </w:tc>
      </w:tr>
      <w:tr w:rsidR="00D815A9" w14:paraId="197182DA" w14:textId="77777777">
        <w:tc>
          <w:tcPr>
            <w:tcW w:w="9962" w:type="dxa"/>
          </w:tcPr>
          <w:p w14:paraId="45BB5A5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Fujitsu (R1-2300748)</w:t>
            </w:r>
          </w:p>
          <w:p w14:paraId="3F862CCD" w14:textId="77777777" w:rsidR="00D815A9" w:rsidRDefault="00213EC1">
            <w:pPr>
              <w:rPr>
                <w:rFonts w:ascii="Times New Roman" w:hAnsi="Times New Roman" w:cs="Times New Roman"/>
              </w:rPr>
            </w:pPr>
            <w:r>
              <w:rPr>
                <w:rFonts w:ascii="Times New Roman" w:hAnsi="Times New Roman" w:cs="Times New Roman"/>
              </w:rPr>
              <w:t>Proposal 3 For the intermediate output without explicit connections to the UE locations, it is suggested to have dynamic model monitoring metrics management framework to study the applicability of different available metrics under certain conditions or configurations.</w:t>
            </w:r>
          </w:p>
        </w:tc>
      </w:tr>
      <w:tr w:rsidR="00D815A9" w14:paraId="1FE79424" w14:textId="77777777">
        <w:tc>
          <w:tcPr>
            <w:tcW w:w="9962" w:type="dxa"/>
          </w:tcPr>
          <w:p w14:paraId="32B59886"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LG (R1-2300534)</w:t>
            </w:r>
          </w:p>
          <w:p w14:paraId="7BA91069" w14:textId="77777777" w:rsidR="00D815A9" w:rsidRDefault="00213EC1">
            <w:pPr>
              <w:rPr>
                <w:rFonts w:ascii="Times New Roman" w:hAnsi="Times New Roman" w:cs="Times New Roman"/>
              </w:rPr>
            </w:pPr>
            <w:r>
              <w:rPr>
                <w:rFonts w:ascii="Times New Roman" w:hAnsi="Times New Roman" w:cs="Times New Roman"/>
              </w:rPr>
              <w:lastRenderedPageBreak/>
              <w:t>Proposal #2: At least for LOS/NLOS classification of AI/ML assisted positioning, consider also to utilize a soft value of the ML output as a LOS classification accuracy.</w:t>
            </w:r>
          </w:p>
        </w:tc>
      </w:tr>
    </w:tbl>
    <w:p w14:paraId="122AF6A2" w14:textId="77777777" w:rsidR="00D815A9" w:rsidRDefault="00D815A9"/>
    <w:p w14:paraId="15445841" w14:textId="77777777" w:rsidR="00D815A9" w:rsidRDefault="00213EC1">
      <w:pPr>
        <w:pStyle w:val="Heading3"/>
      </w:pPr>
      <w:r>
        <w:t>1st round discussion</w:t>
      </w:r>
    </w:p>
    <w:p w14:paraId="79FA8050" w14:textId="77777777" w:rsidR="00D815A9" w:rsidRDefault="00213EC1">
      <w:r>
        <w:t xml:space="preserve">Nokia pointed out that it’s useful to include F1-score as an intermediate KPI when the model output </w:t>
      </w:r>
      <w:proofErr w:type="gramStart"/>
      <w:r>
        <w:t>include</w:t>
      </w:r>
      <w:proofErr w:type="gramEnd"/>
      <w:r>
        <w:t xml:space="preserve"> the LOS/NLOS classification of AI/ML assisted positioning. For hard-value LOS/NLOS indicator, the F1-score can be calculated directly using the formula. For soft-value LOS/NLOS indicator, the hard value can be obtained from the soft value (i.e., 0 or 1 depending on if the soft value is greater than 0.5 or not), then the F1-score can be calculated. </w:t>
      </w:r>
    </w:p>
    <w:p w14:paraId="1A1980F0" w14:textId="77777777" w:rsidR="00D815A9" w:rsidRDefault="00213EC1">
      <w:pPr>
        <w:rPr>
          <w:rFonts w:eastAsia="Batang" w:cstheme="minorHAnsi"/>
          <w:b/>
          <w:bCs/>
          <w:highlight w:val="yellow"/>
          <w:u w:val="single"/>
        </w:rPr>
      </w:pPr>
      <w:r>
        <w:rPr>
          <w:rFonts w:eastAsia="Batang" w:cstheme="minorHAnsi"/>
          <w:b/>
          <w:bCs/>
          <w:highlight w:val="yellow"/>
          <w:u w:val="single"/>
        </w:rPr>
        <w:t>Proposal 3.2.1-1</w:t>
      </w:r>
    </w:p>
    <w:p w14:paraId="5F744509" w14:textId="77777777" w:rsidR="00D815A9" w:rsidRDefault="00213EC1">
      <w:r>
        <w:t>For AI/ML assisted positioning, if LOS/NLOS indicator is a model output, then F1-score is reported as an intermediate KPI, where:</w:t>
      </w:r>
    </w:p>
    <w:p w14:paraId="0A895FE9" w14:textId="77777777" w:rsidR="00D815A9" w:rsidRDefault="00213EC1">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533127D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1644B74" w14:textId="77777777">
        <w:tc>
          <w:tcPr>
            <w:tcW w:w="1418" w:type="dxa"/>
          </w:tcPr>
          <w:p w14:paraId="1FD3284C" w14:textId="77777777" w:rsidR="00D815A9" w:rsidRDefault="00D815A9">
            <w:pPr>
              <w:rPr>
                <w:b/>
              </w:rPr>
            </w:pPr>
          </w:p>
        </w:tc>
        <w:tc>
          <w:tcPr>
            <w:tcW w:w="8572" w:type="dxa"/>
          </w:tcPr>
          <w:p w14:paraId="02BDAB61" w14:textId="77777777" w:rsidR="00D815A9" w:rsidRDefault="00213EC1">
            <w:pPr>
              <w:jc w:val="center"/>
              <w:rPr>
                <w:b/>
                <w:lang w:val="zh-CN"/>
              </w:rPr>
            </w:pPr>
            <w:r>
              <w:rPr>
                <w:rFonts w:hint="eastAsia"/>
                <w:b/>
                <w:lang w:val="zh-CN"/>
              </w:rPr>
              <w:t>Company</w:t>
            </w:r>
          </w:p>
        </w:tc>
      </w:tr>
      <w:tr w:rsidR="00D815A9" w14:paraId="68617A78" w14:textId="77777777">
        <w:tc>
          <w:tcPr>
            <w:tcW w:w="1418" w:type="dxa"/>
          </w:tcPr>
          <w:p w14:paraId="3FAF8938" w14:textId="77777777" w:rsidR="00D815A9" w:rsidRDefault="00213EC1">
            <w:pPr>
              <w:rPr>
                <w:lang w:val="zh-CN"/>
              </w:rPr>
            </w:pPr>
            <w:r>
              <w:rPr>
                <w:rFonts w:hint="eastAsia"/>
                <w:lang w:val="zh-CN"/>
              </w:rPr>
              <w:t>Support</w:t>
            </w:r>
          </w:p>
        </w:tc>
        <w:tc>
          <w:tcPr>
            <w:tcW w:w="8572" w:type="dxa"/>
          </w:tcPr>
          <w:p w14:paraId="4C2FFF49" w14:textId="77777777" w:rsidR="00D815A9" w:rsidRDefault="00213EC1">
            <w:r>
              <w:t>NOK</w:t>
            </w:r>
          </w:p>
        </w:tc>
      </w:tr>
      <w:tr w:rsidR="00D815A9" w14:paraId="318311E2" w14:textId="77777777">
        <w:tc>
          <w:tcPr>
            <w:tcW w:w="1418" w:type="dxa"/>
          </w:tcPr>
          <w:p w14:paraId="7EA43D75" w14:textId="77777777" w:rsidR="00D815A9" w:rsidRDefault="00213EC1">
            <w:pPr>
              <w:rPr>
                <w:lang w:val="zh-CN"/>
              </w:rPr>
            </w:pPr>
            <w:r>
              <w:rPr>
                <w:rFonts w:hint="eastAsia"/>
                <w:lang w:val="zh-CN"/>
              </w:rPr>
              <w:t>Not support</w:t>
            </w:r>
          </w:p>
        </w:tc>
        <w:tc>
          <w:tcPr>
            <w:tcW w:w="8572" w:type="dxa"/>
          </w:tcPr>
          <w:p w14:paraId="7DD6B8F9" w14:textId="77777777" w:rsidR="00D815A9" w:rsidRDefault="00D815A9"/>
        </w:tc>
      </w:tr>
    </w:tbl>
    <w:p w14:paraId="0C51D47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7B10FB3" w14:textId="77777777">
        <w:tc>
          <w:tcPr>
            <w:tcW w:w="1411" w:type="dxa"/>
          </w:tcPr>
          <w:p w14:paraId="3A505FAD" w14:textId="77777777" w:rsidR="00D815A9" w:rsidRDefault="00213EC1">
            <w:pPr>
              <w:rPr>
                <w:b/>
                <w:bCs/>
              </w:rPr>
            </w:pPr>
            <w:r>
              <w:rPr>
                <w:b/>
                <w:bCs/>
              </w:rPr>
              <w:t>Company</w:t>
            </w:r>
          </w:p>
        </w:tc>
        <w:tc>
          <w:tcPr>
            <w:tcW w:w="8574" w:type="dxa"/>
          </w:tcPr>
          <w:p w14:paraId="38733B27" w14:textId="77777777" w:rsidR="00D815A9" w:rsidRDefault="00213EC1">
            <w:pPr>
              <w:jc w:val="center"/>
              <w:rPr>
                <w:b/>
                <w:bCs/>
              </w:rPr>
            </w:pPr>
            <w:r>
              <w:rPr>
                <w:b/>
                <w:bCs/>
              </w:rPr>
              <w:t>Comments</w:t>
            </w:r>
          </w:p>
        </w:tc>
      </w:tr>
      <w:tr w:rsidR="00D815A9" w14:paraId="213611CD" w14:textId="77777777">
        <w:tc>
          <w:tcPr>
            <w:tcW w:w="1411" w:type="dxa"/>
          </w:tcPr>
          <w:p w14:paraId="1EB41946" w14:textId="77777777" w:rsidR="00D815A9" w:rsidRDefault="00213EC1">
            <w:r>
              <w:t>HW/HiSi</w:t>
            </w:r>
          </w:p>
        </w:tc>
        <w:tc>
          <w:tcPr>
            <w:tcW w:w="8574" w:type="dxa"/>
          </w:tcPr>
          <w:p w14:paraId="7E3A64B3" w14:textId="77777777" w:rsidR="00D815A9" w:rsidRDefault="00213EC1">
            <w:r>
              <w:t>Not sure at this stage. Would be great to hear more views from others.</w:t>
            </w:r>
          </w:p>
        </w:tc>
      </w:tr>
      <w:tr w:rsidR="00D815A9" w14:paraId="2387E7A7" w14:textId="77777777">
        <w:tc>
          <w:tcPr>
            <w:tcW w:w="1411" w:type="dxa"/>
          </w:tcPr>
          <w:p w14:paraId="3255B92B"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1DAD7C57" w14:textId="77777777" w:rsidR="00D815A9" w:rsidRDefault="00213EC1">
            <w:pPr>
              <w:rPr>
                <w:rFonts w:eastAsiaTheme="minorEastAsia"/>
              </w:rPr>
            </w:pPr>
            <w:r>
              <w:rPr>
                <w:rFonts w:eastAsiaTheme="minorEastAsia" w:hint="eastAsia"/>
              </w:rPr>
              <w:t>W</w:t>
            </w:r>
            <w:r>
              <w:rPr>
                <w:rFonts w:eastAsiaTheme="minorEastAsia"/>
              </w:rPr>
              <w:t xml:space="preserve">e are OK to incorporate this common KPI which can be used for evaluating all sorts of AI/ML models, but the precision/recall may be more suitable for the True/False classification such as if the patient has been diagnosed as ill or healthy. If one threshold such as 0.5 to be set for the LOS/NLOS indicator, it will be a bit inaccurate, we cannot see there is a big difference for the value with 0.49 and 0.51. </w:t>
            </w:r>
          </w:p>
        </w:tc>
      </w:tr>
      <w:tr w:rsidR="00D815A9" w14:paraId="16DB63BE" w14:textId="77777777">
        <w:tc>
          <w:tcPr>
            <w:tcW w:w="1411" w:type="dxa"/>
          </w:tcPr>
          <w:p w14:paraId="2FCEC789" w14:textId="77777777" w:rsidR="00D815A9" w:rsidRDefault="00213EC1">
            <w:pPr>
              <w:rPr>
                <w:rFonts w:eastAsiaTheme="minorEastAsia"/>
              </w:rPr>
            </w:pPr>
            <w:r>
              <w:rPr>
                <w:rFonts w:eastAsiaTheme="minorEastAsia"/>
              </w:rPr>
              <w:t>NOK</w:t>
            </w:r>
          </w:p>
        </w:tc>
        <w:tc>
          <w:tcPr>
            <w:tcW w:w="8574" w:type="dxa"/>
          </w:tcPr>
          <w:p w14:paraId="2AC9B2C1" w14:textId="77777777" w:rsidR="00D815A9" w:rsidRDefault="00213EC1">
            <w:pPr>
              <w:rPr>
                <w:rFonts w:eastAsiaTheme="minorEastAsia"/>
              </w:rPr>
            </w:pPr>
            <w:r>
              <w:t>As commented in the contribution, using F1-score is a very good complement to accuracy rate, specially on imbalanced scenarios (Clutter density 60%).</w:t>
            </w:r>
          </w:p>
        </w:tc>
      </w:tr>
      <w:tr w:rsidR="00D815A9" w14:paraId="7C0203EC" w14:textId="77777777">
        <w:tc>
          <w:tcPr>
            <w:tcW w:w="1411" w:type="dxa"/>
          </w:tcPr>
          <w:p w14:paraId="798E2A64" w14:textId="77777777" w:rsidR="00D815A9" w:rsidRDefault="00213EC1">
            <w:pPr>
              <w:rPr>
                <w:rFonts w:eastAsiaTheme="minorEastAsia"/>
              </w:rPr>
            </w:pPr>
            <w:r>
              <w:rPr>
                <w:rFonts w:eastAsiaTheme="minorEastAsia"/>
              </w:rPr>
              <w:t>Qualcomm</w:t>
            </w:r>
          </w:p>
        </w:tc>
        <w:tc>
          <w:tcPr>
            <w:tcW w:w="8574" w:type="dxa"/>
          </w:tcPr>
          <w:p w14:paraId="5DFD2B46" w14:textId="77777777" w:rsidR="00D815A9" w:rsidRDefault="00213EC1">
            <w:r>
              <w:t>We think the proposal needs also to consider the case when the model output is a soft-timing/angle information.</w:t>
            </w:r>
          </w:p>
          <w:p w14:paraId="5471FA77" w14:textId="77777777" w:rsidR="00D815A9" w:rsidRDefault="00213EC1">
            <w:r>
              <w:t xml:space="preserve">E.g., </w:t>
            </w:r>
          </w:p>
          <w:p w14:paraId="33A27F7F" w14:textId="77777777" w:rsidR="00D815A9" w:rsidRDefault="00213EC1">
            <w:r>
              <w:t>For AI/ML assisted positioning, if soft-information of timing/angle is a model output, then the top-K error in timing/angle is reported as an intermediate KPI</w:t>
            </w:r>
          </w:p>
        </w:tc>
      </w:tr>
      <w:tr w:rsidR="00D815A9" w14:paraId="79FC41B7" w14:textId="77777777">
        <w:tc>
          <w:tcPr>
            <w:tcW w:w="1411" w:type="dxa"/>
          </w:tcPr>
          <w:p w14:paraId="745D7E4D" w14:textId="77777777" w:rsidR="00D815A9" w:rsidRDefault="00213EC1">
            <w:r>
              <w:rPr>
                <w:lang w:eastAsia="zh-CN"/>
              </w:rPr>
              <w:lastRenderedPageBreak/>
              <w:t>Mediatek</w:t>
            </w:r>
          </w:p>
        </w:tc>
        <w:tc>
          <w:tcPr>
            <w:tcW w:w="8574" w:type="dxa"/>
          </w:tcPr>
          <w:p w14:paraId="41C33CB2" w14:textId="77777777" w:rsidR="00D815A9" w:rsidRDefault="00213EC1">
            <w:r>
              <w:rPr>
                <w:rFonts w:eastAsiaTheme="minorEastAsia"/>
                <w:lang w:eastAsia="zh-CN"/>
              </w:rPr>
              <w:t>In Nokia R1-2300608 table 4, f1_score of 0 fine tune data is 0.0004 but in table 6 it is 0.66, it is unclear to us how to calculate the f1_score.</w:t>
            </w:r>
          </w:p>
        </w:tc>
      </w:tr>
      <w:tr w:rsidR="00D815A9" w14:paraId="02223272" w14:textId="77777777">
        <w:tc>
          <w:tcPr>
            <w:tcW w:w="1411" w:type="dxa"/>
          </w:tcPr>
          <w:p w14:paraId="5D720D81" w14:textId="77777777" w:rsidR="00D815A9" w:rsidRDefault="00213EC1">
            <w:pPr>
              <w:rPr>
                <w:color w:val="0070C0"/>
                <w:lang w:eastAsia="zh-CN"/>
              </w:rPr>
            </w:pPr>
            <w:r>
              <w:rPr>
                <w:color w:val="0070C0"/>
                <w:lang w:eastAsia="zh-CN"/>
              </w:rPr>
              <w:t>Moderator</w:t>
            </w:r>
          </w:p>
        </w:tc>
        <w:tc>
          <w:tcPr>
            <w:tcW w:w="8574" w:type="dxa"/>
          </w:tcPr>
          <w:p w14:paraId="7B7CE9CC" w14:textId="77777777" w:rsidR="00D815A9" w:rsidRDefault="00213EC1">
            <w:pPr>
              <w:rPr>
                <w:rFonts w:eastAsiaTheme="minorEastAsia"/>
                <w:color w:val="0070C0"/>
                <w:lang w:eastAsia="zh-CN"/>
              </w:rPr>
            </w:pPr>
            <w:r>
              <w:rPr>
                <w:rFonts w:eastAsiaTheme="minorEastAsia"/>
                <w:color w:val="0070C0"/>
                <w:lang w:eastAsia="zh-CN"/>
              </w:rPr>
              <w:t>@Nokia Please address companies’ concern on this proposal.</w:t>
            </w:r>
          </w:p>
        </w:tc>
      </w:tr>
      <w:tr w:rsidR="00D815A9" w14:paraId="0FBBF09A" w14:textId="77777777">
        <w:tc>
          <w:tcPr>
            <w:tcW w:w="1411" w:type="dxa"/>
          </w:tcPr>
          <w:p w14:paraId="74F5F24A" w14:textId="77777777" w:rsidR="00D815A9" w:rsidRDefault="00213EC1">
            <w:pPr>
              <w:rPr>
                <w:color w:val="0070C0"/>
                <w:lang w:eastAsia="zh-CN"/>
              </w:rPr>
            </w:pPr>
            <w:r>
              <w:rPr>
                <w:color w:val="0070C0"/>
                <w:lang w:eastAsia="zh-CN"/>
              </w:rPr>
              <w:t>NOK</w:t>
            </w:r>
          </w:p>
        </w:tc>
        <w:tc>
          <w:tcPr>
            <w:tcW w:w="8574" w:type="dxa"/>
          </w:tcPr>
          <w:p w14:paraId="1A5CE78A" w14:textId="77777777" w:rsidR="00D815A9" w:rsidRDefault="00213EC1">
            <w:pPr>
              <w:rPr>
                <w:rFonts w:eastAsiaTheme="minorEastAsia"/>
                <w:color w:val="0070C0"/>
                <w:lang w:eastAsia="zh-CN"/>
              </w:rPr>
            </w:pPr>
            <w:r>
              <w:rPr>
                <w:rFonts w:eastAsiaTheme="minorEastAsia"/>
                <w:color w:val="0070C0"/>
                <w:lang w:eastAsia="zh-CN"/>
              </w:rPr>
              <w:t xml:space="preserve">To Mediatek, first of all, thank you for the comment. In R1-2300608 Table 4 and Table 6 (first row) provided results of Scenario 2 (Clutter density 60%) with a large rate of NLos links (99%). As each table was generated with different epochs and the extreme-imbalanced dataset, we expect this difference. Unfortunately, we did not stress this result with many campaigns to evaluate the mean and Standard deviation of the performance, and we neither increasing the computational and model complexity (please check the reported complexity in both tables). </w:t>
            </w:r>
            <w:r>
              <w:rPr>
                <w:rFonts w:eastAsiaTheme="minorEastAsia"/>
                <w:color w:val="0070C0"/>
                <w:lang w:eastAsia="zh-CN"/>
              </w:rPr>
              <w:br/>
            </w:r>
            <w:r>
              <w:rPr>
                <w:rFonts w:eastAsiaTheme="minorEastAsia"/>
                <w:color w:val="0070C0"/>
                <w:lang w:eastAsia="zh-CN"/>
              </w:rPr>
              <w:br/>
              <w:t xml:space="preserve">However, following the line of Mediatek’s comment, we identified the importance of using F1-score based on the following metric analysis. In both tables. The Accuracy Rate is very high (better than 99%). However, the F1-score indicates the LOS indication is very bad in Table 4, which indicates that Accuracy Rate is not a fair metric for LOS indication compared to F1-score. </w:t>
            </w:r>
            <w:r>
              <w:rPr>
                <w:rFonts w:eastAsiaTheme="minorEastAsia"/>
                <w:color w:val="0070C0"/>
                <w:lang w:eastAsia="zh-CN"/>
              </w:rPr>
              <w:br/>
            </w:r>
            <w:r>
              <w:rPr>
                <w:rFonts w:eastAsiaTheme="minorEastAsia"/>
                <w:color w:val="0070C0"/>
                <w:lang w:eastAsia="zh-CN"/>
              </w:rPr>
              <w:br/>
              <w:t>About the F1-score, it is a very popular KPI for binary classification. To explain the calculation, we prepared the following illustrative figure:</w:t>
            </w:r>
            <w:r>
              <w:rPr>
                <w:rFonts w:eastAsiaTheme="minorEastAsia"/>
                <w:color w:val="0070C0"/>
                <w:lang w:eastAsia="zh-CN"/>
              </w:rPr>
              <w:br/>
            </w:r>
            <w:r>
              <w:rPr>
                <w:rFonts w:eastAsiaTheme="minorEastAsia"/>
                <w:color w:val="0070C0"/>
                <w:lang w:eastAsia="zh-CN"/>
              </w:rPr>
              <w:br/>
            </w:r>
            <w:r>
              <w:rPr>
                <w:noProof/>
                <w:color w:val="0070C0"/>
              </w:rPr>
              <w:drawing>
                <wp:inline distT="0" distB="0" distL="0" distR="0" wp14:anchorId="41A626D4" wp14:editId="1E2C63CA">
                  <wp:extent cx="4301490" cy="344170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30078" cy="3464993"/>
                          </a:xfrm>
                          <a:prstGeom prst="rect">
                            <a:avLst/>
                          </a:prstGeom>
                        </pic:spPr>
                      </pic:pic>
                    </a:graphicData>
                  </a:graphic>
                </wp:inline>
              </w:drawing>
            </w:r>
          </w:p>
          <w:p w14:paraId="792B5DD7" w14:textId="77777777" w:rsidR="00D815A9" w:rsidRDefault="00213EC1">
            <w:pPr>
              <w:rPr>
                <w:rFonts w:eastAsiaTheme="minorEastAsia"/>
                <w:color w:val="0070C0"/>
                <w:lang w:eastAsia="zh-CN"/>
              </w:rPr>
            </w:pPr>
            <w:r>
              <w:rPr>
                <w:rFonts w:eastAsiaTheme="minorEastAsia"/>
                <w:color w:val="0070C0"/>
                <w:lang w:eastAsia="zh-CN"/>
              </w:rPr>
              <w:t xml:space="preserve">If we observe, F1-score evaluates the LOS sensitivity prediction, in both Recall and Precision rates, in both cases TP is always in the numerator. </w:t>
            </w:r>
            <w:r>
              <w:rPr>
                <w:rFonts w:eastAsiaTheme="minorEastAsia"/>
                <w:color w:val="0070C0"/>
                <w:lang w:eastAsia="zh-CN"/>
              </w:rPr>
              <w:br/>
            </w:r>
            <w:r>
              <w:rPr>
                <w:rFonts w:eastAsiaTheme="minorEastAsia"/>
                <w:color w:val="0070C0"/>
                <w:lang w:eastAsia="zh-CN"/>
              </w:rPr>
              <w:br/>
            </w:r>
            <m:oMathPara>
              <m:oMath>
                <m:r>
                  <w:rPr>
                    <w:rFonts w:ascii="Cambria Math" w:hAnsi="Cambria Math"/>
                    <w:color w:val="0070C0"/>
                  </w:rPr>
                  <w:lastRenderedPageBreak/>
                  <m:t xml:space="preserve">F1 score=2* </m:t>
                </m:r>
                <m:f>
                  <m:fPr>
                    <m:ctrlPr>
                      <w:rPr>
                        <w:rFonts w:ascii="Cambria Math" w:hAnsi="Cambria Math"/>
                        <w:i/>
                        <w:color w:val="0070C0"/>
                      </w:rPr>
                    </m:ctrlPr>
                  </m:fPr>
                  <m:num>
                    <m:r>
                      <w:rPr>
                        <w:rFonts w:ascii="Cambria Math" w:hAnsi="Cambria Math"/>
                        <w:color w:val="0070C0"/>
                      </w:rPr>
                      <m:t>Precision*Recall</m:t>
                    </m:r>
                  </m:num>
                  <m:den>
                    <m:r>
                      <w:rPr>
                        <w:rFonts w:ascii="Cambria Math" w:hAnsi="Cambria Math"/>
                        <w:color w:val="0070C0"/>
                      </w:rPr>
                      <m:t>Precision+Recall</m:t>
                    </m:r>
                  </m:den>
                </m:f>
              </m:oMath>
            </m:oMathPara>
          </w:p>
        </w:tc>
      </w:tr>
      <w:tr w:rsidR="00D815A9" w14:paraId="6E821CEC" w14:textId="77777777">
        <w:tc>
          <w:tcPr>
            <w:tcW w:w="1411" w:type="dxa"/>
          </w:tcPr>
          <w:p w14:paraId="380A0236" w14:textId="77777777" w:rsidR="00D815A9" w:rsidRDefault="00213EC1">
            <w:pPr>
              <w:rPr>
                <w:color w:val="0070C0"/>
                <w:lang w:eastAsia="zh-CN"/>
              </w:rPr>
            </w:pPr>
            <w:r>
              <w:rPr>
                <w:rFonts w:hint="eastAsia"/>
                <w:lang w:val="en-US" w:eastAsia="zh-CN"/>
              </w:rPr>
              <w:lastRenderedPageBreak/>
              <w:t>ZTE</w:t>
            </w:r>
          </w:p>
        </w:tc>
        <w:tc>
          <w:tcPr>
            <w:tcW w:w="8574" w:type="dxa"/>
          </w:tcPr>
          <w:p w14:paraId="7303A948" w14:textId="77777777" w:rsidR="00D815A9" w:rsidRDefault="00213EC1">
            <w:pPr>
              <w:rPr>
                <w:rFonts w:eastAsiaTheme="minorEastAsia"/>
                <w:color w:val="0070C0"/>
                <w:lang w:eastAsia="zh-CN"/>
              </w:rPr>
            </w:pPr>
            <w:r>
              <w:rPr>
                <w:rFonts w:hint="eastAsia"/>
                <w:lang w:val="en-US" w:eastAsia="zh-CN"/>
              </w:rPr>
              <w:t>Not an important issue. Intermediate KPI based on accuracy rate is enough. Final KPI is more important.</w:t>
            </w:r>
          </w:p>
        </w:tc>
      </w:tr>
      <w:tr w:rsidR="00A33BB2" w14:paraId="56F10A6D" w14:textId="77777777">
        <w:tc>
          <w:tcPr>
            <w:tcW w:w="1411" w:type="dxa"/>
          </w:tcPr>
          <w:p w14:paraId="1BBF500D" w14:textId="31D9CB68" w:rsidR="00A33BB2" w:rsidRDefault="00A33BB2" w:rsidP="00A33BB2">
            <w:pPr>
              <w:rPr>
                <w:lang w:eastAsia="zh-CN"/>
              </w:rPr>
            </w:pPr>
            <w:r>
              <w:rPr>
                <w:lang w:eastAsia="zh-CN"/>
              </w:rPr>
              <w:t>Mediatek</w:t>
            </w:r>
          </w:p>
        </w:tc>
        <w:tc>
          <w:tcPr>
            <w:tcW w:w="8574" w:type="dxa"/>
          </w:tcPr>
          <w:p w14:paraId="0DE13D52" w14:textId="77777777" w:rsidR="00A33BB2" w:rsidRDefault="00A33BB2" w:rsidP="00A33BB2">
            <w:pPr>
              <w:rPr>
                <w:rFonts w:eastAsiaTheme="minorEastAsia"/>
                <w:lang w:eastAsia="zh-CN"/>
              </w:rPr>
            </w:pPr>
            <w:r w:rsidRPr="00011072">
              <w:rPr>
                <w:rFonts w:eastAsiaTheme="minorEastAsia"/>
                <w:lang w:eastAsia="zh-CN"/>
              </w:rPr>
              <w:t>The F1-score is an equal balance between two sides: recall rate and precision. But if a company wants to favor any side of it, F1-score would not be helpful. So, we suggest using F_β score, where F1-score is also included.</w:t>
            </w:r>
          </w:p>
          <w:p w14:paraId="14FA2B5D" w14:textId="77777777" w:rsidR="00A33BB2" w:rsidRPr="00862999" w:rsidRDefault="00A33BB2" w:rsidP="00A33BB2">
            <w:pPr>
              <w:rPr>
                <w:rFonts w:eastAsiaTheme="minorEastAsia"/>
                <w:lang w:eastAsia="zh-CN"/>
              </w:rPr>
            </w:pPr>
            <w:r>
              <w:rPr>
                <w:rFonts w:eastAsiaTheme="minorEastAsia"/>
                <w:lang w:val="en-US" w:eastAsia="zh-CN"/>
              </w:rPr>
              <w:object w:dxaOrig="4410" w:dyaOrig="870" w14:anchorId="0B5D1A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0pt;height:43pt" o:ole="">
                  <v:imagedata r:id="rId15" o:title=""/>
                </v:shape>
                <o:OLEObject Type="Embed" ProgID="PBrush" ShapeID="_x0000_i1025" DrawAspect="Content" ObjectID="_1739256978" r:id="rId16"/>
              </w:object>
            </w:r>
          </w:p>
          <w:p w14:paraId="5C5E4794" w14:textId="77777777" w:rsidR="00A33BB2" w:rsidRPr="00011072" w:rsidRDefault="00A33BB2" w:rsidP="00A33BB2">
            <w:pPr>
              <w:rPr>
                <w:rFonts w:eastAsiaTheme="minorEastAsia"/>
                <w:lang w:eastAsia="zh-CN"/>
              </w:rPr>
            </w:pPr>
            <w:r w:rsidRPr="00011072">
              <w:rPr>
                <w:rFonts w:eastAsiaTheme="minorEastAsia"/>
                <w:lang w:eastAsia="zh-CN"/>
              </w:rPr>
              <w:t>Moreover, F1-score or F_β-score has a disadvantage that comparing different scenarios with different LOS/NLOS ratios may be problematic. So we suggest to modify the comment as:</w:t>
            </w:r>
          </w:p>
          <w:p w14:paraId="27ECECD5" w14:textId="77777777" w:rsidR="00A33BB2" w:rsidRPr="00011072" w:rsidRDefault="00A33BB2" w:rsidP="00A33BB2">
            <w:pPr>
              <w:rPr>
                <w:rFonts w:eastAsiaTheme="minorEastAsia"/>
                <w:lang w:eastAsia="zh-CN"/>
              </w:rPr>
            </w:pPr>
            <w:r w:rsidRPr="00011072">
              <w:rPr>
                <w:rFonts w:eastAsiaTheme="minorEastAsia"/>
                <w:lang w:eastAsia="zh-CN"/>
              </w:rPr>
              <w:t xml:space="preserve">For AI/ML assisted positioning, if LOS/NLOS indicator is a model output, </w:t>
            </w:r>
            <w:r w:rsidRPr="00011072">
              <w:rPr>
                <w:rFonts w:eastAsiaTheme="minorEastAsia"/>
                <w:color w:val="FF0000"/>
                <w:lang w:eastAsia="zh-CN"/>
              </w:rPr>
              <w:t xml:space="preserve">further study the intermediate KPI, e.g., </w:t>
            </w:r>
            <w:r w:rsidRPr="00011072">
              <w:rPr>
                <w:rFonts w:eastAsiaTheme="minorEastAsia"/>
                <w:strike/>
                <w:lang w:eastAsia="zh-CN"/>
              </w:rPr>
              <w:t>then</w:t>
            </w:r>
            <w:r w:rsidRPr="00011072">
              <w:rPr>
                <w:rFonts w:eastAsiaTheme="minorEastAsia"/>
                <w:lang w:eastAsia="zh-CN"/>
              </w:rPr>
              <w:t xml:space="preserve"> F1-score</w:t>
            </w:r>
            <w:r w:rsidRPr="00011072">
              <w:rPr>
                <w:rFonts w:eastAsiaTheme="minorEastAsia"/>
                <w:strike/>
                <w:lang w:eastAsia="zh-CN"/>
              </w:rPr>
              <w:t xml:space="preserve"> is reported as an intermediate KPI, where:</w:t>
            </w:r>
          </w:p>
          <w:p w14:paraId="156ECE67" w14:textId="474668B7" w:rsidR="00A33BB2" w:rsidRDefault="00A33BB2" w:rsidP="00A33BB2">
            <w:pPr>
              <w:rPr>
                <w:lang w:eastAsia="zh-CN"/>
              </w:rPr>
            </w:pPr>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tc>
      </w:tr>
      <w:tr w:rsidR="009A6655" w14:paraId="31645231" w14:textId="77777777">
        <w:tc>
          <w:tcPr>
            <w:tcW w:w="1411" w:type="dxa"/>
          </w:tcPr>
          <w:p w14:paraId="5F066E29" w14:textId="53366359" w:rsidR="009A6655" w:rsidRDefault="009A6655" w:rsidP="00A33BB2">
            <w:pPr>
              <w:rPr>
                <w:lang w:eastAsia="zh-CN"/>
              </w:rPr>
            </w:pPr>
            <w:r>
              <w:rPr>
                <w:lang w:eastAsia="zh-CN"/>
              </w:rPr>
              <w:t>NOK</w:t>
            </w:r>
          </w:p>
        </w:tc>
        <w:tc>
          <w:tcPr>
            <w:tcW w:w="8574" w:type="dxa"/>
          </w:tcPr>
          <w:p w14:paraId="14BCFDE1" w14:textId="688E3974" w:rsidR="009A6655" w:rsidRPr="00011072" w:rsidRDefault="009A6655" w:rsidP="00A33BB2">
            <w:pPr>
              <w:rPr>
                <w:rFonts w:eastAsiaTheme="minorEastAsia"/>
                <w:lang w:eastAsia="zh-CN"/>
              </w:rPr>
            </w:pPr>
            <w:r>
              <w:rPr>
                <w:rFonts w:eastAsiaTheme="minorEastAsia"/>
                <w:lang w:eastAsia="zh-CN"/>
              </w:rPr>
              <w:t>We are aligned with Mediatek proposal.</w:t>
            </w:r>
          </w:p>
        </w:tc>
      </w:tr>
    </w:tbl>
    <w:p w14:paraId="109C8DFC" w14:textId="77777777" w:rsidR="00D815A9" w:rsidRDefault="00D815A9"/>
    <w:p w14:paraId="60FFC6F3" w14:textId="77777777" w:rsidR="00D815A9" w:rsidRDefault="00D815A9"/>
    <w:p w14:paraId="4F804047" w14:textId="77777777" w:rsidR="00D815A9" w:rsidRDefault="00213EC1">
      <w:pPr>
        <w:pStyle w:val="Heading1"/>
        <w:rPr>
          <w:lang w:val="en-US"/>
        </w:rPr>
      </w:pPr>
      <w:r>
        <w:rPr>
          <w:lang w:val="en-US"/>
        </w:rPr>
        <w:t>Model Input and output</w:t>
      </w:r>
    </w:p>
    <w:p w14:paraId="062EC222" w14:textId="77777777" w:rsidR="00D815A9" w:rsidRDefault="00213EC1">
      <w:r>
        <w:t>Regarding input and output of the ML model, representative proposals submitted in companies’ contributions are copied below.</w:t>
      </w:r>
    </w:p>
    <w:p w14:paraId="4ADA39C3" w14:textId="77777777" w:rsidR="00D815A9" w:rsidRDefault="00213EC1">
      <w:pPr>
        <w:pStyle w:val="Heading2"/>
      </w:pPr>
      <w:r>
        <w:t xml:space="preserve">Model Input </w:t>
      </w:r>
    </w:p>
    <w:p w14:paraId="30E6DC83" w14:textId="77777777" w:rsidR="00D815A9" w:rsidRDefault="00D815A9"/>
    <w:tbl>
      <w:tblPr>
        <w:tblStyle w:val="TableGrid"/>
        <w:tblW w:w="0" w:type="auto"/>
        <w:tblLook w:val="04A0" w:firstRow="1" w:lastRow="0" w:firstColumn="1" w:lastColumn="0" w:noHBand="0" w:noVBand="1"/>
      </w:tblPr>
      <w:tblGrid>
        <w:gridCol w:w="9962"/>
      </w:tblGrid>
      <w:tr w:rsidR="00D815A9" w14:paraId="4C83094D" w14:textId="77777777">
        <w:tc>
          <w:tcPr>
            <w:tcW w:w="9962" w:type="dxa"/>
          </w:tcPr>
          <w:p w14:paraId="23A64BEF"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t>Samsung (R1-2301259)</w:t>
            </w:r>
          </w:p>
          <w:p w14:paraId="3DBBC819" w14:textId="77777777" w:rsidR="00D815A9" w:rsidRDefault="00213EC1">
            <w:pPr>
              <w:rPr>
                <w:b/>
                <w:i/>
              </w:rPr>
            </w:pPr>
            <w:r>
              <w:rPr>
                <w:b/>
                <w:i/>
              </w:rPr>
              <w:t xml:space="preserve">Proposal 1: RAN1 </w:t>
            </w:r>
            <w:r>
              <w:rPr>
                <w:rFonts w:hint="eastAsia"/>
                <w:b/>
                <w:i/>
              </w:rPr>
              <w:t>shall</w:t>
            </w:r>
            <w:r>
              <w:rPr>
                <w:b/>
                <w:i/>
              </w:rPr>
              <w:t xml:space="preserve"> study </w:t>
            </w:r>
            <w:r>
              <w:rPr>
                <w:rFonts w:hint="eastAsia"/>
                <w:b/>
                <w:i/>
              </w:rPr>
              <w:t>the generalization</w:t>
            </w:r>
            <w:r>
              <w:rPr>
                <w:b/>
                <w:i/>
              </w:rPr>
              <w:t xml:space="preserve"> ability</w:t>
            </w:r>
            <w:r>
              <w:rPr>
                <w:rFonts w:hint="eastAsia"/>
                <w:b/>
                <w:i/>
              </w:rPr>
              <w:t xml:space="preserve"> for</w:t>
            </w:r>
            <w:r>
              <w:rPr>
                <w:b/>
                <w:i/>
              </w:rPr>
              <w:t xml:space="preserve"> imperfect input/output data and how to model the imperfections.</w:t>
            </w:r>
          </w:p>
          <w:p w14:paraId="67F82A5E" w14:textId="77777777" w:rsidR="00D815A9" w:rsidRDefault="00213EC1">
            <w:pPr>
              <w:rPr>
                <w:b/>
                <w:i/>
              </w:rPr>
            </w:pPr>
            <w:r>
              <w:rPr>
                <w:b/>
                <w:i/>
              </w:rPr>
              <w:t>Proposal 2: the formation of the input data (e.g., the normalization of CIR) should be studied for AI/ML for positioning.</w:t>
            </w:r>
          </w:p>
          <w:p w14:paraId="367E3656" w14:textId="77777777" w:rsidR="00D815A9" w:rsidRDefault="00213EC1">
            <w:pPr>
              <w:jc w:val="center"/>
              <w:rPr>
                <w:rFonts w:ascii="Times New Roman" w:eastAsia="DengXian" w:hAnsi="Times New Roman" w:cs="Times New Roman"/>
                <w:b/>
                <w:i/>
              </w:rPr>
            </w:pPr>
            <w:r>
              <w:rPr>
                <w:rFonts w:ascii="Times New Roman" w:eastAsia="Batang" w:hAnsi="Times New Roman" w:cs="Times New Roman"/>
                <w:noProof/>
                <w:sz w:val="20"/>
                <w:szCs w:val="20"/>
              </w:rPr>
              <w:lastRenderedPageBreak/>
              <w:drawing>
                <wp:inline distT="0" distB="0" distL="0" distR="0" wp14:anchorId="27FD0EE1" wp14:editId="3230A70E">
                  <wp:extent cx="3536950" cy="265239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53863" cy="2665291"/>
                          </a:xfrm>
                          <a:prstGeom prst="rect">
                            <a:avLst/>
                          </a:prstGeom>
                          <a:noFill/>
                          <a:ln>
                            <a:noFill/>
                          </a:ln>
                        </pic:spPr>
                      </pic:pic>
                    </a:graphicData>
                  </a:graphic>
                </wp:inline>
              </w:drawing>
            </w:r>
          </w:p>
          <w:p w14:paraId="22F74115"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sz w:val="20"/>
                <w:szCs w:val="20"/>
              </w:rPr>
              <w:t xml:space="preserve">Fig.6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normalized or non-normalized CIR </w:t>
            </w:r>
          </w:p>
          <w:p w14:paraId="0288932E" w14:textId="77777777" w:rsidR="00D815A9" w:rsidRDefault="00213EC1">
            <w:pPr>
              <w:rPr>
                <w:b/>
                <w:i/>
              </w:rPr>
            </w:pPr>
            <w:r>
              <w:rPr>
                <w:b/>
                <w:i/>
              </w:rPr>
              <w:t xml:space="preserve">Observation 6: the normalized CIR may degrade the inference performance. </w:t>
            </w:r>
          </w:p>
        </w:tc>
      </w:tr>
      <w:tr w:rsidR="00D815A9" w14:paraId="42B89A91" w14:textId="77777777">
        <w:tc>
          <w:tcPr>
            <w:tcW w:w="9962" w:type="dxa"/>
          </w:tcPr>
          <w:p w14:paraId="5A08B4A7"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vivo (R1-2300448)</w:t>
            </w:r>
          </w:p>
          <w:p w14:paraId="1B0747CE" w14:textId="77777777" w:rsidR="00D815A9" w:rsidRDefault="00D815A9">
            <w:pPr>
              <w:rPr>
                <w:rFonts w:ascii="Times New Roman" w:hAnsi="Times New Roman" w:cs="Times New Roman"/>
              </w:rPr>
            </w:pPr>
          </w:p>
          <w:p w14:paraId="015A7B36"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Different inputs of AI/ML model will affect the positioning performance for AI/ML based positioning. Time domain channel CIR as the input of AI/ML model obtains the best positioning accuracy.</w:t>
            </w:r>
          </w:p>
          <w:p w14:paraId="07358423"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Capture in the TR that time domain CIR as the model input for direct AI/ML positioning obtains the best performance compared to other model inputs.</w:t>
            </w:r>
          </w:p>
          <w:p w14:paraId="2B1AEB10"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Support time domain CIR as the model input at least for direct AI/ML positioning.</w:t>
            </w:r>
          </w:p>
        </w:tc>
      </w:tr>
      <w:tr w:rsidR="00D815A9" w14:paraId="16C9465D" w14:textId="77777777">
        <w:tc>
          <w:tcPr>
            <w:tcW w:w="9962" w:type="dxa"/>
          </w:tcPr>
          <w:p w14:paraId="3F0E956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2D85DDEB" w14:textId="77777777" w:rsidR="00D815A9" w:rsidRDefault="00D815A9">
            <w:pPr>
              <w:rPr>
                <w:rFonts w:ascii="Times New Roman" w:hAnsi="Times New Roman" w:cs="Times New Roman"/>
              </w:rPr>
            </w:pPr>
          </w:p>
          <w:p w14:paraId="039F49E1" w14:textId="77777777" w:rsidR="00D815A9" w:rsidRDefault="00213EC1">
            <w:pPr>
              <w:rPr>
                <w:rFonts w:ascii="Times New Roman" w:hAnsi="Times New Roman" w:cs="Times New Roman"/>
              </w:rPr>
            </w:pPr>
            <w:r>
              <w:rPr>
                <w:rFonts w:ascii="Times New Roman" w:hAnsi="Times New Roman" w:cs="Times New Roman"/>
              </w:rPr>
              <w:t>Observation-6: The UE/TRP can report only the timing and RSRP values, and the signaling of CIRs from the UE to the network is not supported.</w:t>
            </w:r>
          </w:p>
          <w:p w14:paraId="10E1F77C" w14:textId="77777777" w:rsidR="00D815A9" w:rsidRDefault="00213EC1">
            <w:pPr>
              <w:rPr>
                <w:rFonts w:ascii="Times New Roman" w:hAnsi="Times New Roman" w:cs="Times New Roman"/>
              </w:rPr>
            </w:pPr>
            <w:r>
              <w:rPr>
                <w:rFonts w:ascii="Times New Roman" w:hAnsi="Times New Roman" w:cs="Times New Roman"/>
              </w:rPr>
              <w:t>Observation-7: If CIR is agreed as a baseline model input, that would imply that only UE-based direct or AI/ML assisted positioning methods are considered. However, in such scenario, there might be challenges related to acquiring labeled training data from other UEs or from the network.</w:t>
            </w:r>
          </w:p>
          <w:p w14:paraId="47E0131C" w14:textId="77777777" w:rsidR="00D815A9" w:rsidRDefault="00213EC1">
            <w:pPr>
              <w:rPr>
                <w:rFonts w:ascii="Times New Roman" w:hAnsi="Times New Roman" w:cs="Times New Roman"/>
              </w:rPr>
            </w:pPr>
            <w:r>
              <w:rPr>
                <w:rFonts w:ascii="Times New Roman" w:hAnsi="Times New Roman" w:cs="Times New Roman"/>
              </w:rPr>
              <w:t>Proposal-4: RAN1 to consider existing measurements as defined in TS 38.215, such as RSRP (DL PRS RSRP and UL SRS RSRP) or RSRPP (i.e., DL PRS RSRPP and UL SRS RSRPP) as a baseline model input for evaluation of direct and AI/ML assisted positioning.</w:t>
            </w:r>
          </w:p>
          <w:p w14:paraId="7A49E273" w14:textId="77777777" w:rsidR="00D815A9" w:rsidRDefault="00213EC1">
            <w:pPr>
              <w:rPr>
                <w:rFonts w:ascii="Times New Roman" w:hAnsi="Times New Roman" w:cs="Times New Roman"/>
              </w:rPr>
            </w:pPr>
            <w:r>
              <w:rPr>
                <w:rFonts w:ascii="Times New Roman" w:hAnsi="Times New Roman" w:cs="Times New Roman"/>
              </w:rPr>
              <w:t>Observation-8: For CIR as model input, one key aspect that needs to be taken into account relates to the additional signaling overhead required for collecting CIR-based labeled datasets.</w:t>
            </w:r>
          </w:p>
          <w:p w14:paraId="7F814857" w14:textId="77777777" w:rsidR="00D815A9" w:rsidRDefault="00213EC1">
            <w:pPr>
              <w:rPr>
                <w:rFonts w:ascii="Times New Roman" w:hAnsi="Times New Roman" w:cs="Times New Roman"/>
              </w:rPr>
            </w:pPr>
            <w:r>
              <w:rPr>
                <w:rFonts w:ascii="Times New Roman" w:hAnsi="Times New Roman" w:cs="Times New Roman"/>
              </w:rPr>
              <w:t>Proposal-5: RAN1 to consider overhead for CIR reporting as part of data collection, monitoring, and model inference – for LMF/network-based positioning where the UE would need to report this information frequently to the network.</w:t>
            </w:r>
          </w:p>
          <w:p w14:paraId="1DC12778" w14:textId="77777777" w:rsidR="00D815A9" w:rsidRDefault="00213EC1">
            <w:pPr>
              <w:rPr>
                <w:rFonts w:ascii="Times New Roman" w:hAnsi="Times New Roman" w:cs="Times New Roman"/>
              </w:rPr>
            </w:pPr>
            <w:r>
              <w:rPr>
                <w:rFonts w:ascii="Times New Roman" w:hAnsi="Times New Roman" w:cs="Times New Roman"/>
              </w:rPr>
              <w:lastRenderedPageBreak/>
              <w:t>Observation-15: to efficiently exploit both the channel tap gains and phases, an ML model using CIR as input is expected to be more complex than a model using PDP. In other words, to outperform a PDP-based model, the CIR-based model is expected to be larger and require more computational resources.</w:t>
            </w:r>
          </w:p>
          <w:p w14:paraId="1613F5CC" w14:textId="77777777" w:rsidR="00D815A9" w:rsidRDefault="00213EC1">
            <w:pPr>
              <w:rPr>
                <w:rFonts w:ascii="Times New Roman" w:hAnsi="Times New Roman" w:cs="Times New Roman"/>
              </w:rPr>
            </w:pPr>
            <w:r>
              <w:rPr>
                <w:rFonts w:ascii="Times New Roman" w:hAnsi="Times New Roman" w:cs="Times New Roman"/>
              </w:rPr>
              <w:t>Proposal-9: RAN1 to evaluate the gains of CIR over PDP in terms of generalization (model fine-tuning/update) and trade-off between performance and computational complexity.</w:t>
            </w:r>
          </w:p>
        </w:tc>
      </w:tr>
      <w:tr w:rsidR="00D815A9" w14:paraId="4FEAC30D" w14:textId="77777777">
        <w:tc>
          <w:tcPr>
            <w:tcW w:w="9962" w:type="dxa"/>
          </w:tcPr>
          <w:p w14:paraId="429D1A8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201078FA" w14:textId="77777777" w:rsidR="00D815A9" w:rsidRDefault="00213EC1">
            <w:pPr>
              <w:rPr>
                <w:rFonts w:ascii="Times New Roman" w:hAnsi="Times New Roman" w:cs="Times New Roman"/>
              </w:rPr>
            </w:pPr>
            <w:r>
              <w:rPr>
                <w:rFonts w:ascii="Times New Roman" w:hAnsi="Times New Roman" w:cs="Times New Roman"/>
              </w:rPr>
              <w:t>Observation 7: Due to the enriched channel observations from multi-port PRS, positioning performance is improved under a given number of data samples for model training, which can relief the efforts to collect training data in reality.</w:t>
            </w:r>
          </w:p>
          <w:p w14:paraId="32FDDBEC" w14:textId="77777777" w:rsidR="00D815A9" w:rsidRDefault="00213EC1">
            <w:pPr>
              <w:rPr>
                <w:rFonts w:ascii="Times New Roman" w:hAnsi="Times New Roman" w:cs="Times New Roman"/>
              </w:rPr>
            </w:pPr>
            <w:r>
              <w:rPr>
                <w:rFonts w:ascii="Times New Roman" w:hAnsi="Times New Roman" w:cs="Times New Roman"/>
              </w:rPr>
              <w:t>Proposal 4: Study and identify the benefit of AI/ML based positioning when the model input includes channel observations from multi-port PRS.</w:t>
            </w:r>
          </w:p>
        </w:tc>
      </w:tr>
      <w:tr w:rsidR="00D815A9" w14:paraId="4B455684" w14:textId="77777777">
        <w:tc>
          <w:tcPr>
            <w:tcW w:w="9962" w:type="dxa"/>
          </w:tcPr>
          <w:p w14:paraId="7C49AD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Google (R1-2300401)</w:t>
            </w:r>
          </w:p>
          <w:p w14:paraId="31848C6F" w14:textId="77777777" w:rsidR="00D815A9" w:rsidRDefault="00213EC1">
            <w:pPr>
              <w:pStyle w:val="0Maintext"/>
              <w:spacing w:after="120" w:afterAutospacing="0" w:line="240" w:lineRule="auto"/>
              <w:ind w:firstLine="0"/>
              <w:rPr>
                <w:i/>
                <w:iCs/>
              </w:rPr>
            </w:pPr>
            <w:r>
              <w:rPr>
                <w:i/>
                <w:iCs/>
              </w:rPr>
              <w:t xml:space="preserve">Proposal 1: For CIR/PDP based model input, study the impact from the following Rx schemes </w:t>
            </w:r>
          </w:p>
          <w:p w14:paraId="450C3B17" w14:textId="77777777" w:rsidR="00D815A9" w:rsidRDefault="00213EC1">
            <w:pPr>
              <w:pStyle w:val="0Maintext"/>
              <w:numPr>
                <w:ilvl w:val="0"/>
                <w:numId w:val="24"/>
              </w:numPr>
              <w:spacing w:after="120" w:afterAutospacing="0" w:line="240" w:lineRule="auto"/>
              <w:rPr>
                <w:i/>
                <w:iCs/>
              </w:rPr>
            </w:pPr>
            <w:r>
              <w:rPr>
                <w:i/>
                <w:iCs/>
              </w:rPr>
              <w:t>Rx Scheme 1: The CIR/PDP is measured from the Rx port with the strongest RSRP</w:t>
            </w:r>
          </w:p>
          <w:p w14:paraId="0143C71D" w14:textId="77777777" w:rsidR="00D815A9" w:rsidRDefault="00213EC1">
            <w:pPr>
              <w:pStyle w:val="0Maintext"/>
              <w:numPr>
                <w:ilvl w:val="0"/>
                <w:numId w:val="24"/>
              </w:numPr>
              <w:spacing w:after="120" w:afterAutospacing="0" w:line="240" w:lineRule="auto"/>
              <w:rPr>
                <w:i/>
                <w:iCs/>
              </w:rPr>
            </w:pPr>
            <w:r>
              <w:rPr>
                <w:i/>
                <w:iCs/>
              </w:rPr>
              <w:t>Rx Scheme 2: The CIR/PDP is averaged over all the Rx ports</w:t>
            </w:r>
          </w:p>
          <w:p w14:paraId="203A4A46" w14:textId="77777777" w:rsidR="00D815A9" w:rsidRDefault="00213EC1">
            <w:pPr>
              <w:pStyle w:val="0Maintext"/>
              <w:spacing w:after="120" w:afterAutospacing="0" w:line="240" w:lineRule="auto"/>
              <w:ind w:firstLine="0"/>
              <w:rPr>
                <w:i/>
                <w:iCs/>
              </w:rPr>
            </w:pPr>
            <w:r>
              <w:rPr>
                <w:i/>
                <w:iCs/>
              </w:rPr>
              <w:t>Proposal 2: For CIR/PDP based model input, study at least the following options for CIR/PDP quantization:</w:t>
            </w:r>
          </w:p>
          <w:p w14:paraId="774035BF" w14:textId="77777777" w:rsidR="00D815A9" w:rsidRDefault="00213EC1">
            <w:pPr>
              <w:pStyle w:val="0Maintext"/>
              <w:numPr>
                <w:ilvl w:val="0"/>
                <w:numId w:val="25"/>
              </w:numPr>
              <w:spacing w:after="120" w:afterAutospacing="0" w:line="240" w:lineRule="auto"/>
              <w:rPr>
                <w:i/>
                <w:iCs/>
              </w:rPr>
            </w:pPr>
            <w:r>
              <w:rPr>
                <w:i/>
                <w:iCs/>
              </w:rPr>
              <w:t>Option 1: The CIR/PDP is quantized based on several DFT bases</w:t>
            </w:r>
          </w:p>
          <w:p w14:paraId="755ACF51" w14:textId="77777777" w:rsidR="00D815A9" w:rsidRDefault="00213EC1">
            <w:pPr>
              <w:pStyle w:val="0Maintext"/>
              <w:numPr>
                <w:ilvl w:val="0"/>
                <w:numId w:val="25"/>
              </w:numPr>
              <w:spacing w:after="120" w:afterAutospacing="0" w:line="240" w:lineRule="auto"/>
              <w:rPr>
                <w:i/>
                <w:iCs/>
              </w:rPr>
            </w:pPr>
            <w:r>
              <w:rPr>
                <w:i/>
                <w:iCs/>
              </w:rPr>
              <w:t>Option 2: The CIR/PDP is quantized based on several DCT bases</w:t>
            </w:r>
          </w:p>
          <w:p w14:paraId="37D04073" w14:textId="77777777" w:rsidR="00D815A9" w:rsidRDefault="00213EC1">
            <w:pPr>
              <w:pStyle w:val="0Maintext"/>
              <w:spacing w:after="120" w:afterAutospacing="0" w:line="240" w:lineRule="auto"/>
              <w:ind w:firstLine="0"/>
              <w:rPr>
                <w:b/>
                <w:i/>
              </w:rPr>
            </w:pPr>
            <w:r>
              <w:rPr>
                <w:i/>
              </w:rPr>
              <w:t>Proposal 3: Study to use L1-SINR from each cell in addition to the CIR/PDP as the input to reflect the potential channel estimation accuracy for the CIR/PDP.</w:t>
            </w:r>
          </w:p>
        </w:tc>
      </w:tr>
      <w:tr w:rsidR="00D815A9" w14:paraId="1A391A1F" w14:textId="77777777">
        <w:tc>
          <w:tcPr>
            <w:tcW w:w="9962" w:type="dxa"/>
          </w:tcPr>
          <w:p w14:paraId="3E14DE8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CEWiT (R1-2301690)</w:t>
            </w:r>
          </w:p>
          <w:p w14:paraId="41A9629E" w14:textId="77777777" w:rsidR="00D815A9" w:rsidRDefault="00213EC1">
            <w:pPr>
              <w:rPr>
                <w:rFonts w:ascii="Times New Roman" w:hAnsi="Times New Roman" w:cs="Times New Roman"/>
              </w:rPr>
            </w:pPr>
            <w:r>
              <w:rPr>
                <w:rFonts w:ascii="Times New Roman" w:hAnsi="Times New Roman" w:cs="Times New Roman"/>
              </w:rPr>
              <w:t>Proposal-1: For the evaluation on AI/ML-based Direct positioning results, support both CIR and PDP as the model inputs.</w:t>
            </w:r>
          </w:p>
        </w:tc>
      </w:tr>
    </w:tbl>
    <w:p w14:paraId="1BABDF1F" w14:textId="77777777" w:rsidR="00D815A9" w:rsidRDefault="00D815A9"/>
    <w:p w14:paraId="2B9B6328" w14:textId="77777777" w:rsidR="00D815A9" w:rsidRDefault="00213EC1">
      <w:pPr>
        <w:pStyle w:val="Heading2"/>
      </w:pPr>
      <w:r>
        <w:t>Model output</w:t>
      </w:r>
    </w:p>
    <w:tbl>
      <w:tblPr>
        <w:tblStyle w:val="TableGrid"/>
        <w:tblW w:w="0" w:type="auto"/>
        <w:tblLook w:val="04A0" w:firstRow="1" w:lastRow="0" w:firstColumn="1" w:lastColumn="0" w:noHBand="0" w:noVBand="1"/>
      </w:tblPr>
      <w:tblGrid>
        <w:gridCol w:w="9962"/>
      </w:tblGrid>
      <w:tr w:rsidR="00D815A9" w14:paraId="443142FC" w14:textId="77777777">
        <w:tc>
          <w:tcPr>
            <w:tcW w:w="9962" w:type="dxa"/>
          </w:tcPr>
          <w:p w14:paraId="0337C68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DC81073" w14:textId="77777777" w:rsidR="00D815A9" w:rsidRDefault="00D815A9">
            <w:pPr>
              <w:rPr>
                <w:sz w:val="24"/>
              </w:rPr>
            </w:pPr>
          </w:p>
          <w:p w14:paraId="4F2BB25E" w14:textId="77777777" w:rsidR="00D815A9" w:rsidRDefault="00213EC1">
            <w:pPr>
              <w:keepNext/>
              <w:spacing w:after="200"/>
              <w:jc w:val="center"/>
              <w:rPr>
                <w:rFonts w:ascii="Times New Roman" w:eastAsia="Malgun Gothic" w:hAnsi="Times New Roman" w:cs="Times New Roman"/>
                <w:b/>
                <w:bCs/>
                <w:sz w:val="18"/>
                <w:szCs w:val="18"/>
              </w:rPr>
            </w:pPr>
            <w:bookmarkStart w:id="3" w:name="_Ref118477681"/>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11</w:t>
            </w:r>
            <w:r>
              <w:rPr>
                <w:rFonts w:ascii="Times New Roman" w:eastAsia="Malgun Gothic" w:hAnsi="Times New Roman" w:cs="Times New Roman"/>
                <w:b/>
                <w:bCs/>
                <w:sz w:val="18"/>
                <w:szCs w:val="18"/>
              </w:rPr>
              <w:fldChar w:fldCharType="end"/>
            </w:r>
            <w:bookmarkEnd w:id="3"/>
            <w:r>
              <w:rPr>
                <w:rFonts w:ascii="Times New Roman" w:eastAsia="Malgun Gothic" w:hAnsi="Times New Roman" w:cs="Times New Roman"/>
                <w:b/>
                <w:bCs/>
                <w:sz w:val="18"/>
                <w:szCs w:val="18"/>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D815A9" w14:paraId="149AD1C8" w14:textId="77777777">
              <w:tc>
                <w:tcPr>
                  <w:tcW w:w="805" w:type="dxa"/>
                  <w:vMerge w:val="restart"/>
                </w:tcPr>
                <w:p w14:paraId="5A669F8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2E03070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4530D96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715" w:type="dxa"/>
                  <w:vMerge w:val="restart"/>
                  <w:shd w:val="clear" w:color="auto" w:fill="auto"/>
                </w:tcPr>
                <w:p w14:paraId="7E12148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630" w:type="dxa"/>
                  <w:gridSpan w:val="2"/>
                </w:tcPr>
                <w:p w14:paraId="16AB128F"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15" w:type="dxa"/>
                  <w:gridSpan w:val="2"/>
                  <w:shd w:val="clear" w:color="auto" w:fill="auto"/>
                </w:tcPr>
                <w:p w14:paraId="3BF3A761"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65" w:type="dxa"/>
                  <w:gridSpan w:val="2"/>
                  <w:shd w:val="clear" w:color="auto" w:fill="auto"/>
                </w:tcPr>
                <w:p w14:paraId="0D690D4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5" w:type="dxa"/>
                  <w:shd w:val="clear" w:color="auto" w:fill="auto"/>
                </w:tcPr>
                <w:p w14:paraId="122E485D"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E6CE2AB" w14:textId="77777777">
              <w:tc>
                <w:tcPr>
                  <w:tcW w:w="805" w:type="dxa"/>
                  <w:vMerge/>
                </w:tcPr>
                <w:p w14:paraId="126EAFC3" w14:textId="77777777" w:rsidR="00D815A9" w:rsidRDefault="00D815A9">
                  <w:pPr>
                    <w:spacing w:after="180"/>
                    <w:rPr>
                      <w:rFonts w:ascii="Arial" w:eastAsia="Malgun Gothic" w:hAnsi="Arial" w:cs="Arial"/>
                      <w:sz w:val="16"/>
                      <w:szCs w:val="16"/>
                    </w:rPr>
                  </w:pPr>
                </w:p>
              </w:tc>
              <w:tc>
                <w:tcPr>
                  <w:tcW w:w="720" w:type="dxa"/>
                  <w:vMerge/>
                </w:tcPr>
                <w:p w14:paraId="3B5997F8" w14:textId="77777777" w:rsidR="00D815A9" w:rsidRDefault="00D815A9">
                  <w:pPr>
                    <w:spacing w:after="180"/>
                    <w:rPr>
                      <w:rFonts w:ascii="Arial" w:eastAsia="Malgun Gothic" w:hAnsi="Arial" w:cs="Arial"/>
                      <w:sz w:val="16"/>
                      <w:szCs w:val="16"/>
                    </w:rPr>
                  </w:pPr>
                </w:p>
              </w:tc>
              <w:tc>
                <w:tcPr>
                  <w:tcW w:w="900" w:type="dxa"/>
                  <w:vMerge/>
                </w:tcPr>
                <w:p w14:paraId="7727CD8C" w14:textId="77777777" w:rsidR="00D815A9" w:rsidRDefault="00D815A9">
                  <w:pPr>
                    <w:spacing w:after="180"/>
                    <w:rPr>
                      <w:rFonts w:ascii="Arial" w:eastAsia="Malgun Gothic" w:hAnsi="Arial" w:cs="Arial"/>
                      <w:sz w:val="16"/>
                      <w:szCs w:val="16"/>
                    </w:rPr>
                  </w:pPr>
                </w:p>
              </w:tc>
              <w:tc>
                <w:tcPr>
                  <w:tcW w:w="715" w:type="dxa"/>
                  <w:vMerge/>
                </w:tcPr>
                <w:p w14:paraId="4D056680" w14:textId="77777777" w:rsidR="00D815A9" w:rsidRDefault="00D815A9">
                  <w:pPr>
                    <w:spacing w:after="180"/>
                    <w:rPr>
                      <w:rFonts w:ascii="Arial" w:eastAsia="Malgun Gothic" w:hAnsi="Arial" w:cs="Arial"/>
                      <w:sz w:val="16"/>
                      <w:szCs w:val="16"/>
                    </w:rPr>
                  </w:pPr>
                </w:p>
              </w:tc>
              <w:tc>
                <w:tcPr>
                  <w:tcW w:w="815" w:type="dxa"/>
                </w:tcPr>
                <w:p w14:paraId="633A13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5" w:type="dxa"/>
                </w:tcPr>
                <w:p w14:paraId="45F95E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0ABD1E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05" w:type="dxa"/>
                  <w:shd w:val="clear" w:color="auto" w:fill="auto"/>
                </w:tcPr>
                <w:p w14:paraId="145ADA6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95" w:type="dxa"/>
                  <w:shd w:val="clear" w:color="auto" w:fill="auto"/>
                </w:tcPr>
                <w:p w14:paraId="7C78887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170" w:type="dxa"/>
                  <w:shd w:val="clear" w:color="auto" w:fill="auto"/>
                </w:tcPr>
                <w:p w14:paraId="371907A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5" w:type="dxa"/>
                  <w:shd w:val="clear" w:color="auto" w:fill="auto"/>
                </w:tcPr>
                <w:p w14:paraId="5647E01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00DC7194" w14:textId="77777777">
              <w:trPr>
                <w:trHeight w:val="35"/>
              </w:trPr>
              <w:tc>
                <w:tcPr>
                  <w:tcW w:w="805" w:type="dxa"/>
                </w:tcPr>
                <w:p w14:paraId="52408DD1"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lastRenderedPageBreak/>
                    <w:t>Hard decision</w:t>
                  </w:r>
                </w:p>
              </w:tc>
              <w:tc>
                <w:tcPr>
                  <w:tcW w:w="720" w:type="dxa"/>
                  <w:shd w:val="clear" w:color="auto" w:fill="auto"/>
                </w:tcPr>
                <w:p w14:paraId="118D60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77C16BFC"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715" w:type="dxa"/>
                  <w:shd w:val="clear" w:color="auto" w:fill="auto"/>
                </w:tcPr>
                <w:p w14:paraId="52589E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2CD0186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645E92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030EA26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6378774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1F8575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DF7C1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04CBF2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1F2FE22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B04711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5" w:type="dxa"/>
                  <w:shd w:val="clear" w:color="auto" w:fill="auto"/>
                </w:tcPr>
                <w:p w14:paraId="4472BD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25.0</w:t>
                  </w:r>
                </w:p>
              </w:tc>
            </w:tr>
            <w:tr w:rsidR="00D815A9" w14:paraId="691C191F" w14:textId="77777777">
              <w:trPr>
                <w:trHeight w:val="35"/>
              </w:trPr>
              <w:tc>
                <w:tcPr>
                  <w:tcW w:w="805" w:type="dxa"/>
                </w:tcPr>
                <w:p w14:paraId="23FDF656"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60E004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0D0F1940"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715" w:type="dxa"/>
                  <w:shd w:val="clear" w:color="auto" w:fill="auto"/>
                </w:tcPr>
                <w:p w14:paraId="174864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15" w:type="dxa"/>
                </w:tcPr>
                <w:p w14:paraId="4F538B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5314925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5" w:type="dxa"/>
                </w:tcPr>
                <w:p w14:paraId="5740083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 6m, 2m},</w:t>
                  </w:r>
                </w:p>
                <w:p w14:paraId="4E88580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5FA534B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05" w:type="dxa"/>
                  <w:shd w:val="clear" w:color="auto" w:fill="auto"/>
                </w:tcPr>
                <w:p w14:paraId="5FE54C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95" w:type="dxa"/>
                  <w:shd w:val="clear" w:color="auto" w:fill="auto"/>
                </w:tcPr>
                <w:p w14:paraId="7AA40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1170" w:type="dxa"/>
                  <w:shd w:val="clear" w:color="auto" w:fill="auto"/>
                </w:tcPr>
                <w:p w14:paraId="0207D8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02079F4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br/>
                    <w:t>3.7M FLOPs for 18 TRPs</w:t>
                  </w:r>
                </w:p>
              </w:tc>
              <w:tc>
                <w:tcPr>
                  <w:tcW w:w="1265" w:type="dxa"/>
                  <w:shd w:val="clear" w:color="auto" w:fill="auto"/>
                </w:tcPr>
                <w:p w14:paraId="7977198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5.1</w:t>
                  </w:r>
                </w:p>
              </w:tc>
            </w:tr>
          </w:tbl>
          <w:p w14:paraId="75FCA9FA" w14:textId="77777777" w:rsidR="00D815A9" w:rsidRDefault="00213EC1">
            <w:pPr>
              <w:pStyle w:val="Caption"/>
              <w:keepNext/>
              <w:rPr>
                <w:rFonts w:ascii="Times New Roman" w:eastAsia="Malgun Gothic" w:hAnsi="Times New Roman" w:cs="Times New Roman"/>
                <w:bCs/>
                <w:sz w:val="18"/>
                <w:szCs w:val="18"/>
              </w:rPr>
            </w:pPr>
            <w:r>
              <w:rPr>
                <w:sz w:val="24"/>
              </w:rPr>
              <w:br/>
            </w:r>
            <w:bookmarkStart w:id="4" w:name="_Ref118477740"/>
            <w:r>
              <w:rPr>
                <w:rFonts w:ascii="Times New Roman" w:eastAsia="Malgun Gothic" w:hAnsi="Times New Roman" w:cs="Times New Roman"/>
                <w:bCs/>
                <w:sz w:val="18"/>
                <w:szCs w:val="18"/>
              </w:rPr>
              <w:t xml:space="preserve">Table </w:t>
            </w:r>
            <w:r>
              <w:rPr>
                <w:rFonts w:ascii="Times New Roman" w:eastAsia="Malgun Gothic" w:hAnsi="Times New Roman" w:cs="Times New Roman"/>
                <w:bCs/>
                <w:sz w:val="18"/>
                <w:szCs w:val="18"/>
              </w:rPr>
              <w:fldChar w:fldCharType="begin"/>
            </w:r>
            <w:r>
              <w:rPr>
                <w:rFonts w:ascii="Times New Roman" w:eastAsia="Malgun Gothic" w:hAnsi="Times New Roman" w:cs="Times New Roman"/>
                <w:bCs/>
                <w:sz w:val="18"/>
                <w:szCs w:val="18"/>
              </w:rPr>
              <w:instrText xml:space="preserve"> SEQ Table \* ARABIC </w:instrText>
            </w:r>
            <w:r>
              <w:rPr>
                <w:rFonts w:ascii="Times New Roman" w:eastAsia="Malgun Gothic" w:hAnsi="Times New Roman" w:cs="Times New Roman"/>
                <w:bCs/>
                <w:sz w:val="18"/>
                <w:szCs w:val="18"/>
              </w:rPr>
              <w:fldChar w:fldCharType="separate"/>
            </w:r>
            <w:r>
              <w:rPr>
                <w:rFonts w:ascii="Times New Roman" w:eastAsia="Malgun Gothic" w:hAnsi="Times New Roman" w:cs="Times New Roman"/>
                <w:bCs/>
                <w:sz w:val="18"/>
                <w:szCs w:val="18"/>
              </w:rPr>
              <w:t>12</w:t>
            </w:r>
            <w:r>
              <w:rPr>
                <w:rFonts w:ascii="Times New Roman" w:eastAsia="Malgun Gothic" w:hAnsi="Times New Roman" w:cs="Times New Roman"/>
                <w:bCs/>
                <w:sz w:val="18"/>
                <w:szCs w:val="18"/>
              </w:rPr>
              <w:fldChar w:fldCharType="end"/>
            </w:r>
            <w:bookmarkEnd w:id="4"/>
            <w:r>
              <w:rPr>
                <w:rFonts w:ascii="Times New Roman" w:eastAsia="Malgun Gothic" w:hAnsi="Times New Roman" w:cs="Times New Roman"/>
                <w:bCs/>
                <w:sz w:val="18"/>
                <w:szCs w:val="18"/>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D815A9" w14:paraId="7835BA64" w14:textId="77777777">
              <w:tc>
                <w:tcPr>
                  <w:tcW w:w="805" w:type="dxa"/>
                  <w:vMerge w:val="restart"/>
                </w:tcPr>
                <w:p w14:paraId="7911D55A"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Method</w:t>
                  </w:r>
                </w:p>
              </w:tc>
              <w:tc>
                <w:tcPr>
                  <w:tcW w:w="720" w:type="dxa"/>
                  <w:vMerge w:val="restart"/>
                  <w:shd w:val="clear" w:color="auto" w:fill="auto"/>
                </w:tcPr>
                <w:p w14:paraId="3C32CF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900" w:type="dxa"/>
                  <w:vMerge w:val="restart"/>
                  <w:shd w:val="clear" w:color="auto" w:fill="auto"/>
                </w:tcPr>
                <w:p w14:paraId="044FAB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7F650952"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1980" w:type="dxa"/>
                  <w:gridSpan w:val="2"/>
                  <w:shd w:val="clear" w:color="auto" w:fill="auto"/>
                </w:tcPr>
                <w:p w14:paraId="622384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(e.g., drops, clutter param, mix)</w:t>
                  </w:r>
                </w:p>
              </w:tc>
              <w:tc>
                <w:tcPr>
                  <w:tcW w:w="1620" w:type="dxa"/>
                  <w:gridSpan w:val="2"/>
                  <w:shd w:val="clear" w:color="auto" w:fill="auto"/>
                </w:tcPr>
                <w:p w14:paraId="078DCAE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1800" w:type="dxa"/>
                  <w:gridSpan w:val="2"/>
                  <w:shd w:val="clear" w:color="auto" w:fill="auto"/>
                </w:tcPr>
                <w:p w14:paraId="65ADD42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1260" w:type="dxa"/>
                  <w:shd w:val="clear" w:color="auto" w:fill="auto"/>
                </w:tcPr>
                <w:p w14:paraId="58B022D9"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5E3FA6C2" w14:textId="77777777">
              <w:tc>
                <w:tcPr>
                  <w:tcW w:w="805" w:type="dxa"/>
                  <w:vMerge/>
                </w:tcPr>
                <w:p w14:paraId="403C8D2F" w14:textId="77777777" w:rsidR="00D815A9" w:rsidRDefault="00D815A9">
                  <w:pPr>
                    <w:spacing w:after="180"/>
                    <w:rPr>
                      <w:rFonts w:ascii="Arial" w:eastAsia="Malgun Gothic" w:hAnsi="Arial" w:cs="Arial"/>
                      <w:sz w:val="16"/>
                      <w:szCs w:val="16"/>
                    </w:rPr>
                  </w:pPr>
                </w:p>
              </w:tc>
              <w:tc>
                <w:tcPr>
                  <w:tcW w:w="720" w:type="dxa"/>
                  <w:vMerge/>
                </w:tcPr>
                <w:p w14:paraId="6E010B7A" w14:textId="77777777" w:rsidR="00D815A9" w:rsidRDefault="00D815A9">
                  <w:pPr>
                    <w:spacing w:after="180"/>
                    <w:rPr>
                      <w:rFonts w:ascii="Arial" w:eastAsia="Malgun Gothic" w:hAnsi="Arial" w:cs="Arial"/>
                      <w:sz w:val="16"/>
                      <w:szCs w:val="16"/>
                    </w:rPr>
                  </w:pPr>
                </w:p>
              </w:tc>
              <w:tc>
                <w:tcPr>
                  <w:tcW w:w="900" w:type="dxa"/>
                  <w:vMerge/>
                </w:tcPr>
                <w:p w14:paraId="39224B7F" w14:textId="77777777" w:rsidR="00D815A9" w:rsidRDefault="00D815A9">
                  <w:pPr>
                    <w:spacing w:after="180"/>
                    <w:rPr>
                      <w:rFonts w:ascii="Arial" w:eastAsia="Malgun Gothic" w:hAnsi="Arial" w:cs="Arial"/>
                      <w:sz w:val="16"/>
                      <w:szCs w:val="16"/>
                    </w:rPr>
                  </w:pPr>
                </w:p>
              </w:tc>
              <w:tc>
                <w:tcPr>
                  <w:tcW w:w="540" w:type="dxa"/>
                  <w:vMerge/>
                </w:tcPr>
                <w:p w14:paraId="73B70A7F" w14:textId="77777777" w:rsidR="00D815A9" w:rsidRDefault="00D815A9">
                  <w:pPr>
                    <w:spacing w:after="180"/>
                    <w:rPr>
                      <w:rFonts w:ascii="Arial" w:eastAsia="Malgun Gothic" w:hAnsi="Arial" w:cs="Arial"/>
                      <w:sz w:val="16"/>
                      <w:szCs w:val="16"/>
                    </w:rPr>
                  </w:pPr>
                </w:p>
              </w:tc>
              <w:tc>
                <w:tcPr>
                  <w:tcW w:w="990" w:type="dxa"/>
                  <w:shd w:val="clear" w:color="auto" w:fill="auto"/>
                </w:tcPr>
                <w:p w14:paraId="501A8F4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990" w:type="dxa"/>
                  <w:shd w:val="clear" w:color="auto" w:fill="auto"/>
                </w:tcPr>
                <w:p w14:paraId="25F7EC1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10" w:type="dxa"/>
                  <w:shd w:val="clear" w:color="auto" w:fill="auto"/>
                </w:tcPr>
                <w:p w14:paraId="3329F3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Training</w:t>
                  </w:r>
                </w:p>
              </w:tc>
              <w:tc>
                <w:tcPr>
                  <w:tcW w:w="810" w:type="dxa"/>
                  <w:shd w:val="clear" w:color="auto" w:fill="auto"/>
                </w:tcPr>
                <w:p w14:paraId="6B6B41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00" w:type="dxa"/>
                  <w:shd w:val="clear" w:color="auto" w:fill="auto"/>
                </w:tcPr>
                <w:p w14:paraId="0CCB4C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900" w:type="dxa"/>
                  <w:shd w:val="clear" w:color="auto" w:fill="auto"/>
                </w:tcPr>
                <w:p w14:paraId="6E52E10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1260" w:type="dxa"/>
                  <w:shd w:val="clear" w:color="auto" w:fill="auto"/>
                </w:tcPr>
                <w:p w14:paraId="7C90E8C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4FAC8E17" w14:textId="77777777">
              <w:trPr>
                <w:trHeight w:val="35"/>
              </w:trPr>
              <w:tc>
                <w:tcPr>
                  <w:tcW w:w="805" w:type="dxa"/>
                </w:tcPr>
                <w:p w14:paraId="4AED59C9"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Hard decision</w:t>
                  </w:r>
                </w:p>
              </w:tc>
              <w:tc>
                <w:tcPr>
                  <w:tcW w:w="720" w:type="dxa"/>
                  <w:shd w:val="clear" w:color="auto" w:fill="auto"/>
                </w:tcPr>
                <w:p w14:paraId="0E9A50C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(1,2, 64)</w:t>
                  </w:r>
                </w:p>
              </w:tc>
              <w:tc>
                <w:tcPr>
                  <w:tcW w:w="900" w:type="dxa"/>
                  <w:shd w:val="clear" w:color="auto" w:fill="auto"/>
                </w:tcPr>
                <w:p w14:paraId="5119DD8D"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Single value of ToA</w:t>
                  </w:r>
                </w:p>
              </w:tc>
              <w:tc>
                <w:tcPr>
                  <w:tcW w:w="540" w:type="dxa"/>
                  <w:shd w:val="clear" w:color="auto" w:fill="auto"/>
                </w:tcPr>
                <w:p w14:paraId="68553C5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28F8D8C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6DA232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027FCB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7B9CA8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4405AC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28B0DED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2462C80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7C9FDB0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1BA18CE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1FA6739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14.8</w:t>
                  </w:r>
                </w:p>
              </w:tc>
            </w:tr>
            <w:tr w:rsidR="00D815A9" w14:paraId="607CE6EE" w14:textId="77777777">
              <w:trPr>
                <w:trHeight w:val="35"/>
              </w:trPr>
              <w:tc>
                <w:tcPr>
                  <w:tcW w:w="805" w:type="dxa"/>
                </w:tcPr>
                <w:p w14:paraId="29D3F155"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Soft information</w:t>
                  </w:r>
                </w:p>
              </w:tc>
              <w:tc>
                <w:tcPr>
                  <w:tcW w:w="720" w:type="dxa"/>
                  <w:shd w:val="clear" w:color="auto" w:fill="auto"/>
                </w:tcPr>
                <w:p w14:paraId="42DE0F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CER (1, 2, 64)</w:t>
                  </w:r>
                </w:p>
              </w:tc>
              <w:tc>
                <w:tcPr>
                  <w:tcW w:w="900" w:type="dxa"/>
                  <w:shd w:val="clear" w:color="auto" w:fill="auto"/>
                </w:tcPr>
                <w:p w14:paraId="5C0D9E0B" w14:textId="77777777" w:rsidR="00D815A9" w:rsidRDefault="00213EC1">
                  <w:pPr>
                    <w:spacing w:after="180"/>
                    <w:rPr>
                      <w:rFonts w:ascii="Arial" w:eastAsia="Malgun Gothic" w:hAnsi="Arial" w:cs="Arial"/>
                      <w:color w:val="FF0000"/>
                      <w:sz w:val="16"/>
                      <w:szCs w:val="16"/>
                    </w:rPr>
                  </w:pPr>
                  <w:r>
                    <w:rPr>
                      <w:rFonts w:ascii="Arial" w:eastAsia="Malgun Gothic" w:hAnsi="Arial" w:cs="Arial"/>
                      <w:color w:val="FF0000"/>
                      <w:sz w:val="16"/>
                      <w:szCs w:val="16"/>
                    </w:rPr>
                    <w:t>Distribution of ToA</w:t>
                  </w:r>
                </w:p>
              </w:tc>
              <w:tc>
                <w:tcPr>
                  <w:tcW w:w="540" w:type="dxa"/>
                  <w:shd w:val="clear" w:color="auto" w:fill="auto"/>
                </w:tcPr>
                <w:p w14:paraId="1174FF8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90" w:type="dxa"/>
                  <w:shd w:val="clear" w:color="auto" w:fill="auto"/>
                </w:tcPr>
                <w:p w14:paraId="507C08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414DE0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990" w:type="dxa"/>
                  <w:shd w:val="clear" w:color="auto" w:fill="auto"/>
                </w:tcPr>
                <w:p w14:paraId="63A65E5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{40%, 4m, 2m}, </w:t>
                  </w:r>
                </w:p>
                <w:p w14:paraId="007D9B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10" w:type="dxa"/>
                  <w:shd w:val="clear" w:color="auto" w:fill="auto"/>
                </w:tcPr>
                <w:p w14:paraId="6DD589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810" w:type="dxa"/>
                  <w:shd w:val="clear" w:color="auto" w:fill="auto"/>
                </w:tcPr>
                <w:p w14:paraId="33F6CF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18000</w:t>
                  </w:r>
                  <w:r>
                    <w:rPr>
                      <w:rFonts w:ascii="Arial" w:eastAsia="Malgun Gothic" w:hAnsi="Arial" w:cs="Arial"/>
                      <w:sz w:val="16"/>
                      <w:szCs w:val="16"/>
                    </w:rPr>
                    <w:br/>
                  </w:r>
                  <w:r>
                    <w:rPr>
                      <w:rFonts w:ascii="Arial" w:eastAsia="Malgun Gothic" w:hAnsi="Arial" w:cs="Arial"/>
                      <w:sz w:val="16"/>
                      <w:szCs w:val="16"/>
                    </w:rPr>
                    <w:br/>
                    <w:t>(1000 UEs * 18 TRPS)</w:t>
                  </w:r>
                </w:p>
              </w:tc>
              <w:tc>
                <w:tcPr>
                  <w:tcW w:w="900" w:type="dxa"/>
                  <w:shd w:val="clear" w:color="auto" w:fill="auto"/>
                </w:tcPr>
                <w:p w14:paraId="1E74CE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22K params</w:t>
                  </w:r>
                </w:p>
              </w:tc>
              <w:tc>
                <w:tcPr>
                  <w:tcW w:w="900" w:type="dxa"/>
                  <w:shd w:val="clear" w:color="auto" w:fill="auto"/>
                </w:tcPr>
                <w:p w14:paraId="021470C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206K FLOPs per TRP</w:t>
                  </w:r>
                </w:p>
                <w:p w14:paraId="65364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3.7M FLOPs for 18 TRPs</w:t>
                  </w:r>
                </w:p>
              </w:tc>
              <w:tc>
                <w:tcPr>
                  <w:tcW w:w="1260" w:type="dxa"/>
                  <w:shd w:val="clear" w:color="auto" w:fill="auto"/>
                </w:tcPr>
                <w:p w14:paraId="6E8431F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0.5</w:t>
                  </w:r>
                </w:p>
              </w:tc>
            </w:tr>
          </w:tbl>
          <w:p w14:paraId="32B42662" w14:textId="77777777" w:rsidR="00D815A9" w:rsidRDefault="00D815A9">
            <w:pPr>
              <w:rPr>
                <w:sz w:val="24"/>
              </w:rPr>
            </w:pPr>
          </w:p>
        </w:tc>
      </w:tr>
    </w:tbl>
    <w:p w14:paraId="30E39F08" w14:textId="77777777" w:rsidR="00D815A9" w:rsidRDefault="00D815A9"/>
    <w:p w14:paraId="2758B573" w14:textId="77777777" w:rsidR="00D815A9" w:rsidRDefault="00213EC1">
      <w:pPr>
        <w:pStyle w:val="Heading2"/>
      </w:pPr>
      <w:r>
        <w:t>1st round discussion</w:t>
      </w:r>
    </w:p>
    <w:p w14:paraId="1135B175" w14:textId="77777777" w:rsidR="00D815A9" w:rsidRDefault="00213EC1">
      <w:r>
        <w:t>Regarding reporting overhead and specification impact, the model input and output need to be discussed for different cases:</w:t>
      </w:r>
    </w:p>
    <w:p w14:paraId="53E57D37" w14:textId="77777777" w:rsidR="00D815A9" w:rsidRDefault="00213EC1">
      <w:pPr>
        <w:numPr>
          <w:ilvl w:val="0"/>
          <w:numId w:val="26"/>
        </w:numPr>
        <w:rPr>
          <w:rFonts w:ascii="Times" w:hAnsi="Times" w:cs="Times"/>
          <w:szCs w:val="24"/>
        </w:rPr>
      </w:pPr>
      <w:r>
        <w:rPr>
          <w:rFonts w:ascii="Times" w:hAnsi="Times" w:cs="Times"/>
          <w:szCs w:val="24"/>
        </w:rPr>
        <w:t>Case 1: UE-based positioning with UE-side model, direct AI/ML or AI/ML assisted positioning</w:t>
      </w:r>
    </w:p>
    <w:p w14:paraId="26018B29"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2a: UE-assisted/LMF-based positioning with UE-side model, AI/ML assisted positioning</w:t>
      </w:r>
    </w:p>
    <w:p w14:paraId="2444781E"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2b: UE-assisted/LMF-based positioning with LMF-side model, direct AI/ML positioning</w:t>
      </w:r>
    </w:p>
    <w:p w14:paraId="71C0D0AA"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3a: NG-RAN node assisted positioning with gNB-side model, AI/ML assisted positioning</w:t>
      </w:r>
    </w:p>
    <w:p w14:paraId="0D120BB0" w14:textId="77777777" w:rsidR="00D815A9" w:rsidRDefault="00213EC1">
      <w:pPr>
        <w:numPr>
          <w:ilvl w:val="0"/>
          <w:numId w:val="27"/>
        </w:numPr>
        <w:overflowPunct w:val="0"/>
        <w:autoSpaceDE w:val="0"/>
        <w:autoSpaceDN w:val="0"/>
        <w:adjustRightInd w:val="0"/>
        <w:contextualSpacing/>
        <w:textAlignment w:val="baseline"/>
        <w:rPr>
          <w:rFonts w:ascii="Times" w:hAnsi="Times" w:cs="Times"/>
          <w:szCs w:val="24"/>
        </w:rPr>
      </w:pPr>
      <w:r>
        <w:rPr>
          <w:rFonts w:ascii="Times" w:hAnsi="Times" w:cs="Times"/>
          <w:szCs w:val="24"/>
        </w:rPr>
        <w:t>Case 3b: NG-RAN node assisted positioning with LMF-side model, direct AI/ML positioning</w:t>
      </w:r>
    </w:p>
    <w:p w14:paraId="08571138" w14:textId="77777777" w:rsidR="00D815A9" w:rsidRDefault="00D815A9"/>
    <w:p w14:paraId="0F3C4041" w14:textId="77777777" w:rsidR="00D815A9" w:rsidRDefault="00213EC1">
      <w:pPr>
        <w:rPr>
          <w:u w:val="single"/>
        </w:rPr>
      </w:pPr>
      <w:r>
        <w:rPr>
          <w:u w:val="single"/>
        </w:rPr>
        <w:t>For model inference:</w:t>
      </w:r>
    </w:p>
    <w:p w14:paraId="1579A5DA" w14:textId="77777777" w:rsidR="00D815A9" w:rsidRPr="00992BF7" w:rsidRDefault="00213EC1">
      <w:pPr>
        <w:pStyle w:val="ListParagraph"/>
        <w:numPr>
          <w:ilvl w:val="0"/>
          <w:numId w:val="27"/>
        </w:numPr>
        <w:rPr>
          <w:lang w:val="en-US"/>
        </w:rPr>
      </w:pPr>
      <w:r>
        <w:rPr>
          <w:lang w:val="en-US"/>
        </w:rPr>
        <w:lastRenderedPageBreak/>
        <w:t>For Case 1: both model input and output do not need to be reported to another entity, thus are up to UE implementation. The only exception is UE location as model output of direct AI/ML positioning, but UE location can be sent via existing LPP signaling when requested, thus no concern of specification impact.</w:t>
      </w:r>
    </w:p>
    <w:p w14:paraId="76DC646C" w14:textId="77777777" w:rsidR="00D815A9" w:rsidRPr="00992BF7" w:rsidRDefault="00213EC1">
      <w:pPr>
        <w:pStyle w:val="ListParagraph"/>
        <w:numPr>
          <w:ilvl w:val="0"/>
          <w:numId w:val="27"/>
        </w:numPr>
        <w:rPr>
          <w:lang w:val="en-US"/>
        </w:rPr>
      </w:pPr>
      <w:r>
        <w:rPr>
          <w:lang w:val="en-US"/>
        </w:rPr>
        <w:t xml:space="preserve">For Case 2a and 3a (AI/ML assisted positioning): </w:t>
      </w:r>
    </w:p>
    <w:p w14:paraId="00058756" w14:textId="77777777" w:rsidR="00D815A9" w:rsidRPr="00992BF7" w:rsidRDefault="00213EC1">
      <w:pPr>
        <w:pStyle w:val="ListParagraph"/>
        <w:numPr>
          <w:ilvl w:val="1"/>
          <w:numId w:val="27"/>
        </w:numPr>
        <w:rPr>
          <w:lang w:val="en-US"/>
        </w:rPr>
      </w:pPr>
      <w:r>
        <w:rPr>
          <w:lang w:val="en-US"/>
        </w:rPr>
        <w:t>Model input does not need to be specified. Model input for AI/ML assisted positioning is up to implementation. There is no need to have any restrictions on model input, including info type (e.g., CIR, PDP) and size of model input.</w:t>
      </w:r>
    </w:p>
    <w:p w14:paraId="6F25AAB5" w14:textId="77777777" w:rsidR="00D815A9" w:rsidRPr="00992BF7" w:rsidRDefault="00213EC1">
      <w:pPr>
        <w:pStyle w:val="ListParagraph"/>
        <w:numPr>
          <w:ilvl w:val="1"/>
          <w:numId w:val="27"/>
        </w:numPr>
        <w:rPr>
          <w:lang w:val="en-US"/>
        </w:rPr>
      </w:pPr>
      <w:r>
        <w:rPr>
          <w:lang w:val="en-US"/>
        </w:rPr>
        <w:t>Model output need to be specified for signaling to LMF.</w:t>
      </w:r>
    </w:p>
    <w:p w14:paraId="1312D200" w14:textId="77777777" w:rsidR="00D815A9" w:rsidRPr="00992BF7" w:rsidRDefault="00213EC1">
      <w:pPr>
        <w:pStyle w:val="ListParagraph"/>
        <w:numPr>
          <w:ilvl w:val="0"/>
          <w:numId w:val="27"/>
        </w:numPr>
        <w:rPr>
          <w:lang w:val="en-US"/>
        </w:rPr>
      </w:pPr>
      <w:r>
        <w:rPr>
          <w:lang w:val="en-US"/>
        </w:rPr>
        <w:t>For Case 2b and 3b (LMF-side model, direct AI/ML positioning):</w:t>
      </w:r>
    </w:p>
    <w:p w14:paraId="540F0F28" w14:textId="77777777" w:rsidR="00D815A9" w:rsidRPr="00992BF7" w:rsidRDefault="00213EC1">
      <w:pPr>
        <w:pStyle w:val="ListParagraph"/>
        <w:numPr>
          <w:ilvl w:val="1"/>
          <w:numId w:val="27"/>
        </w:numPr>
        <w:rPr>
          <w:lang w:val="en-US"/>
        </w:rPr>
      </w:pPr>
      <w:r>
        <w:rPr>
          <w:lang w:val="en-US"/>
        </w:rPr>
        <w:t>Model input needs to be specified, since the model input needs to be sent to LMF.</w:t>
      </w:r>
    </w:p>
    <w:p w14:paraId="60C56478" w14:textId="77777777" w:rsidR="00D815A9" w:rsidRPr="00992BF7" w:rsidRDefault="00213EC1">
      <w:pPr>
        <w:pStyle w:val="ListParagraph"/>
        <w:numPr>
          <w:ilvl w:val="1"/>
          <w:numId w:val="27"/>
        </w:numPr>
        <w:rPr>
          <w:lang w:val="en-US"/>
        </w:rPr>
      </w:pPr>
      <w:r>
        <w:rPr>
          <w:lang w:val="en-US"/>
        </w:rPr>
        <w:t>Model output is UE location, and no concern of specification impact.</w:t>
      </w:r>
    </w:p>
    <w:p w14:paraId="0FAC41DD" w14:textId="77777777" w:rsidR="00D815A9" w:rsidRDefault="00D815A9"/>
    <w:p w14:paraId="5E676ED6" w14:textId="77777777" w:rsidR="00D815A9" w:rsidRDefault="00213EC1">
      <w:pPr>
        <w:rPr>
          <w:u w:val="single"/>
        </w:rPr>
      </w:pPr>
      <w:r>
        <w:rPr>
          <w:u w:val="single"/>
        </w:rPr>
        <w:t xml:space="preserve">Regarding data collection for model training and model monitoring: </w:t>
      </w:r>
    </w:p>
    <w:p w14:paraId="4113E062" w14:textId="77777777" w:rsidR="00D815A9" w:rsidRDefault="00213EC1">
      <w:r>
        <w:t>Many issues are open for model training and model monitoring, including where/how data collection is carried out, and what data to collect. Thus the signalling and specification impact are unclear at the moment. FL suggests that the discussion on model input and model output can focus on model inference for now.</w:t>
      </w:r>
    </w:p>
    <w:p w14:paraId="3293E4DF" w14:textId="77777777" w:rsidR="00D815A9" w:rsidRDefault="00D815A9"/>
    <w:p w14:paraId="6EC00D9C" w14:textId="77777777" w:rsidR="00D815A9" w:rsidRDefault="00213EC1">
      <w:r>
        <w:t>The following agreement was made in RAN1#111.</w:t>
      </w:r>
    </w:p>
    <w:p w14:paraId="58D70844"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C64F670"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For reporting the model input dimension N</w:t>
      </w:r>
      <w:r>
        <w:rPr>
          <w:rFonts w:ascii="Times" w:eastAsia="Batang" w:hAnsi="Times" w:cs="Times New Roman"/>
          <w:sz w:val="20"/>
          <w:szCs w:val="24"/>
          <w:vertAlign w:val="subscript"/>
        </w:rPr>
        <w:t>TRP</w:t>
      </w:r>
      <w:r>
        <w:rPr>
          <w:rFonts w:ascii="Times" w:eastAsia="Batang" w:hAnsi="Times" w:cs="Times New Roman"/>
          <w:sz w:val="20"/>
          <w:szCs w:val="24"/>
        </w:rPr>
        <w:t xml:space="preserve"> * N</w:t>
      </w:r>
      <w:r>
        <w:rPr>
          <w:rFonts w:ascii="Times" w:eastAsia="Batang" w:hAnsi="Times" w:cs="Times New Roman"/>
          <w:sz w:val="20"/>
          <w:szCs w:val="24"/>
          <w:vertAlign w:val="subscript"/>
        </w:rPr>
        <w:t>port</w:t>
      </w:r>
      <w:r>
        <w:rPr>
          <w:rFonts w:ascii="Times" w:eastAsia="Batang" w:hAnsi="Times" w:cs="Times New Roman"/>
          <w:sz w:val="20"/>
          <w:szCs w:val="24"/>
        </w:rPr>
        <w:t xml:space="preserve"> * N</w:t>
      </w:r>
      <w:r>
        <w:rPr>
          <w:rFonts w:ascii="Times" w:eastAsia="Batang" w:hAnsi="Times" w:cs="Times New Roman"/>
          <w:sz w:val="20"/>
          <w:szCs w:val="24"/>
          <w:vertAlign w:val="subscript"/>
        </w:rPr>
        <w:t>t</w:t>
      </w:r>
      <w:r>
        <w:rPr>
          <w:rFonts w:ascii="Times" w:eastAsia="Batang" w:hAnsi="Times" w:cs="Times New Roman"/>
          <w:sz w:val="20"/>
          <w:szCs w:val="24"/>
        </w:rPr>
        <w:t xml:space="preserve"> of CIR and PDP, N</w:t>
      </w:r>
      <w:r>
        <w:rPr>
          <w:rFonts w:ascii="Times" w:eastAsia="Batang" w:hAnsi="Times" w:cs="Times New Roman"/>
          <w:sz w:val="20"/>
          <w:szCs w:val="24"/>
          <w:vertAlign w:val="subscript"/>
        </w:rPr>
        <w:t>t</w:t>
      </w:r>
      <w:r>
        <w:rPr>
          <w:rFonts w:ascii="Times" w:eastAsia="Batang" w:hAnsi="Times" w:cs="Times New Roman"/>
          <w:sz w:val="20"/>
          <w:szCs w:val="24"/>
        </w:rPr>
        <w:t xml:space="preserve"> refers to N</w:t>
      </w:r>
      <w:r>
        <w:rPr>
          <w:rFonts w:ascii="Times" w:eastAsia="Batang" w:hAnsi="Times" w:cs="Times New Roman"/>
          <w:sz w:val="20"/>
          <w:szCs w:val="24"/>
          <w:vertAlign w:val="subscript"/>
        </w:rPr>
        <w:t>t</w:t>
      </w:r>
      <w:r>
        <w:rPr>
          <w:rFonts w:ascii="Times" w:eastAsia="Batang" w:hAnsi="Times" w:cs="Times New Roman"/>
          <w:sz w:val="20"/>
          <w:szCs w:val="24"/>
        </w:rPr>
        <w:t xml:space="preserve"> consecutive time domain samples.</w:t>
      </w:r>
    </w:p>
    <w:p w14:paraId="584F0971" w14:textId="77777777" w:rsidR="00D815A9" w:rsidRDefault="00213EC1">
      <w:pPr>
        <w:numPr>
          <w:ilvl w:val="0"/>
          <w:numId w:val="21"/>
        </w:numPr>
        <w:ind w:left="1287"/>
        <w:rPr>
          <w:rFonts w:ascii="Times" w:eastAsia="Batang" w:hAnsi="Times" w:cs="Times New Roman"/>
          <w:sz w:val="20"/>
          <w:szCs w:val="24"/>
        </w:rPr>
      </w:pPr>
      <w:r>
        <w:rPr>
          <w:rFonts w:ascii="Times" w:eastAsia="Batang" w:hAnsi="Times" w:cs="Times New Roman"/>
          <w:sz w:val="20"/>
          <w:szCs w:val="24"/>
        </w:rPr>
        <w:t>If N’</w:t>
      </w:r>
      <w:r>
        <w:rPr>
          <w:rFonts w:ascii="Times" w:eastAsia="Batang" w:hAnsi="Times" w:cs="Times New Roman"/>
          <w:sz w:val="20"/>
          <w:szCs w:val="24"/>
          <w:vertAlign w:val="subscript"/>
        </w:rPr>
        <w:t>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&lt; N</w:t>
      </w:r>
      <w:r>
        <w:rPr>
          <w:rFonts w:ascii="Times" w:eastAsia="Batang" w:hAnsi="Times" w:cs="Times New Roman"/>
          <w:sz w:val="20"/>
          <w:szCs w:val="24"/>
          <w:vertAlign w:val="subscript"/>
        </w:rPr>
        <w:t>t</w:t>
      </w:r>
      <w:r>
        <w:rPr>
          <w:rFonts w:ascii="Times" w:eastAsia="Batang" w:hAnsi="Times" w:cs="Times New Roman"/>
          <w:sz w:val="20"/>
          <w:szCs w:val="24"/>
        </w:rPr>
        <w:t xml:space="preserve">) samples with the strongest power are selected as model input, with </w:t>
      </w:r>
      <w:r>
        <w:rPr>
          <w:rFonts w:ascii="Times" w:eastAsia="SimSun" w:hAnsi="Times" w:cs="Times New Roman" w:hint="eastAsia"/>
          <w:sz w:val="20"/>
          <w:szCs w:val="24"/>
        </w:rPr>
        <w:t>remaining</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xml:space="preserve"> </w:t>
      </w:r>
      <w:r>
        <w:rPr>
          <w:rFonts w:ascii="Times" w:eastAsia="Batang" w:hAnsi="Times" w:cs="Calibri"/>
          <w:sz w:val="20"/>
          <w:szCs w:val="24"/>
        </w:rPr>
        <w:t>‒</w:t>
      </w:r>
      <w:r>
        <w:rPr>
          <w:rFonts w:ascii="Times" w:eastAsia="Batang" w:hAnsi="Times" w:cs="Times New Roman"/>
          <w:sz w:val="20"/>
          <w:szCs w:val="24"/>
        </w:rPr>
        <w:t xml:space="preserve"> N’</w:t>
      </w:r>
      <w:r>
        <w:rPr>
          <w:rFonts w:ascii="Times" w:eastAsia="Batang" w:hAnsi="Times" w:cs="Times New Roman"/>
          <w:sz w:val="20"/>
          <w:szCs w:val="24"/>
          <w:vertAlign w:val="subscript"/>
        </w:rPr>
        <w:t>t</w:t>
      </w:r>
      <w:r>
        <w:rPr>
          <w:rFonts w:ascii="Times" w:eastAsia="Batang" w:hAnsi="Times" w:cs="Times New Roman"/>
          <w:sz w:val="20"/>
          <w:szCs w:val="24"/>
        </w:rPr>
        <w:t>) time domain samples set to zero, then companies report value N’</w:t>
      </w:r>
      <w:r>
        <w:rPr>
          <w:rFonts w:ascii="Times" w:eastAsia="Batang" w:hAnsi="Times" w:cs="Times New Roman"/>
          <w:sz w:val="20"/>
          <w:szCs w:val="24"/>
          <w:vertAlign w:val="subscript"/>
        </w:rPr>
        <w:t>t</w:t>
      </w:r>
      <w:r>
        <w:rPr>
          <w:rFonts w:ascii="Times" w:eastAsia="Batang" w:hAnsi="Times" w:cs="Times New Roman"/>
          <w:sz w:val="20"/>
          <w:szCs w:val="24"/>
        </w:rPr>
        <w:t xml:space="preserve"> in addition to N</w:t>
      </w:r>
      <w:r>
        <w:rPr>
          <w:rFonts w:ascii="Times" w:eastAsia="Batang" w:hAnsi="Times" w:cs="Times New Roman"/>
          <w:sz w:val="20"/>
          <w:szCs w:val="24"/>
          <w:vertAlign w:val="subscript"/>
        </w:rPr>
        <w:t>t</w:t>
      </w:r>
      <w:r>
        <w:rPr>
          <w:rFonts w:ascii="Times" w:eastAsia="Batang" w:hAnsi="Times" w:cs="Times New Roman"/>
          <w:sz w:val="20"/>
          <w:szCs w:val="24"/>
        </w:rPr>
        <w:t>. It is also assumed that timing info for the N’</w:t>
      </w:r>
      <w:r>
        <w:rPr>
          <w:rFonts w:ascii="Times" w:eastAsia="Batang" w:hAnsi="Times" w:cs="Times New Roman"/>
          <w:sz w:val="20"/>
          <w:szCs w:val="24"/>
          <w:vertAlign w:val="subscript"/>
        </w:rPr>
        <w:t>t</w:t>
      </w:r>
      <w:r>
        <w:rPr>
          <w:rFonts w:ascii="Times" w:eastAsia="Batang" w:hAnsi="Times" w:cs="Times New Roman"/>
          <w:sz w:val="20"/>
          <w:szCs w:val="24"/>
        </w:rPr>
        <w:t xml:space="preserve"> samples need to be provided as model input.</w:t>
      </w:r>
    </w:p>
    <w:p w14:paraId="6B2A1D53"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49B3DADC"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3DFFE5E" w14:textId="77777777" w:rsidR="00D815A9" w:rsidRDefault="00D815A9"/>
    <w:p w14:paraId="132E2AD4" w14:textId="77777777" w:rsidR="00D815A9" w:rsidRDefault="00213EC1">
      <w:r>
        <w:t>To continue the investigation, the following is proposed based on companies’ input.</w:t>
      </w:r>
    </w:p>
    <w:p w14:paraId="6D2DAFD9" w14:textId="77777777" w:rsidR="00D815A9" w:rsidRDefault="00213EC1">
      <w:pPr>
        <w:rPr>
          <w:rFonts w:eastAsia="Batang" w:cstheme="minorHAnsi"/>
          <w:b/>
          <w:bCs/>
          <w:highlight w:val="yellow"/>
          <w:u w:val="single"/>
        </w:rPr>
      </w:pPr>
      <w:r>
        <w:rPr>
          <w:rFonts w:eastAsia="Batang" w:cstheme="minorHAnsi"/>
          <w:b/>
          <w:bCs/>
          <w:highlight w:val="yellow"/>
          <w:u w:val="single"/>
        </w:rPr>
        <w:t>Proposal 4.3-1</w:t>
      </w:r>
    </w:p>
    <w:p w14:paraId="0CC017D0"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 signaling overhead, and potential specification impact.</w:t>
      </w:r>
    </w:p>
    <w:p w14:paraId="405E4354" w14:textId="77777777" w:rsidR="00D815A9" w:rsidRPr="00992BF7" w:rsidRDefault="00213EC1">
      <w:pPr>
        <w:pStyle w:val="ListParagraph"/>
        <w:numPr>
          <w:ilvl w:val="0"/>
          <w:numId w:val="27"/>
        </w:numPr>
        <w:rPr>
          <w:lang w:val="en-US"/>
        </w:rPr>
      </w:pPr>
      <w:r>
        <w:rPr>
          <w:lang w:val="en-US"/>
        </w:rPr>
        <w:lastRenderedPageBreak/>
        <w:t>The type of information to use as model input, e.g., time-domain CIR, PDP</w:t>
      </w:r>
    </w:p>
    <w:p w14:paraId="7B49D344"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p w14:paraId="5A3ACB2B" w14:textId="77777777" w:rsidR="00D815A9" w:rsidRDefault="00D815A9"/>
    <w:p w14:paraId="1C91070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4BA3694" w14:textId="77777777">
        <w:tc>
          <w:tcPr>
            <w:tcW w:w="1418" w:type="dxa"/>
          </w:tcPr>
          <w:p w14:paraId="02C6E87E" w14:textId="77777777" w:rsidR="00D815A9" w:rsidRDefault="00D815A9">
            <w:pPr>
              <w:rPr>
                <w:b/>
              </w:rPr>
            </w:pPr>
          </w:p>
        </w:tc>
        <w:tc>
          <w:tcPr>
            <w:tcW w:w="8572" w:type="dxa"/>
          </w:tcPr>
          <w:p w14:paraId="23D1DA8E" w14:textId="77777777" w:rsidR="00D815A9" w:rsidRDefault="00213EC1">
            <w:pPr>
              <w:jc w:val="center"/>
              <w:rPr>
                <w:b/>
                <w:lang w:val="zh-CN"/>
              </w:rPr>
            </w:pPr>
            <w:r>
              <w:rPr>
                <w:rFonts w:hint="eastAsia"/>
                <w:b/>
                <w:lang w:val="zh-CN"/>
              </w:rPr>
              <w:t>Company</w:t>
            </w:r>
          </w:p>
        </w:tc>
      </w:tr>
      <w:tr w:rsidR="00D815A9" w14:paraId="66816318" w14:textId="77777777">
        <w:tc>
          <w:tcPr>
            <w:tcW w:w="1418" w:type="dxa"/>
          </w:tcPr>
          <w:p w14:paraId="36CCB710" w14:textId="77777777" w:rsidR="00D815A9" w:rsidRDefault="00213EC1">
            <w:pPr>
              <w:rPr>
                <w:lang w:val="zh-CN"/>
              </w:rPr>
            </w:pPr>
            <w:r>
              <w:rPr>
                <w:rFonts w:hint="eastAsia"/>
                <w:lang w:val="zh-CN"/>
              </w:rPr>
              <w:t>Support</w:t>
            </w:r>
          </w:p>
        </w:tc>
        <w:tc>
          <w:tcPr>
            <w:tcW w:w="8572" w:type="dxa"/>
          </w:tcPr>
          <w:p w14:paraId="6697BED8" w14:textId="77777777" w:rsidR="00D815A9" w:rsidRDefault="00D815A9"/>
        </w:tc>
      </w:tr>
      <w:tr w:rsidR="00D815A9" w14:paraId="31DBFEB4" w14:textId="77777777">
        <w:tc>
          <w:tcPr>
            <w:tcW w:w="1418" w:type="dxa"/>
          </w:tcPr>
          <w:p w14:paraId="0CC38EE0" w14:textId="77777777" w:rsidR="00D815A9" w:rsidRDefault="00213EC1">
            <w:pPr>
              <w:rPr>
                <w:lang w:val="zh-CN"/>
              </w:rPr>
            </w:pPr>
            <w:r>
              <w:rPr>
                <w:rFonts w:hint="eastAsia"/>
                <w:lang w:val="zh-CN"/>
              </w:rPr>
              <w:t>Not support</w:t>
            </w:r>
          </w:p>
        </w:tc>
        <w:tc>
          <w:tcPr>
            <w:tcW w:w="8572" w:type="dxa"/>
          </w:tcPr>
          <w:p w14:paraId="454CE437" w14:textId="77777777" w:rsidR="00D815A9" w:rsidRDefault="00D815A9"/>
        </w:tc>
      </w:tr>
    </w:tbl>
    <w:p w14:paraId="5FC7085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A555421" w14:textId="77777777">
        <w:tc>
          <w:tcPr>
            <w:tcW w:w="1411" w:type="dxa"/>
          </w:tcPr>
          <w:p w14:paraId="7198FB33" w14:textId="77777777" w:rsidR="00D815A9" w:rsidRDefault="00213EC1">
            <w:pPr>
              <w:rPr>
                <w:b/>
                <w:bCs/>
              </w:rPr>
            </w:pPr>
            <w:r>
              <w:rPr>
                <w:b/>
                <w:bCs/>
              </w:rPr>
              <w:t>Company</w:t>
            </w:r>
          </w:p>
        </w:tc>
        <w:tc>
          <w:tcPr>
            <w:tcW w:w="8574" w:type="dxa"/>
          </w:tcPr>
          <w:p w14:paraId="14E9D9CD" w14:textId="77777777" w:rsidR="00D815A9" w:rsidRDefault="00213EC1">
            <w:pPr>
              <w:jc w:val="center"/>
              <w:rPr>
                <w:b/>
                <w:bCs/>
              </w:rPr>
            </w:pPr>
            <w:r>
              <w:rPr>
                <w:b/>
                <w:bCs/>
              </w:rPr>
              <w:t>Comments</w:t>
            </w:r>
          </w:p>
        </w:tc>
      </w:tr>
      <w:tr w:rsidR="00D815A9" w14:paraId="361760B2" w14:textId="77777777">
        <w:tc>
          <w:tcPr>
            <w:tcW w:w="1411" w:type="dxa"/>
          </w:tcPr>
          <w:p w14:paraId="66895AD7" w14:textId="77777777" w:rsidR="00D815A9" w:rsidRDefault="00213EC1">
            <w:r>
              <w:t>Hw/HiSi</w:t>
            </w:r>
          </w:p>
        </w:tc>
        <w:tc>
          <w:tcPr>
            <w:tcW w:w="8574" w:type="dxa"/>
          </w:tcPr>
          <w:p w14:paraId="3E6ED6AD" w14:textId="77777777" w:rsidR="00D815A9" w:rsidRDefault="00213EC1">
            <w:r>
              <w:t>There is a typo in the text before the agreements “The following agreement was made in RAN1#11</w:t>
            </w:r>
            <w:r>
              <w:rPr>
                <w:strike/>
              </w:rPr>
              <w:t>2</w:t>
            </w:r>
            <w:r>
              <w:rPr>
                <w:color w:val="FF0000"/>
              </w:rPr>
              <w:t>1</w:t>
            </w:r>
            <w:r>
              <w:t>.”</w:t>
            </w:r>
          </w:p>
          <w:p w14:paraId="3D2E8C41" w14:textId="77777777" w:rsidR="00D815A9" w:rsidRDefault="00213EC1">
            <w:r>
              <w:t>We don’t think that signaling and spec impact needs to be considered in this agenda item. This should be done in 9.2.4.2 based on the evaluations that we are carrying out here.</w:t>
            </w:r>
          </w:p>
          <w:p w14:paraId="3DC7788C" w14:textId="77777777" w:rsidR="00D815A9" w:rsidRDefault="00213EC1">
            <w:r>
              <w:t>We think what could be studied is model input size and its possible relationship to model performance and complexity. If then the model input is signaled or kept within the same entity depends on the function allocation that is better suited in 9.2.4.2-</w:t>
            </w:r>
          </w:p>
          <w:p w14:paraId="28687205" w14:textId="77777777" w:rsidR="00D815A9" w:rsidRDefault="00213EC1">
            <w:r>
              <w:t>For the model input size we have presented simulation results in R1-2300112 where it is shown that sub-meter level accuracy can be maintained even when going down to 4 TRPs and 64 samples for CIR and even down-to 32 samples for PDP. Would it be possible to observe/capture these results here, as they are based on the agreements that have achieved during RAN1#111?</w:t>
            </w:r>
          </w:p>
          <w:p w14:paraId="49EAF784" w14:textId="77777777" w:rsidR="00D815A9" w:rsidRDefault="00213EC1">
            <w:r>
              <w:rPr>
                <w:b/>
              </w:rPr>
              <w:t>The proposal could be updated as follows</w:t>
            </w:r>
            <w:r>
              <w:t>:</w:t>
            </w:r>
          </w:p>
          <w:p w14:paraId="56266AA7" w14:textId="77777777" w:rsidR="00D815A9" w:rsidRDefault="00213EC1">
            <w:pPr>
              <w:rPr>
                <w:i/>
              </w:rPr>
            </w:pPr>
            <w:r>
              <w:rPr>
                <w:i/>
              </w:rPr>
              <w:t xml:space="preserve">For </w:t>
            </w:r>
            <w:r>
              <w:rPr>
                <w:b/>
                <w:bCs/>
                <w:i/>
              </w:rPr>
              <w:t>direct</w:t>
            </w:r>
            <w:r>
              <w:rPr>
                <w:i/>
              </w:rPr>
              <w:t xml:space="preserve"> AI/ML positioning with LMF-side model, study the model input </w:t>
            </w:r>
            <w:r>
              <w:rPr>
                <w:i/>
                <w:color w:val="FF0000"/>
              </w:rPr>
              <w:t>size</w:t>
            </w:r>
            <w:r>
              <w:rPr>
                <w:i/>
              </w:rPr>
              <w:t xml:space="preserve"> at least for </w:t>
            </w:r>
            <w:r>
              <w:rPr>
                <w:b/>
                <w:bCs/>
                <w:i/>
              </w:rPr>
              <w:t>model inference</w:t>
            </w:r>
            <w:r>
              <w:rPr>
                <w:i/>
              </w:rPr>
              <w:t xml:space="preserve">, considering the tradeoff among model performance, model complexity and computational complexity. </w:t>
            </w:r>
            <w:r>
              <w:rPr>
                <w:i/>
                <w:color w:val="FF0000"/>
              </w:rPr>
              <w:t xml:space="preserve">, </w:t>
            </w:r>
            <w:r>
              <w:rPr>
                <w:i/>
                <w:strike/>
                <w:color w:val="FF0000"/>
              </w:rPr>
              <w:t>signaling overhead, and potential specification impact.</w:t>
            </w:r>
          </w:p>
          <w:p w14:paraId="1AD6717F" w14:textId="77777777" w:rsidR="00D815A9" w:rsidRPr="00992BF7" w:rsidRDefault="00213EC1">
            <w:pPr>
              <w:pStyle w:val="ListParagraph"/>
              <w:numPr>
                <w:ilvl w:val="0"/>
                <w:numId w:val="27"/>
              </w:numPr>
              <w:rPr>
                <w:i/>
                <w:lang w:val="en-US"/>
              </w:rPr>
            </w:pPr>
            <w:r>
              <w:rPr>
                <w:i/>
                <w:lang w:val="en-US"/>
              </w:rPr>
              <w:t>The type of information to use as model input, e.g., time-domain CIR, PDP</w:t>
            </w:r>
          </w:p>
          <w:p w14:paraId="2FCCCD09" w14:textId="77777777" w:rsidR="00D815A9" w:rsidRPr="00992BF7" w:rsidRDefault="00213EC1">
            <w:pPr>
              <w:pStyle w:val="ListParagraph"/>
              <w:numPr>
                <w:ilvl w:val="0"/>
                <w:numId w:val="27"/>
              </w:numPr>
              <w:rPr>
                <w:rFonts w:asciiTheme="minorHAnsi" w:hAnsiTheme="minorHAnsi" w:cstheme="minorHAnsi"/>
                <w:i/>
                <w:lang w:val="en-US"/>
              </w:rPr>
            </w:pPr>
            <w:r>
              <w:rPr>
                <w:rFonts w:asciiTheme="minorHAnsi" w:hAnsiTheme="minorHAnsi" w:cstheme="minorHAnsi"/>
                <w:i/>
                <w:lang w:val="en-US"/>
              </w:rPr>
              <w:t xml:space="preserve">The dimension of model input in terms of </w:t>
            </w:r>
            <w:r>
              <w:rPr>
                <w:rFonts w:asciiTheme="minorHAnsi" w:eastAsia="Batang" w:hAnsiTheme="minorHAnsi" w:cstheme="minorHAnsi"/>
                <w:i/>
                <w:sz w:val="20"/>
                <w:szCs w:val="24"/>
                <w:lang w:val="en-GB"/>
              </w:rPr>
              <w:t>N</w:t>
            </w:r>
            <w:r>
              <w:rPr>
                <w:rFonts w:asciiTheme="minorHAnsi" w:eastAsia="Batang" w:hAnsiTheme="minorHAnsi" w:cstheme="minorHAnsi"/>
                <w:i/>
                <w:sz w:val="20"/>
                <w:szCs w:val="24"/>
                <w:vertAlign w:val="subscript"/>
                <w:lang w:val="en-GB"/>
              </w:rPr>
              <w:t>TRP</w:t>
            </w:r>
            <w:r>
              <w:rPr>
                <w:rFonts w:asciiTheme="minorHAnsi" w:eastAsia="Batang" w:hAnsiTheme="minorHAnsi" w:cstheme="minorHAnsi"/>
                <w:i/>
                <w:sz w:val="20"/>
                <w:szCs w:val="24"/>
                <w:lang w:val="en-GB"/>
              </w:rPr>
              <w:t>,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 and N</w:t>
            </w:r>
            <w:r>
              <w:rPr>
                <w:rFonts w:asciiTheme="minorHAnsi" w:eastAsia="Batang" w:hAnsiTheme="minorHAnsi" w:cstheme="minorHAnsi"/>
                <w:i/>
                <w:sz w:val="20"/>
                <w:szCs w:val="24"/>
                <w:vertAlign w:val="subscript"/>
                <w:lang w:val="en-GB"/>
              </w:rPr>
              <w:t>t</w:t>
            </w:r>
            <w:r>
              <w:rPr>
                <w:rFonts w:asciiTheme="minorHAnsi" w:eastAsia="Batang" w:hAnsiTheme="minorHAnsi" w:cstheme="minorHAnsi"/>
                <w:i/>
                <w:sz w:val="20"/>
                <w:szCs w:val="24"/>
                <w:lang w:val="en-GB"/>
              </w:rPr>
              <w:t>’.</w:t>
            </w:r>
          </w:p>
          <w:p w14:paraId="5EE29913" w14:textId="77777777" w:rsidR="00D815A9" w:rsidRPr="00992BF7" w:rsidRDefault="00213EC1">
            <w:pPr>
              <w:rPr>
                <w:lang w:val="en-US"/>
              </w:rPr>
            </w:pPr>
            <w:r>
              <w:rPr>
                <w:color w:val="0070C0"/>
              </w:rPr>
              <w:t>[Moderator] First bullet is not about ‘size’ though.</w:t>
            </w:r>
          </w:p>
        </w:tc>
      </w:tr>
      <w:tr w:rsidR="00D815A9" w14:paraId="688C65D5" w14:textId="77777777">
        <w:tc>
          <w:tcPr>
            <w:tcW w:w="1411" w:type="dxa"/>
          </w:tcPr>
          <w:p w14:paraId="39E54AA1"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2C6CE4A5" w14:textId="77777777" w:rsidR="00D815A9" w:rsidRDefault="00213EC1">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D815A9" w14:paraId="26175D50" w14:textId="77777777">
        <w:tc>
          <w:tcPr>
            <w:tcW w:w="1411" w:type="dxa"/>
          </w:tcPr>
          <w:p w14:paraId="6D2B78B0" w14:textId="77777777" w:rsidR="00D815A9" w:rsidRDefault="00213EC1">
            <w:pPr>
              <w:rPr>
                <w:rFonts w:eastAsiaTheme="minorEastAsia"/>
              </w:rPr>
            </w:pPr>
            <w:r>
              <w:rPr>
                <w:rFonts w:eastAsiaTheme="minorEastAsia" w:hint="eastAsia"/>
              </w:rPr>
              <w:t>CATT</w:t>
            </w:r>
          </w:p>
        </w:tc>
        <w:tc>
          <w:tcPr>
            <w:tcW w:w="8574" w:type="dxa"/>
          </w:tcPr>
          <w:p w14:paraId="37C1EFC0" w14:textId="77777777" w:rsidR="00D815A9" w:rsidRDefault="00213EC1">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D815A9" w14:paraId="1484B02F" w14:textId="77777777">
        <w:tc>
          <w:tcPr>
            <w:tcW w:w="1411" w:type="dxa"/>
          </w:tcPr>
          <w:p w14:paraId="69638141" w14:textId="77777777" w:rsidR="00D815A9" w:rsidRDefault="00213EC1">
            <w:r>
              <w:rPr>
                <w:rFonts w:eastAsiaTheme="minorEastAsia" w:hint="eastAsia"/>
              </w:rPr>
              <w:lastRenderedPageBreak/>
              <w:t>O</w:t>
            </w:r>
            <w:r>
              <w:rPr>
                <w:rFonts w:eastAsiaTheme="minorEastAsia"/>
              </w:rPr>
              <w:t>PPO</w:t>
            </w:r>
          </w:p>
        </w:tc>
        <w:tc>
          <w:tcPr>
            <w:tcW w:w="8574" w:type="dxa"/>
          </w:tcPr>
          <w:p w14:paraId="2962877C" w14:textId="77777777" w:rsidR="00D815A9" w:rsidRDefault="00213EC1">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43F476F7" w14:textId="77777777" w:rsidR="00D815A9" w:rsidRDefault="00213EC1">
            <w:r>
              <w:rPr>
                <w:color w:val="0070C0"/>
              </w:rPr>
              <w:t>[Moderator] The intention is to investigate the best tradeoff for model input. Previous agreement 9.2.4.1 only asked companies to report what input was used in their evaluation.</w:t>
            </w:r>
          </w:p>
        </w:tc>
      </w:tr>
      <w:tr w:rsidR="00D815A9" w14:paraId="6B5556A1" w14:textId="77777777">
        <w:tc>
          <w:tcPr>
            <w:tcW w:w="1411" w:type="dxa"/>
          </w:tcPr>
          <w:p w14:paraId="4167B55E" w14:textId="77777777" w:rsidR="00D815A9" w:rsidRDefault="00213EC1">
            <w:pPr>
              <w:rPr>
                <w:rFonts w:eastAsiaTheme="minorEastAsia"/>
              </w:rPr>
            </w:pPr>
            <w:r>
              <w:rPr>
                <w:rFonts w:eastAsiaTheme="minorEastAsia"/>
              </w:rPr>
              <w:t>NOK</w:t>
            </w:r>
          </w:p>
        </w:tc>
        <w:tc>
          <w:tcPr>
            <w:tcW w:w="8574" w:type="dxa"/>
          </w:tcPr>
          <w:p w14:paraId="42A5BD20" w14:textId="77777777" w:rsidR="00D815A9" w:rsidRDefault="00213EC1">
            <w:pPr>
              <w:rPr>
                <w:rFonts w:eastAsiaTheme="minorEastAsia"/>
              </w:rPr>
            </w:pPr>
            <w:r>
              <w:rPr>
                <w:rFonts w:eastAsiaTheme="minorEastAsia"/>
              </w:rPr>
              <w:t>Ok with the direction.</w:t>
            </w:r>
          </w:p>
        </w:tc>
      </w:tr>
      <w:tr w:rsidR="00D815A9" w14:paraId="73E71D87" w14:textId="77777777">
        <w:tc>
          <w:tcPr>
            <w:tcW w:w="1411" w:type="dxa"/>
          </w:tcPr>
          <w:p w14:paraId="43E94ECE" w14:textId="77777777" w:rsidR="00D815A9" w:rsidRDefault="00213EC1">
            <w:pPr>
              <w:rPr>
                <w:rFonts w:eastAsiaTheme="minorEastAsia"/>
              </w:rPr>
            </w:pPr>
            <w:r>
              <w:rPr>
                <w:rFonts w:eastAsiaTheme="minorEastAsia"/>
              </w:rPr>
              <w:t>Qualcomm</w:t>
            </w:r>
          </w:p>
        </w:tc>
        <w:tc>
          <w:tcPr>
            <w:tcW w:w="8574" w:type="dxa"/>
          </w:tcPr>
          <w:p w14:paraId="68811976" w14:textId="77777777" w:rsidR="00D815A9" w:rsidRDefault="00213EC1">
            <w:r>
              <w:t xml:space="preserve">We have a few concerns about this proposal. The proposal needs to be tailored to the intended cases. </w:t>
            </w:r>
          </w:p>
          <w:p w14:paraId="3BBAC1E6" w14:textId="77777777" w:rsidR="00D815A9" w:rsidRPr="00992BF7" w:rsidRDefault="00213EC1">
            <w:pPr>
              <w:pStyle w:val="ListParagraph"/>
              <w:numPr>
                <w:ilvl w:val="0"/>
                <w:numId w:val="21"/>
              </w:numPr>
              <w:rPr>
                <w:lang w:val="en-US"/>
              </w:rPr>
            </w:pPr>
            <w:r w:rsidRPr="00992BF7">
              <w:rPr>
                <w:lang w:val="en-US"/>
              </w:rPr>
              <w:t xml:space="preserve">First, </w:t>
            </w:r>
            <w:r>
              <w:rPr>
                <w:lang w:val="en-US"/>
              </w:rPr>
              <w:t xml:space="preserve">the </w:t>
            </w:r>
            <w:r w:rsidRPr="00992BF7">
              <w:rPr>
                <w:lang w:val="en-US"/>
              </w:rPr>
              <w:t>direct AI/ML positioning with LMF-sided models and time-CIR/PDP</w:t>
            </w:r>
            <w:r>
              <w:rPr>
                <w:lang w:val="en-US"/>
              </w:rPr>
              <w:t xml:space="preserve"> input</w:t>
            </w:r>
            <w:r w:rsidRPr="00992BF7">
              <w:rPr>
                <w:lang w:val="en-US"/>
              </w:rPr>
              <w:t xml:space="preserve"> </w:t>
            </w:r>
            <w:r>
              <w:rPr>
                <w:lang w:val="en-US"/>
              </w:rPr>
              <w:t xml:space="preserve">can </w:t>
            </w:r>
            <w:r w:rsidRPr="00992BF7">
              <w:rPr>
                <w:lang w:val="en-US"/>
              </w:rPr>
              <w:t>be easily realized with Case3b reporting</w:t>
            </w:r>
            <w:r>
              <w:rPr>
                <w:lang w:val="en-US"/>
              </w:rPr>
              <w:t>.</w:t>
            </w:r>
            <w:r w:rsidRPr="00992BF7">
              <w:rPr>
                <w:lang w:val="en-US"/>
              </w:rPr>
              <w:t xml:space="preserve"> </w:t>
            </w:r>
            <w:r>
              <w:rPr>
                <w:lang w:val="en-US"/>
              </w:rPr>
              <w:t>Case3b</w:t>
            </w:r>
            <w:r w:rsidRPr="00992BF7">
              <w:rPr>
                <w:lang w:val="en-US"/>
              </w:rPr>
              <w:t xml:space="preserve"> incurs much smaller radio resources</w:t>
            </w:r>
            <w:r>
              <w:rPr>
                <w:lang w:val="en-US"/>
              </w:rPr>
              <w:t xml:space="preserve"> when compared to Case2b</w:t>
            </w:r>
            <w:r w:rsidRPr="00992BF7">
              <w:rPr>
                <w:lang w:val="en-US"/>
              </w:rPr>
              <w:t xml:space="preserve">. </w:t>
            </w:r>
          </w:p>
          <w:p w14:paraId="06AD5BF7" w14:textId="77777777" w:rsidR="00D815A9" w:rsidRPr="00992BF7" w:rsidRDefault="00213EC1">
            <w:pPr>
              <w:pStyle w:val="ListParagraph"/>
              <w:numPr>
                <w:ilvl w:val="0"/>
                <w:numId w:val="21"/>
              </w:numPr>
              <w:rPr>
                <w:lang w:val="en-US"/>
              </w:rPr>
            </w:pPr>
            <w:r w:rsidRPr="00992BF7">
              <w:rPr>
                <w:lang w:val="en-US"/>
              </w:rPr>
              <w:t>Second, we</w:t>
            </w:r>
            <w:r>
              <w:rPr>
                <w:lang w:val="en-US"/>
              </w:rPr>
              <w:t xml:space="preserve"> also</w:t>
            </w:r>
            <w:r w:rsidRPr="00992BF7">
              <w:rPr>
                <w:lang w:val="en-US"/>
              </w:rPr>
              <w:t xml:space="preserve"> think </w:t>
            </w:r>
            <w:r>
              <w:rPr>
                <w:lang w:val="en-US"/>
              </w:rPr>
              <w:t xml:space="preserve">the evaluation </w:t>
            </w:r>
            <w:r w:rsidRPr="00992BF7">
              <w:rPr>
                <w:lang w:val="en-US"/>
              </w:rPr>
              <w:t xml:space="preserve">should </w:t>
            </w:r>
            <w:r>
              <w:rPr>
                <w:lang w:val="en-US"/>
              </w:rPr>
              <w:t>first target understanding the benefits/overhead of reporting CIR/PDP to LMF versus reporting existing measurements that are obtained using AI/ML assisted positioning approach. In other words, we need first to understand the performance gains of the following:</w:t>
            </w:r>
          </w:p>
          <w:p w14:paraId="43ADCA2D" w14:textId="77777777" w:rsidR="00D815A9" w:rsidRPr="00992BF7" w:rsidRDefault="00213EC1">
            <w:pPr>
              <w:pStyle w:val="ListParagraph"/>
              <w:numPr>
                <w:ilvl w:val="1"/>
                <w:numId w:val="21"/>
              </w:numPr>
              <w:rPr>
                <w:lang w:val="en-US"/>
              </w:rPr>
            </w:pPr>
            <w:r>
              <w:rPr>
                <w:lang w:val="en-US"/>
              </w:rPr>
              <w:t xml:space="preserve">Case3a (existing/enhanced measurements) vs Case3b (CIR/PDP both optimized and unoptimized) </w:t>
            </w:r>
          </w:p>
          <w:p w14:paraId="7D320A11" w14:textId="77777777" w:rsidR="00D815A9" w:rsidRPr="00992BF7" w:rsidRDefault="00213EC1">
            <w:pPr>
              <w:pStyle w:val="ListParagraph"/>
              <w:numPr>
                <w:ilvl w:val="1"/>
                <w:numId w:val="21"/>
              </w:numPr>
              <w:rPr>
                <w:rFonts w:eastAsiaTheme="minorEastAsia"/>
                <w:lang w:val="en-US"/>
              </w:rPr>
            </w:pPr>
            <w:r w:rsidRPr="00992BF7">
              <w:rPr>
                <w:lang w:val="en-US"/>
              </w:rPr>
              <w:t>Case2a (existing/enhanced measurements) vs Case2b (CIR/PDP both optimized and unoptimized)</w:t>
            </w:r>
          </w:p>
          <w:p w14:paraId="03B939B2" w14:textId="77777777" w:rsidR="00D815A9" w:rsidRDefault="00213EC1">
            <w:pPr>
              <w:rPr>
                <w:rFonts w:eastAsiaTheme="minorEastAsia"/>
              </w:rPr>
            </w:pPr>
            <w:r>
              <w:rPr>
                <w:color w:val="0070C0"/>
              </w:rPr>
              <w:t>[Moderator] This proposal will help to understand the comparison between the Cases.</w:t>
            </w:r>
          </w:p>
        </w:tc>
      </w:tr>
      <w:tr w:rsidR="00D815A9" w14:paraId="30499BC1" w14:textId="77777777">
        <w:tc>
          <w:tcPr>
            <w:tcW w:w="1411" w:type="dxa"/>
          </w:tcPr>
          <w:p w14:paraId="0464C945" w14:textId="77777777" w:rsidR="00D815A9" w:rsidRDefault="00213EC1">
            <w:r>
              <w:rPr>
                <w:rFonts w:eastAsia="PMingLiU" w:hint="eastAsia"/>
              </w:rPr>
              <w:t>M</w:t>
            </w:r>
            <w:r>
              <w:rPr>
                <w:rFonts w:eastAsia="PMingLiU"/>
              </w:rPr>
              <w:t>ediatek</w:t>
            </w:r>
          </w:p>
        </w:tc>
        <w:tc>
          <w:tcPr>
            <w:tcW w:w="8574" w:type="dxa"/>
          </w:tcPr>
          <w:p w14:paraId="298A0E0C" w14:textId="77777777" w:rsidR="00D815A9" w:rsidRDefault="00213EC1">
            <w:r>
              <w:rPr>
                <w:rFonts w:eastAsia="Malgun Gothic" w:hint="eastAsia"/>
              </w:rPr>
              <w:t xml:space="preserve">Fine </w:t>
            </w:r>
            <w:r>
              <w:rPr>
                <w:rFonts w:eastAsia="Malgun Gothic"/>
              </w:rPr>
              <w:t>with the proposal</w:t>
            </w:r>
          </w:p>
        </w:tc>
      </w:tr>
      <w:tr w:rsidR="00D815A9" w14:paraId="600CDEE2" w14:textId="77777777">
        <w:tc>
          <w:tcPr>
            <w:tcW w:w="1411" w:type="dxa"/>
          </w:tcPr>
          <w:p w14:paraId="12E91A33" w14:textId="77777777" w:rsidR="00D815A9" w:rsidRDefault="00213EC1">
            <w:pPr>
              <w:rPr>
                <w:rFonts w:eastAsia="PMingLiU"/>
              </w:rPr>
            </w:pPr>
            <w:r>
              <w:rPr>
                <w:color w:val="0070C0"/>
              </w:rPr>
              <w:t>Moderator</w:t>
            </w:r>
          </w:p>
        </w:tc>
        <w:tc>
          <w:tcPr>
            <w:tcW w:w="8574" w:type="dxa"/>
          </w:tcPr>
          <w:p w14:paraId="139EDD43" w14:textId="77777777" w:rsidR="00D815A9" w:rsidRDefault="00213EC1">
            <w:pPr>
              <w:rPr>
                <w:rFonts w:eastAsia="Malgun Gothic"/>
              </w:rPr>
            </w:pPr>
            <w:r>
              <w:rPr>
                <w:rFonts w:eastAsia="Malgun Gothic"/>
              </w:rPr>
              <w:t>Update the proposal according to Huawei input.</w:t>
            </w:r>
          </w:p>
          <w:p w14:paraId="509B18CC" w14:textId="77777777" w:rsidR="00D815A9" w:rsidRDefault="00213EC1">
            <w:pPr>
              <w:rPr>
                <w:rFonts w:eastAsia="Batang" w:cstheme="minorHAnsi"/>
                <w:b/>
                <w:bCs/>
                <w:highlight w:val="yellow"/>
                <w:u w:val="single"/>
              </w:rPr>
            </w:pPr>
            <w:r>
              <w:rPr>
                <w:rFonts w:eastAsia="Batang" w:cstheme="minorHAnsi"/>
                <w:b/>
                <w:bCs/>
                <w:highlight w:val="yellow"/>
                <w:u w:val="single"/>
              </w:rPr>
              <w:t>Proposal 4.3-1a</w:t>
            </w:r>
          </w:p>
          <w:p w14:paraId="6913328F" w14:textId="77777777" w:rsidR="00D815A9" w:rsidRDefault="00213EC1">
            <w:r>
              <w:t xml:space="preserve">For </w:t>
            </w:r>
            <w:r>
              <w:rPr>
                <w:b/>
                <w:bCs/>
              </w:rPr>
              <w:t>direct</w:t>
            </w:r>
            <w:r>
              <w:t xml:space="preserve"> AI/ML positioning with LMF-side model, study the model input at least for </w:t>
            </w:r>
            <w:r>
              <w:rPr>
                <w:b/>
                <w:bCs/>
              </w:rPr>
              <w:t>model inference</w:t>
            </w:r>
            <w:r>
              <w:t>, considering the tradeoff among model performance, model complexity and computational complexity</w:t>
            </w:r>
            <w:r>
              <w:rPr>
                <w:strike/>
                <w:color w:val="FF0000"/>
              </w:rPr>
              <w:t>, signaling overhead, and potential specification impact</w:t>
            </w:r>
            <w:r>
              <w:t>.</w:t>
            </w:r>
          </w:p>
          <w:p w14:paraId="208779BC" w14:textId="77777777" w:rsidR="00D815A9" w:rsidRPr="00992BF7" w:rsidRDefault="00213EC1">
            <w:pPr>
              <w:pStyle w:val="ListParagraph"/>
              <w:numPr>
                <w:ilvl w:val="0"/>
                <w:numId w:val="27"/>
              </w:numPr>
              <w:rPr>
                <w:lang w:val="en-US"/>
              </w:rPr>
            </w:pPr>
            <w:r>
              <w:rPr>
                <w:lang w:val="en-US"/>
              </w:rPr>
              <w:t>The type of information to use as model input, e.g., time-domain CIR, PDP</w:t>
            </w:r>
          </w:p>
          <w:p w14:paraId="0855D65A" w14:textId="77777777" w:rsidR="00D815A9" w:rsidRPr="00992BF7" w:rsidRDefault="00213EC1">
            <w:pPr>
              <w:pStyle w:val="ListParagraph"/>
              <w:numPr>
                <w:ilvl w:val="0"/>
                <w:numId w:val="27"/>
              </w:numPr>
              <w:rPr>
                <w:rFonts w:asciiTheme="minorHAnsi" w:hAnsiTheme="minorHAnsi" w:cstheme="minorHAnsi"/>
                <w:lang w:val="en-US"/>
              </w:rPr>
            </w:pPr>
            <w:r>
              <w:rPr>
                <w:rFonts w:asciiTheme="minorHAnsi" w:hAnsiTheme="minorHAnsi" w:cstheme="minorHAnsi"/>
                <w:lang w:val="en-US"/>
              </w:rPr>
              <w:t xml:space="preserve">The dimension of model input in terms of </w:t>
            </w:r>
            <w:r>
              <w:rPr>
                <w:rFonts w:asciiTheme="minorHAnsi" w:eastAsia="Batang" w:hAnsiTheme="minorHAnsi" w:cstheme="minorHAnsi"/>
                <w:sz w:val="20"/>
                <w:szCs w:val="24"/>
                <w:lang w:val="en-GB"/>
              </w:rPr>
              <w:t>N</w:t>
            </w:r>
            <w:r>
              <w:rPr>
                <w:rFonts w:asciiTheme="minorHAnsi" w:eastAsia="Batang" w:hAnsiTheme="minorHAnsi" w:cstheme="minorHAnsi"/>
                <w:sz w:val="20"/>
                <w:szCs w:val="24"/>
                <w:vertAlign w:val="subscript"/>
                <w:lang w:val="en-GB"/>
              </w:rPr>
              <w:t>TRP</w:t>
            </w:r>
            <w:r>
              <w:rPr>
                <w:rFonts w:asciiTheme="minorHAnsi" w:eastAsia="Batang" w:hAnsiTheme="minorHAnsi" w:cstheme="minorHAnsi"/>
                <w:sz w:val="20"/>
                <w:szCs w:val="24"/>
                <w:lang w:val="en-GB"/>
              </w:rPr>
              <w:t>,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 and N</w:t>
            </w:r>
            <w:r>
              <w:rPr>
                <w:rFonts w:asciiTheme="minorHAnsi" w:eastAsia="Batang" w:hAnsiTheme="minorHAnsi" w:cstheme="minorHAnsi"/>
                <w:sz w:val="20"/>
                <w:szCs w:val="24"/>
                <w:vertAlign w:val="subscript"/>
                <w:lang w:val="en-GB"/>
              </w:rPr>
              <w:t>t</w:t>
            </w:r>
            <w:r>
              <w:rPr>
                <w:rFonts w:asciiTheme="minorHAnsi" w:eastAsia="Batang" w:hAnsiTheme="minorHAnsi" w:cstheme="minorHAnsi"/>
                <w:sz w:val="20"/>
                <w:szCs w:val="24"/>
                <w:lang w:val="en-GB"/>
              </w:rPr>
              <w:t>’.</w:t>
            </w:r>
          </w:p>
        </w:tc>
      </w:tr>
    </w:tbl>
    <w:p w14:paraId="68CF7A09" w14:textId="77777777" w:rsidR="00D815A9" w:rsidRDefault="00D815A9"/>
    <w:p w14:paraId="7A89A7B9" w14:textId="77777777" w:rsidR="00D815A9" w:rsidRDefault="00D815A9"/>
    <w:p w14:paraId="0DF45919" w14:textId="77777777" w:rsidR="00D815A9" w:rsidRDefault="00213EC1">
      <w:r>
        <w:t>Regarding the issue of multi-port PRS, several companies (e.g., vivo, ZTE) have evaluated the benefit of defining multi-port PRS. ZTE pointed out that multi-port PRS reduces the efforts to collect training data. On the other hand, up till now, only single-port PRS is specified in 3GPP. It needs to be discussed whether AI/ML justifies the introduction of multi-port PRS, while conventional positioning methods do not need it thus far.</w:t>
      </w:r>
    </w:p>
    <w:p w14:paraId="720AD558" w14:textId="77777777" w:rsidR="00D815A9" w:rsidRDefault="00D815A9"/>
    <w:p w14:paraId="24A772D4"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Question 4.3-2</w:t>
      </w:r>
    </w:p>
    <w:p w14:paraId="46ECEB2F" w14:textId="77777777" w:rsidR="00D815A9" w:rsidRDefault="00213EC1">
      <w:r>
        <w:t>For AI/ML positioning using DL PRS, does the introduction of AI/ML justify the introduction of multi-port PRS? Please share your view and why.</w:t>
      </w:r>
    </w:p>
    <w:p w14:paraId="0A073E72" w14:textId="77777777" w:rsidR="00D815A9" w:rsidRDefault="00213EC1">
      <w:pPr>
        <w:pStyle w:val="ListParagraph"/>
        <w:numPr>
          <w:ilvl w:val="0"/>
          <w:numId w:val="27"/>
        </w:numPr>
        <w:rPr>
          <w:rFonts w:cstheme="minorHAnsi"/>
        </w:rPr>
      </w:pPr>
      <w:r>
        <w:rPr>
          <w:rFonts w:cstheme="minorHAnsi"/>
          <w:lang w:val="en-US"/>
        </w:rPr>
        <w:t>Yes</w:t>
      </w:r>
    </w:p>
    <w:p w14:paraId="52F3631F" w14:textId="77777777" w:rsidR="00D815A9" w:rsidRDefault="00213EC1">
      <w:pPr>
        <w:pStyle w:val="ListParagraph"/>
        <w:numPr>
          <w:ilvl w:val="0"/>
          <w:numId w:val="27"/>
        </w:numPr>
        <w:rPr>
          <w:rFonts w:cstheme="minorHAnsi"/>
        </w:rPr>
      </w:pPr>
      <w:r>
        <w:rPr>
          <w:rFonts w:cstheme="minorHAnsi"/>
          <w:lang w:val="en-US"/>
        </w:rPr>
        <w:t>No</w:t>
      </w:r>
    </w:p>
    <w:p w14:paraId="5E2E6F95" w14:textId="77777777" w:rsidR="00D815A9" w:rsidRDefault="00D815A9"/>
    <w:p w14:paraId="367B805F"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5DFED3" w14:textId="77777777">
        <w:tc>
          <w:tcPr>
            <w:tcW w:w="1418" w:type="dxa"/>
          </w:tcPr>
          <w:p w14:paraId="3AF87CCD" w14:textId="77777777" w:rsidR="00D815A9" w:rsidRDefault="00213EC1">
            <w:pPr>
              <w:rPr>
                <w:b/>
              </w:rPr>
            </w:pPr>
            <w:r>
              <w:rPr>
                <w:b/>
              </w:rPr>
              <w:t>View</w:t>
            </w:r>
          </w:p>
        </w:tc>
        <w:tc>
          <w:tcPr>
            <w:tcW w:w="8572" w:type="dxa"/>
          </w:tcPr>
          <w:p w14:paraId="69D89877" w14:textId="77777777" w:rsidR="00D815A9" w:rsidRDefault="00213EC1">
            <w:pPr>
              <w:jc w:val="center"/>
              <w:rPr>
                <w:b/>
                <w:lang w:val="zh-CN"/>
              </w:rPr>
            </w:pPr>
            <w:r>
              <w:rPr>
                <w:rFonts w:hint="eastAsia"/>
                <w:b/>
                <w:lang w:val="zh-CN"/>
              </w:rPr>
              <w:t>Company</w:t>
            </w:r>
          </w:p>
        </w:tc>
      </w:tr>
      <w:tr w:rsidR="00D815A9" w14:paraId="1EDE1F62" w14:textId="77777777">
        <w:tc>
          <w:tcPr>
            <w:tcW w:w="1418" w:type="dxa"/>
          </w:tcPr>
          <w:p w14:paraId="7205A636" w14:textId="77777777" w:rsidR="00D815A9" w:rsidRDefault="00213EC1">
            <w:r>
              <w:t>Yes</w:t>
            </w:r>
          </w:p>
        </w:tc>
        <w:tc>
          <w:tcPr>
            <w:tcW w:w="8572" w:type="dxa"/>
          </w:tcPr>
          <w:p w14:paraId="5DC66358" w14:textId="77777777" w:rsidR="00D815A9" w:rsidRDefault="00D815A9"/>
        </w:tc>
      </w:tr>
      <w:tr w:rsidR="00D815A9" w14:paraId="0161CA60" w14:textId="77777777">
        <w:tc>
          <w:tcPr>
            <w:tcW w:w="1418" w:type="dxa"/>
          </w:tcPr>
          <w:p w14:paraId="4A66A21B" w14:textId="77777777" w:rsidR="00D815A9" w:rsidRDefault="00213EC1">
            <w:r>
              <w:t>No</w:t>
            </w:r>
          </w:p>
        </w:tc>
        <w:tc>
          <w:tcPr>
            <w:tcW w:w="8572" w:type="dxa"/>
          </w:tcPr>
          <w:p w14:paraId="5E65C5CA" w14:textId="77777777" w:rsidR="00D815A9" w:rsidRDefault="00D815A9"/>
        </w:tc>
      </w:tr>
    </w:tbl>
    <w:p w14:paraId="1F9D7F3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59AF447" w14:textId="77777777">
        <w:tc>
          <w:tcPr>
            <w:tcW w:w="1411" w:type="dxa"/>
          </w:tcPr>
          <w:p w14:paraId="78275A78" w14:textId="77777777" w:rsidR="00D815A9" w:rsidRDefault="00213EC1">
            <w:pPr>
              <w:rPr>
                <w:b/>
                <w:bCs/>
              </w:rPr>
            </w:pPr>
            <w:r>
              <w:rPr>
                <w:b/>
                <w:bCs/>
              </w:rPr>
              <w:t>Company</w:t>
            </w:r>
          </w:p>
        </w:tc>
        <w:tc>
          <w:tcPr>
            <w:tcW w:w="8574" w:type="dxa"/>
          </w:tcPr>
          <w:p w14:paraId="18C696FC" w14:textId="77777777" w:rsidR="00D815A9" w:rsidRDefault="00213EC1">
            <w:pPr>
              <w:jc w:val="center"/>
              <w:rPr>
                <w:b/>
                <w:bCs/>
              </w:rPr>
            </w:pPr>
            <w:r>
              <w:rPr>
                <w:b/>
                <w:bCs/>
              </w:rPr>
              <w:t>Comments</w:t>
            </w:r>
          </w:p>
        </w:tc>
      </w:tr>
      <w:tr w:rsidR="00D815A9" w14:paraId="07AFD69C" w14:textId="77777777">
        <w:tc>
          <w:tcPr>
            <w:tcW w:w="1411" w:type="dxa"/>
          </w:tcPr>
          <w:p w14:paraId="7499FA24" w14:textId="77777777" w:rsidR="00D815A9" w:rsidRDefault="00213EC1">
            <w:r>
              <w:t>HW/HiSi</w:t>
            </w:r>
          </w:p>
        </w:tc>
        <w:tc>
          <w:tcPr>
            <w:tcW w:w="8574" w:type="dxa"/>
          </w:tcPr>
          <w:p w14:paraId="521E39AD" w14:textId="77777777" w:rsidR="00D815A9" w:rsidRDefault="00213EC1">
            <w:r>
              <w:t>We think at the moment, this question about justification cannot be answered. All we can do for now is an evaluation of the multi-port PRS.</w:t>
            </w:r>
          </w:p>
          <w:p w14:paraId="6C9792C3" w14:textId="77777777" w:rsidR="00D815A9" w:rsidRDefault="00213EC1">
            <w:r>
              <w:t>Before we can justify multi-port PRS, we need for example</w:t>
            </w:r>
          </w:p>
          <w:p w14:paraId="0DE638C8" w14:textId="77777777" w:rsidR="00D815A9" w:rsidRPr="00992BF7" w:rsidRDefault="00213EC1">
            <w:pPr>
              <w:pStyle w:val="ListParagraph"/>
              <w:numPr>
                <w:ilvl w:val="0"/>
                <w:numId w:val="28"/>
              </w:numPr>
              <w:rPr>
                <w:lang w:val="en-US"/>
              </w:rPr>
            </w:pPr>
            <w:r w:rsidRPr="00992BF7">
              <w:rPr>
                <w:lang w:val="en-US"/>
              </w:rPr>
              <w:t xml:space="preserve">agree on signaling of measurements and labels for Cases 1-3B </w:t>
            </w:r>
          </w:p>
          <w:p w14:paraId="541D0089" w14:textId="77777777" w:rsidR="00D815A9" w:rsidRPr="00992BF7" w:rsidRDefault="00213EC1">
            <w:pPr>
              <w:pStyle w:val="ListParagraph"/>
              <w:numPr>
                <w:ilvl w:val="0"/>
                <w:numId w:val="28"/>
              </w:numPr>
              <w:rPr>
                <w:lang w:val="en-US"/>
              </w:rPr>
            </w:pPr>
            <w:r w:rsidRPr="00992BF7">
              <w:rPr>
                <w:lang w:val="en-US"/>
              </w:rPr>
              <w:t xml:space="preserve">evaluate how many samples are needed in certain conditions to achieve the desired prediction accuracy. For that kind of study we already have agreements in place. We suggest that we </w:t>
            </w:r>
            <w:r>
              <w:rPr>
                <w:lang w:val="en-US"/>
              </w:rPr>
              <w:t xml:space="preserve">move on with this and </w:t>
            </w:r>
            <w:r w:rsidRPr="00992BF7">
              <w:rPr>
                <w:lang w:val="en-US"/>
              </w:rPr>
              <w:t>capture observations firstly</w:t>
            </w:r>
            <w:r>
              <w:rPr>
                <w:lang w:val="en-US"/>
              </w:rPr>
              <w:t>. In these kind of observation, for the given cases, multi-port PRS performance might also be shown.</w:t>
            </w:r>
          </w:p>
          <w:p w14:paraId="77AA643A" w14:textId="77777777" w:rsidR="00D815A9" w:rsidRDefault="00D815A9"/>
          <w:p w14:paraId="5ED40AD1" w14:textId="77777777" w:rsidR="00D815A9" w:rsidRDefault="00213EC1">
            <w:r>
              <w:t>We suggest to postpone the question about justification of multi-port PRS until the above aspects have progressed</w:t>
            </w:r>
          </w:p>
        </w:tc>
      </w:tr>
      <w:tr w:rsidR="00D815A9" w14:paraId="2316586F" w14:textId="77777777">
        <w:tc>
          <w:tcPr>
            <w:tcW w:w="1411" w:type="dxa"/>
          </w:tcPr>
          <w:p w14:paraId="7FC8DA9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7779EDD" w14:textId="77777777" w:rsidR="00D815A9" w:rsidRDefault="00213EC1">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interests on this, maybe it will be the time for an overall discussion here.</w:t>
            </w:r>
          </w:p>
        </w:tc>
      </w:tr>
      <w:tr w:rsidR="00D815A9" w14:paraId="18DE42D1" w14:textId="77777777">
        <w:tc>
          <w:tcPr>
            <w:tcW w:w="1411" w:type="dxa"/>
          </w:tcPr>
          <w:p w14:paraId="2B4B4D21" w14:textId="77777777" w:rsidR="00D815A9" w:rsidRDefault="00213EC1">
            <w:pPr>
              <w:rPr>
                <w:rFonts w:eastAsiaTheme="minorEastAsia"/>
              </w:rPr>
            </w:pPr>
            <w:r>
              <w:rPr>
                <w:rFonts w:eastAsiaTheme="minorEastAsia" w:hint="eastAsia"/>
              </w:rPr>
              <w:t>CATT</w:t>
            </w:r>
          </w:p>
        </w:tc>
        <w:tc>
          <w:tcPr>
            <w:tcW w:w="8574" w:type="dxa"/>
          </w:tcPr>
          <w:p w14:paraId="02DAA450" w14:textId="77777777" w:rsidR="00D815A9" w:rsidRDefault="00213EC1">
            <w:pPr>
              <w:rPr>
                <w:rFonts w:eastAsiaTheme="minorEastAsia"/>
              </w:rPr>
            </w:pPr>
            <w:r>
              <w:rPr>
                <w:rFonts w:eastAsiaTheme="minorEastAsia" w:hint="eastAsia"/>
              </w:rPr>
              <w:t>Share the same view with HW.</w:t>
            </w:r>
          </w:p>
        </w:tc>
      </w:tr>
      <w:tr w:rsidR="00D815A9" w14:paraId="2565A5EE" w14:textId="77777777">
        <w:tc>
          <w:tcPr>
            <w:tcW w:w="1411" w:type="dxa"/>
          </w:tcPr>
          <w:p w14:paraId="21B616C9" w14:textId="77777777" w:rsidR="00D815A9" w:rsidRDefault="00213EC1">
            <w:r>
              <w:t>OPPO</w:t>
            </w:r>
          </w:p>
        </w:tc>
        <w:tc>
          <w:tcPr>
            <w:tcW w:w="8574" w:type="dxa"/>
          </w:tcPr>
          <w:p w14:paraId="6194D2BE" w14:textId="77777777" w:rsidR="00D815A9" w:rsidRDefault="00213EC1">
            <w:r>
              <w:t xml:space="preserve">We prefer to defer the conclusion to wait for evaluation from more companies since is only limited companies provided simulation results. </w:t>
            </w:r>
          </w:p>
        </w:tc>
      </w:tr>
      <w:tr w:rsidR="00D815A9" w14:paraId="28EEDC74" w14:textId="77777777">
        <w:tc>
          <w:tcPr>
            <w:tcW w:w="1411" w:type="dxa"/>
          </w:tcPr>
          <w:p w14:paraId="479B6C4F" w14:textId="77777777" w:rsidR="00D815A9" w:rsidRDefault="00213EC1">
            <w:r>
              <w:t>Qualcomm</w:t>
            </w:r>
          </w:p>
        </w:tc>
        <w:tc>
          <w:tcPr>
            <w:tcW w:w="8574" w:type="dxa"/>
          </w:tcPr>
          <w:p w14:paraId="3096EC2A" w14:textId="77777777" w:rsidR="00D815A9" w:rsidRDefault="00213EC1">
            <w:r>
              <w:t xml:space="preserve">The concept of multi-port PRS is not clear. Is it multi-port PRS at TX or RX side? Our understanding is that it is a network implementation to map multiple PRS resources to a given TRP point (e.g., mapping can happen in a way that mimics a multi-port PRS </w:t>
            </w:r>
            <w:r>
              <w:lastRenderedPageBreak/>
              <w:t>transmission at TX side). We appreciate it if more details and assumptions are provided on how the multi-port PRS has been simulated and evaluated.</w:t>
            </w:r>
          </w:p>
        </w:tc>
      </w:tr>
      <w:tr w:rsidR="00D815A9" w14:paraId="29D2BC98" w14:textId="77777777">
        <w:tc>
          <w:tcPr>
            <w:tcW w:w="1411" w:type="dxa"/>
          </w:tcPr>
          <w:p w14:paraId="6E8C15C5" w14:textId="77777777" w:rsidR="00D815A9" w:rsidRDefault="00213EC1">
            <w:pPr>
              <w:rPr>
                <w:color w:val="0070C0"/>
              </w:rPr>
            </w:pPr>
            <w:r>
              <w:rPr>
                <w:color w:val="0070C0"/>
              </w:rPr>
              <w:lastRenderedPageBreak/>
              <w:t>Moderator</w:t>
            </w:r>
          </w:p>
        </w:tc>
        <w:tc>
          <w:tcPr>
            <w:tcW w:w="8574" w:type="dxa"/>
          </w:tcPr>
          <w:p w14:paraId="0F2C1949" w14:textId="77777777" w:rsidR="00D815A9" w:rsidRDefault="00213EC1">
            <w:pPr>
              <w:rPr>
                <w:color w:val="0070C0"/>
              </w:rPr>
            </w:pPr>
            <w:r>
              <w:rPr>
                <w:color w:val="0070C0"/>
              </w:rPr>
              <w:t>Based on companies’ input above, there is no clear convergence on the multi-port PRS evaluation. Proponents of the multi-port PRS evaluation are encouraged to address companies’ questions above to facilitate the discussion.</w:t>
            </w:r>
          </w:p>
        </w:tc>
      </w:tr>
    </w:tbl>
    <w:p w14:paraId="1499DA1B" w14:textId="77777777" w:rsidR="00D815A9" w:rsidRDefault="00D815A9"/>
    <w:p w14:paraId="6D50EAD7" w14:textId="6B7707CD" w:rsidR="00D815A9" w:rsidRDefault="007C4B90">
      <w:pPr>
        <w:pStyle w:val="Heading2"/>
      </w:pPr>
      <w:r>
        <w:t xml:space="preserve">(Closed) </w:t>
      </w:r>
      <w:r w:rsidR="00213EC1">
        <w:t>2nd round discussion</w:t>
      </w:r>
    </w:p>
    <w:p w14:paraId="544E1A50" w14:textId="77777777" w:rsidR="00D815A9" w:rsidRDefault="00213EC1">
      <w:r>
        <w:t>Based on the online discussion, proposal 4.3-1 is updated below.</w:t>
      </w:r>
    </w:p>
    <w:p w14:paraId="53545198" w14:textId="77777777" w:rsidR="00D815A9" w:rsidRDefault="00213EC1">
      <w:pPr>
        <w:rPr>
          <w:rFonts w:eastAsia="Batang" w:cstheme="minorHAnsi"/>
          <w:b/>
          <w:bCs/>
          <w:highlight w:val="yellow"/>
          <w:u w:val="single"/>
        </w:rPr>
      </w:pPr>
      <w:r>
        <w:rPr>
          <w:rFonts w:eastAsia="Batang" w:cstheme="minorHAnsi"/>
          <w:b/>
          <w:bCs/>
          <w:highlight w:val="yellow"/>
          <w:u w:val="single"/>
        </w:rPr>
        <w:t>Proposal 4.4-1</w:t>
      </w:r>
    </w:p>
    <w:p w14:paraId="4844BC60" w14:textId="253C0727" w:rsidR="00B74B90" w:rsidRDefault="00B74B90" w:rsidP="00B74B90">
      <w:r>
        <w:t xml:space="preserve">For </w:t>
      </w:r>
      <w:r>
        <w:rPr>
          <w:color w:val="FF0000"/>
        </w:rPr>
        <w:t xml:space="preserve">both </w:t>
      </w:r>
      <w:r>
        <w:t xml:space="preserve">the </w:t>
      </w:r>
      <w:r>
        <w:rPr>
          <w:b/>
          <w:bCs/>
        </w:rPr>
        <w:t>direct</w:t>
      </w:r>
      <w:r>
        <w:t xml:space="preserve"> AI/ML positioning and AI/ML assisted positioning, study the model input </w:t>
      </w:r>
      <w:r w:rsidRPr="00556EC1">
        <w:rPr>
          <w:strike/>
        </w:rPr>
        <w:t xml:space="preserve">at least for </w:t>
      </w:r>
      <w:r w:rsidRPr="00556EC1">
        <w:rPr>
          <w:b/>
          <w:bCs/>
          <w:strike/>
        </w:rPr>
        <w:t>model inference</w:t>
      </w:r>
      <w:r>
        <w:t>, considering the tradeoff among model performance, model complexity and computational complexity</w:t>
      </w:r>
      <w:r w:rsidRPr="00B74B90">
        <w:rPr>
          <w:strike/>
        </w:rPr>
        <w:t xml:space="preserve">, and </w:t>
      </w:r>
      <w:r w:rsidRPr="00B74B90">
        <w:rPr>
          <w:strike/>
          <w:color w:val="FF0000"/>
        </w:rPr>
        <w:t>model input size</w:t>
      </w:r>
      <w:r>
        <w:t>.</w:t>
      </w:r>
    </w:p>
    <w:p w14:paraId="5C15508F" w14:textId="7DAF2B7A" w:rsidR="00D815A9" w:rsidRPr="00992BF7" w:rsidRDefault="00213EC1">
      <w:pPr>
        <w:pStyle w:val="ListParagraph"/>
        <w:numPr>
          <w:ilvl w:val="0"/>
          <w:numId w:val="27"/>
        </w:numPr>
        <w:rPr>
          <w:lang w:val="en-US"/>
        </w:rPr>
      </w:pPr>
      <w:r>
        <w:rPr>
          <w:lang w:val="en-US"/>
        </w:rPr>
        <w:t>The type of information to use as model input</w:t>
      </w:r>
      <w:r w:rsidR="00B74B90">
        <w:rPr>
          <w:lang w:val="en-US"/>
        </w:rPr>
        <w:t>. The candidates include</w:t>
      </w:r>
      <w:r w:rsidR="00B90AE9">
        <w:rPr>
          <w:lang w:val="en-US"/>
        </w:rPr>
        <w:t xml:space="preserve"> at least</w:t>
      </w:r>
      <w:r w:rsidR="00B74B90">
        <w:rPr>
          <w:lang w:val="en-US"/>
        </w:rPr>
        <w:t>:</w:t>
      </w:r>
      <w:r>
        <w:rPr>
          <w:lang w:val="en-US"/>
        </w:rPr>
        <w:t xml:space="preserve"> time-domain CIR, PDP</w:t>
      </w:r>
    </w:p>
    <w:p w14:paraId="38C077A2" w14:textId="5A5D6680" w:rsidR="00D815A9" w:rsidRPr="00A91D7F" w:rsidRDefault="00213EC1">
      <w:pPr>
        <w:pStyle w:val="ListParagraph"/>
        <w:numPr>
          <w:ilvl w:val="0"/>
          <w:numId w:val="27"/>
        </w:numPr>
        <w:rPr>
          <w:rFonts w:cs="Calibri"/>
          <w:lang w:val="en-US"/>
        </w:rPr>
      </w:pPr>
      <w:r>
        <w:rPr>
          <w:rFonts w:cs="Calibri"/>
          <w:lang w:val="en-US"/>
        </w:rPr>
        <w:t xml:space="preserve">The dimension of model input in terms of </w:t>
      </w:r>
      <w:r>
        <w:rPr>
          <w:rFonts w:eastAsia="Batang" w:cs="Calibri"/>
          <w:lang w:val="en-GB"/>
        </w:rPr>
        <w:t>N</w:t>
      </w:r>
      <w:r>
        <w:rPr>
          <w:rFonts w:eastAsia="Batang" w:cs="Calibri"/>
          <w:vertAlign w:val="subscript"/>
          <w:lang w:val="en-GB"/>
        </w:rPr>
        <w:t>TRP</w:t>
      </w:r>
      <w:r>
        <w:rPr>
          <w:rFonts w:eastAsia="Batang" w:cs="Calibri"/>
          <w:lang w:val="en-GB"/>
        </w:rPr>
        <w:t>, N</w:t>
      </w:r>
      <w:r>
        <w:rPr>
          <w:rFonts w:eastAsia="Batang" w:cs="Calibri"/>
          <w:vertAlign w:val="subscript"/>
          <w:lang w:val="en-GB"/>
        </w:rPr>
        <w:t>t</w:t>
      </w:r>
      <w:r>
        <w:rPr>
          <w:rFonts w:eastAsia="Batang" w:cs="Calibri"/>
          <w:lang w:val="en-GB"/>
        </w:rPr>
        <w:t>, and N</w:t>
      </w:r>
      <w:r>
        <w:rPr>
          <w:rFonts w:eastAsia="Batang" w:cs="Calibri"/>
          <w:vertAlign w:val="subscript"/>
          <w:lang w:val="en-GB"/>
        </w:rPr>
        <w:t>t</w:t>
      </w:r>
      <w:r>
        <w:rPr>
          <w:rFonts w:eastAsia="Batang" w:cs="Calibri"/>
          <w:lang w:val="en-GB"/>
        </w:rPr>
        <w:t>’.</w:t>
      </w:r>
    </w:p>
    <w:p w14:paraId="4C322E64" w14:textId="27400DE1" w:rsidR="00A91D7F" w:rsidRPr="00992BF7" w:rsidRDefault="00A91D7F">
      <w:pPr>
        <w:pStyle w:val="ListParagraph"/>
        <w:numPr>
          <w:ilvl w:val="0"/>
          <w:numId w:val="27"/>
        </w:numPr>
        <w:rPr>
          <w:rFonts w:cs="Calibri"/>
          <w:lang w:val="en-US"/>
        </w:rPr>
      </w:pPr>
      <w:r>
        <w:rPr>
          <w:rFonts w:cs="Calibri"/>
          <w:lang w:val="en-US"/>
        </w:rPr>
        <w:t xml:space="preserve">Note: </w:t>
      </w:r>
      <w:r w:rsidR="005A6E99">
        <w:rPr>
          <w:rFonts w:cs="Calibri"/>
          <w:lang w:val="en-US"/>
        </w:rPr>
        <w:t xml:space="preserve">For </w:t>
      </w:r>
      <w:r w:rsidR="005A6E99" w:rsidRPr="004F2AFF">
        <w:rPr>
          <w:lang w:val="en-US"/>
        </w:rPr>
        <w:t xml:space="preserve">the </w:t>
      </w:r>
      <w:r w:rsidR="005A6E99" w:rsidRPr="004F2AFF">
        <w:rPr>
          <w:b/>
          <w:bCs/>
          <w:lang w:val="en-US"/>
        </w:rPr>
        <w:t>direct</w:t>
      </w:r>
      <w:r w:rsidR="005A6E99" w:rsidRPr="004F2AFF">
        <w:rPr>
          <w:lang w:val="en-US"/>
        </w:rPr>
        <w:t xml:space="preserve"> AI/ML positioning</w:t>
      </w:r>
      <w:r w:rsidR="005A6E99">
        <w:rPr>
          <w:lang w:val="en-GB"/>
        </w:rPr>
        <w:t>,</w:t>
      </w:r>
      <w:r w:rsidR="005A6E99">
        <w:rPr>
          <w:rFonts w:cs="Calibri"/>
          <w:lang w:val="en-US"/>
        </w:rPr>
        <w:t xml:space="preserve"> </w:t>
      </w:r>
      <w:r>
        <w:rPr>
          <w:rFonts w:cs="Calibri"/>
          <w:lang w:val="en-US"/>
        </w:rPr>
        <w:t xml:space="preserve">model input size </w:t>
      </w:r>
      <w:r w:rsidR="005A6E99">
        <w:rPr>
          <w:rFonts w:cs="Calibri"/>
          <w:lang w:val="en-US"/>
        </w:rPr>
        <w:t>h</w:t>
      </w:r>
      <w:r>
        <w:rPr>
          <w:rFonts w:cs="Calibri"/>
          <w:lang w:val="en-US"/>
        </w:rPr>
        <w:t>a</w:t>
      </w:r>
      <w:r w:rsidR="005A6E99">
        <w:rPr>
          <w:rFonts w:cs="Calibri"/>
          <w:lang w:val="en-US"/>
        </w:rPr>
        <w:t>s</w:t>
      </w:r>
      <w:r>
        <w:rPr>
          <w:rFonts w:cs="Calibri"/>
          <w:lang w:val="en-US"/>
        </w:rPr>
        <w:t xml:space="preserve"> impact to signaling overhead</w:t>
      </w:r>
      <w:r w:rsidR="005A6E99">
        <w:rPr>
          <w:rFonts w:cs="Calibri"/>
          <w:lang w:val="en-US"/>
        </w:rPr>
        <w:t xml:space="preserve"> for model inference</w:t>
      </w:r>
      <w:r>
        <w:rPr>
          <w:rFonts w:cs="Calibri"/>
          <w:lang w:val="en-US"/>
        </w:rPr>
        <w:t>.</w:t>
      </w:r>
    </w:p>
    <w:tbl>
      <w:tblPr>
        <w:tblStyle w:val="TableGrid10"/>
        <w:tblW w:w="9990" w:type="dxa"/>
        <w:tblInd w:w="-5" w:type="dxa"/>
        <w:tblLook w:val="04A0" w:firstRow="1" w:lastRow="0" w:firstColumn="1" w:lastColumn="0" w:noHBand="0" w:noVBand="1"/>
      </w:tblPr>
      <w:tblGrid>
        <w:gridCol w:w="1418"/>
        <w:gridCol w:w="8572"/>
      </w:tblGrid>
      <w:tr w:rsidR="00D815A9" w14:paraId="03B3E8BA" w14:textId="77777777">
        <w:tc>
          <w:tcPr>
            <w:tcW w:w="1418" w:type="dxa"/>
          </w:tcPr>
          <w:p w14:paraId="4ABA5B17" w14:textId="77777777" w:rsidR="00D815A9" w:rsidRDefault="00D815A9">
            <w:pPr>
              <w:rPr>
                <w:b/>
              </w:rPr>
            </w:pPr>
          </w:p>
        </w:tc>
        <w:tc>
          <w:tcPr>
            <w:tcW w:w="8572" w:type="dxa"/>
          </w:tcPr>
          <w:p w14:paraId="6A456801" w14:textId="77777777" w:rsidR="00D815A9" w:rsidRDefault="00213EC1">
            <w:pPr>
              <w:jc w:val="center"/>
              <w:rPr>
                <w:b/>
                <w:lang w:val="zh-CN"/>
              </w:rPr>
            </w:pPr>
            <w:r>
              <w:rPr>
                <w:rFonts w:hint="eastAsia"/>
                <w:b/>
                <w:lang w:val="zh-CN"/>
              </w:rPr>
              <w:t>Company</w:t>
            </w:r>
          </w:p>
        </w:tc>
      </w:tr>
      <w:tr w:rsidR="00D815A9" w14:paraId="6754BC9D" w14:textId="77777777">
        <w:tc>
          <w:tcPr>
            <w:tcW w:w="1418" w:type="dxa"/>
          </w:tcPr>
          <w:p w14:paraId="27F3CC70" w14:textId="77777777" w:rsidR="00D815A9" w:rsidRDefault="00213EC1">
            <w:pPr>
              <w:rPr>
                <w:lang w:val="zh-CN"/>
              </w:rPr>
            </w:pPr>
            <w:r>
              <w:rPr>
                <w:rFonts w:hint="eastAsia"/>
                <w:lang w:val="zh-CN"/>
              </w:rPr>
              <w:t>Support</w:t>
            </w:r>
          </w:p>
        </w:tc>
        <w:tc>
          <w:tcPr>
            <w:tcW w:w="8572" w:type="dxa"/>
          </w:tcPr>
          <w:p w14:paraId="4EF6A640" w14:textId="36EDDFF2" w:rsidR="00D815A9" w:rsidRDefault="00213EC1">
            <w:r>
              <w:t>NOK</w:t>
            </w:r>
            <w:r w:rsidR="00D40D1C">
              <w:t xml:space="preserve">, </w:t>
            </w:r>
            <w:r w:rsidR="00D40D1C">
              <w:rPr>
                <w:rFonts w:hint="eastAsia"/>
              </w:rPr>
              <w:t>M</w:t>
            </w:r>
            <w:r w:rsidR="00D40D1C">
              <w:t>ediatek</w:t>
            </w:r>
            <w:r w:rsidR="00BF7FC7">
              <w:t>, Fujitsu</w:t>
            </w:r>
          </w:p>
        </w:tc>
      </w:tr>
      <w:tr w:rsidR="00D815A9" w14:paraId="373D985C" w14:textId="77777777">
        <w:tc>
          <w:tcPr>
            <w:tcW w:w="1418" w:type="dxa"/>
          </w:tcPr>
          <w:p w14:paraId="38D4CB4C" w14:textId="77777777" w:rsidR="00D815A9" w:rsidRDefault="00213EC1">
            <w:pPr>
              <w:rPr>
                <w:lang w:val="zh-CN"/>
              </w:rPr>
            </w:pPr>
            <w:r>
              <w:rPr>
                <w:rFonts w:hint="eastAsia"/>
                <w:lang w:val="zh-CN"/>
              </w:rPr>
              <w:t>Not support</w:t>
            </w:r>
          </w:p>
        </w:tc>
        <w:tc>
          <w:tcPr>
            <w:tcW w:w="8572" w:type="dxa"/>
          </w:tcPr>
          <w:p w14:paraId="5687EA8A" w14:textId="77777777" w:rsidR="00D815A9" w:rsidRDefault="00D815A9"/>
        </w:tc>
      </w:tr>
    </w:tbl>
    <w:p w14:paraId="510ACE4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856A8D5" w14:textId="77777777">
        <w:tc>
          <w:tcPr>
            <w:tcW w:w="1411" w:type="dxa"/>
          </w:tcPr>
          <w:p w14:paraId="26992163" w14:textId="77777777" w:rsidR="00D815A9" w:rsidRDefault="00213EC1">
            <w:pPr>
              <w:rPr>
                <w:b/>
                <w:bCs/>
              </w:rPr>
            </w:pPr>
            <w:r>
              <w:rPr>
                <w:b/>
                <w:bCs/>
              </w:rPr>
              <w:t>Company</w:t>
            </w:r>
          </w:p>
        </w:tc>
        <w:tc>
          <w:tcPr>
            <w:tcW w:w="8574" w:type="dxa"/>
          </w:tcPr>
          <w:p w14:paraId="5BA29C65" w14:textId="77777777" w:rsidR="00D815A9" w:rsidRDefault="00213EC1">
            <w:pPr>
              <w:jc w:val="center"/>
              <w:rPr>
                <w:b/>
                <w:bCs/>
              </w:rPr>
            </w:pPr>
            <w:r>
              <w:rPr>
                <w:b/>
                <w:bCs/>
              </w:rPr>
              <w:t>Comments</w:t>
            </w:r>
          </w:p>
        </w:tc>
      </w:tr>
      <w:tr w:rsidR="00D815A9" w14:paraId="08D20725" w14:textId="77777777">
        <w:tc>
          <w:tcPr>
            <w:tcW w:w="1411" w:type="dxa"/>
          </w:tcPr>
          <w:p w14:paraId="7F97BA8F" w14:textId="77777777" w:rsidR="00D815A9" w:rsidRDefault="00213EC1">
            <w:r>
              <w:t>NOK</w:t>
            </w:r>
          </w:p>
        </w:tc>
        <w:tc>
          <w:tcPr>
            <w:tcW w:w="8574" w:type="dxa"/>
          </w:tcPr>
          <w:p w14:paraId="7ADCEF37" w14:textId="77777777" w:rsidR="00D815A9" w:rsidRDefault="00213EC1">
            <w:r>
              <w:t>We agree with the proposal. It is clear to obtain numerical values for model performance, model complexity, and computational complexity. However, it is not clear how we provide numerical values for the signaling overhead. Could you provide an example to get this value?</w:t>
            </w:r>
          </w:p>
        </w:tc>
      </w:tr>
      <w:tr w:rsidR="00D815A9" w14:paraId="31C5B83D" w14:textId="77777777">
        <w:tc>
          <w:tcPr>
            <w:tcW w:w="1411" w:type="dxa"/>
          </w:tcPr>
          <w:p w14:paraId="7C68DB26" w14:textId="77777777" w:rsidR="00D815A9" w:rsidRDefault="00213EC1">
            <w:r>
              <w:rPr>
                <w:rFonts w:eastAsia="SimSun" w:hint="eastAsia"/>
                <w:lang w:val="en-US" w:eastAsia="zh-CN"/>
              </w:rPr>
              <w:t>ZTE</w:t>
            </w:r>
          </w:p>
        </w:tc>
        <w:tc>
          <w:tcPr>
            <w:tcW w:w="8574" w:type="dxa"/>
          </w:tcPr>
          <w:p w14:paraId="5DAC304C" w14:textId="77777777" w:rsidR="00D815A9" w:rsidRDefault="00213EC1">
            <w:r>
              <w:rPr>
                <w:rFonts w:eastAsia="SimSun" w:hint="eastAsia"/>
                <w:lang w:val="en-US" w:eastAsia="zh-CN"/>
              </w:rPr>
              <w:t xml:space="preserve">Prefer to remove signaling overhead. The target is to evaluate whether the current measurements in specification is enough or not. The signaling overhead should be studied in another agenda. In addition, we think </w:t>
            </w:r>
            <w:r>
              <w:rPr>
                <w:rFonts w:eastAsia="SimSun" w:hint="eastAsia"/>
                <w:b/>
                <w:bCs/>
                <w:lang w:val="en-US" w:eastAsia="zh-CN"/>
              </w:rPr>
              <w:t>model training</w:t>
            </w:r>
            <w:r>
              <w:rPr>
                <w:rFonts w:eastAsia="SimSun" w:hint="eastAsia"/>
                <w:lang w:val="en-US" w:eastAsia="zh-CN"/>
              </w:rPr>
              <w:t xml:space="preserve"> should also be included. Other, this proposal is more like to evaluate model generalization.</w:t>
            </w:r>
          </w:p>
        </w:tc>
      </w:tr>
      <w:tr w:rsidR="00946144" w14:paraId="0A64BB2D" w14:textId="77777777">
        <w:tc>
          <w:tcPr>
            <w:tcW w:w="1411" w:type="dxa"/>
          </w:tcPr>
          <w:p w14:paraId="62D1F445" w14:textId="4BADBD97" w:rsidR="00946144" w:rsidRDefault="00946144" w:rsidP="00946144">
            <w:pPr>
              <w:rPr>
                <w:rFonts w:eastAsia="SimSun"/>
              </w:rPr>
            </w:pPr>
            <w:r>
              <w:rPr>
                <w:rFonts w:eastAsiaTheme="minorEastAsia" w:hint="eastAsia"/>
              </w:rPr>
              <w:t>X</w:t>
            </w:r>
            <w:r>
              <w:rPr>
                <w:rFonts w:eastAsiaTheme="minorEastAsia"/>
              </w:rPr>
              <w:t>iaomi</w:t>
            </w:r>
          </w:p>
        </w:tc>
        <w:tc>
          <w:tcPr>
            <w:tcW w:w="8574" w:type="dxa"/>
          </w:tcPr>
          <w:p w14:paraId="634F2EDB" w14:textId="77777777" w:rsidR="00946144" w:rsidRDefault="00946144" w:rsidP="00946144">
            <w:pPr>
              <w:rPr>
                <w:rFonts w:eastAsiaTheme="minorEastAsia"/>
              </w:rPr>
            </w:pPr>
            <w:r>
              <w:rPr>
                <w:rFonts w:eastAsiaTheme="minorEastAsia" w:hint="eastAsia"/>
              </w:rPr>
              <w:t>G</w:t>
            </w:r>
            <w:r>
              <w:rPr>
                <w:rFonts w:eastAsiaTheme="minorEastAsia"/>
              </w:rPr>
              <w:t xml:space="preserve">enerally, we are OK. </w:t>
            </w:r>
          </w:p>
          <w:p w14:paraId="2B94E6BD" w14:textId="6FC58210" w:rsidR="00946144" w:rsidRDefault="00946144" w:rsidP="00946144">
            <w:pPr>
              <w:rPr>
                <w:rFonts w:eastAsia="SimSun"/>
              </w:rPr>
            </w:pPr>
            <w:r>
              <w:rPr>
                <w:rFonts w:eastAsiaTheme="minorEastAsia"/>
              </w:rPr>
              <w:t xml:space="preserve">But we think AI/ML assisted positioning should be included in the study as well. Maybe there is no need to deliver the input from one entity to another entity. But it may impact the overhead of model delivery. Small dimension of model input usually correspond to AI model with small size and the overhead to delivery the AI model would become lower accordingly.  </w:t>
            </w:r>
          </w:p>
        </w:tc>
      </w:tr>
      <w:tr w:rsidR="00BF7FC7" w14:paraId="7CF05051" w14:textId="77777777">
        <w:tc>
          <w:tcPr>
            <w:tcW w:w="1411" w:type="dxa"/>
          </w:tcPr>
          <w:p w14:paraId="42609B19" w14:textId="083D4FCE" w:rsidR="00BF7FC7" w:rsidRPr="00BF7FC7" w:rsidRDefault="00BF7FC7" w:rsidP="00946144">
            <w:pPr>
              <w:rPr>
                <w:rFonts w:eastAsiaTheme="minorEastAsia"/>
                <w:lang w:eastAsia="zh-CN"/>
              </w:rPr>
            </w:pPr>
            <w:r>
              <w:rPr>
                <w:rFonts w:eastAsiaTheme="minorEastAsia" w:hint="eastAsia"/>
                <w:lang w:eastAsia="zh-CN"/>
              </w:rPr>
              <w:lastRenderedPageBreak/>
              <w:t>F</w:t>
            </w:r>
            <w:r>
              <w:rPr>
                <w:rFonts w:eastAsiaTheme="minorEastAsia"/>
                <w:lang w:eastAsia="zh-CN"/>
              </w:rPr>
              <w:t>ujitsu</w:t>
            </w:r>
          </w:p>
        </w:tc>
        <w:tc>
          <w:tcPr>
            <w:tcW w:w="8574" w:type="dxa"/>
          </w:tcPr>
          <w:p w14:paraId="0F2AEDC5" w14:textId="668C88C5" w:rsidR="00BF7FC7" w:rsidRPr="00BF7FC7" w:rsidRDefault="00BF7FC7" w:rsidP="00946144">
            <w:pPr>
              <w:rPr>
                <w:rFonts w:eastAsiaTheme="minorEastAsia"/>
                <w:lang w:eastAsia="zh-CN"/>
              </w:rPr>
            </w:pPr>
            <w:r>
              <w:rPr>
                <w:rFonts w:eastAsiaTheme="minorEastAsia" w:hint="eastAsia"/>
                <w:lang w:eastAsia="zh-CN"/>
              </w:rPr>
              <w:t>F</w:t>
            </w:r>
            <w:r>
              <w:rPr>
                <w:rFonts w:eastAsiaTheme="minorEastAsia"/>
                <w:lang w:eastAsia="zh-CN"/>
              </w:rPr>
              <w:t>rom our point of view, the signaling overhead will be introduced by new measurement input or enhanced measurement input, as well as the assistance information for model inference, if so, this will be like a 9.2.4.2 issue? In 9.2.4.2, we also proposed to study something like truncated CIR and so on.</w:t>
            </w:r>
          </w:p>
        </w:tc>
      </w:tr>
    </w:tbl>
    <w:p w14:paraId="0939D3D4" w14:textId="77777777" w:rsidR="00D815A9" w:rsidRDefault="00D815A9"/>
    <w:p w14:paraId="0A80336D" w14:textId="77777777" w:rsidR="00D815A9" w:rsidRDefault="00213EC1">
      <w:pPr>
        <w:pStyle w:val="Heading1"/>
        <w:rPr>
          <w:lang w:val="en-US"/>
        </w:rPr>
      </w:pPr>
      <w:r>
        <w:rPr>
          <w:lang w:val="en-US"/>
        </w:rPr>
        <w:t>Other</w:t>
      </w:r>
    </w:p>
    <w:p w14:paraId="7341940B" w14:textId="77777777" w:rsidR="00D815A9" w:rsidRDefault="00213EC1">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D815A9" w14:paraId="3CB0664E" w14:textId="77777777">
        <w:tc>
          <w:tcPr>
            <w:tcW w:w="9962" w:type="dxa"/>
          </w:tcPr>
          <w:p w14:paraId="35D953B9"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D6D9F12" w14:textId="77777777" w:rsidR="00D815A9" w:rsidRDefault="00213EC1">
            <w:pPr>
              <w:rPr>
                <w:rFonts w:ascii="Times New Roman" w:hAnsi="Times New Roman"/>
              </w:rPr>
            </w:pPr>
            <w:r>
              <w:rPr>
                <w:rFonts w:ascii="Times New Roman" w:hAnsi="Times New Roman"/>
              </w:rPr>
              <w:t>Categorization of generalization and robustness for studying AI/ML positioning enhancement:</w:t>
            </w:r>
          </w:p>
          <w:p w14:paraId="217C5E97"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1: Heterogeneous inter-site (or heterogeneous inter-zone): Performance of AI/ML model on unseen deployment type (e.g., Umi vs. InF scenarios)</w:t>
            </w:r>
          </w:p>
          <w:p w14:paraId="3B4593CF"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77443494"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3: Time varying changes: Performance of AI/ML model on unseen time variations within the same site (or zone) (e.g., moving objects, small environment variations over time in a factory, floor, warehouse, etc.)</w:t>
            </w:r>
          </w:p>
          <w:p w14:paraId="0EA1FD71" w14:textId="77777777" w:rsidR="00D815A9" w:rsidRDefault="00213EC1">
            <w:pPr>
              <w:numPr>
                <w:ilvl w:val="0"/>
                <w:numId w:val="29"/>
              </w:numPr>
              <w:rPr>
                <w:rFonts w:ascii="Times New Roman" w:hAnsi="Times New Roman" w:cs="Times New Roman"/>
                <w:szCs w:val="20"/>
              </w:rPr>
            </w:pPr>
            <w:r>
              <w:rPr>
                <w:rFonts w:ascii="Times New Roman" w:hAnsi="Times New Roman" w:cs="Times New Roman"/>
                <w:szCs w:val="20"/>
              </w:rPr>
              <w:t>Type 4: Cross-configuration: Performance of AI/ML models across TX/RX configurations (e.g., training and testing can have different beam or transmit powers/SNR mismatch, synchronization/timing errors, etc.).</w:t>
            </w:r>
          </w:p>
          <w:p w14:paraId="77848C46" w14:textId="77777777" w:rsidR="00D815A9" w:rsidRDefault="00213EC1">
            <w:pPr>
              <w:rPr>
                <w:rFonts w:ascii="Times New Roman" w:hAnsi="Times New Roman" w:cs="Times New Roman"/>
                <w:szCs w:val="20"/>
              </w:rPr>
            </w:pPr>
            <w:r>
              <w:rPr>
                <w:rFonts w:ascii="Times New Roman" w:hAnsi="Times New Roman" w:cs="Times New Roman"/>
                <w:szCs w:val="20"/>
                <w:u w:val="single"/>
              </w:rPr>
              <w:t>Proposal 1:</w:t>
            </w:r>
            <w:r>
              <w:rPr>
                <w:rFonts w:ascii="Times New Roman" w:hAnsi="Times New Roman" w:cs="Times New Roman"/>
                <w:szCs w:val="20"/>
              </w:rPr>
              <w:t xml:space="preserve"> For studying the impact of time varying changes (e.g., mobility of clutter objects and blockers in the environment), the following modelling approaches can be considered:</w:t>
            </w:r>
          </w:p>
          <w:p w14:paraId="33064A6C"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Option1: Modeling approach listed in Appendix 1</w:t>
            </w:r>
          </w:p>
          <w:p w14:paraId="1361E7C8" w14:textId="77777777" w:rsidR="00D815A9" w:rsidRDefault="00213EC1">
            <w:pPr>
              <w:numPr>
                <w:ilvl w:val="0"/>
                <w:numId w:val="30"/>
              </w:numPr>
              <w:rPr>
                <w:rFonts w:ascii="Times New Roman" w:hAnsi="Times New Roman" w:cs="Times New Roman"/>
                <w:szCs w:val="20"/>
              </w:rPr>
            </w:pPr>
            <w:r>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sdtPr>
              <w:sdtEndPr/>
              <w:sdtContent>
                <w:r>
                  <w:rPr>
                    <w:rFonts w:ascii="Times New Roman" w:hAnsi="Times New Roman" w:cs="Times New Roman"/>
                    <w:szCs w:val="20"/>
                  </w:rPr>
                  <w:fldChar w:fldCharType="begin"/>
                </w:r>
                <w:r>
                  <w:rPr>
                    <w:rFonts w:ascii="Times New Roman" w:hAnsi="Times New Roman" w:cs="Times New Roman"/>
                    <w:szCs w:val="20"/>
                  </w:rPr>
                  <w:instrText xml:space="preserve"> CITATION TR38901 \l 1033 </w:instrText>
                </w:r>
                <w:r>
                  <w:rPr>
                    <w:rFonts w:ascii="Times New Roman" w:hAnsi="Times New Roman" w:cs="Times New Roman"/>
                    <w:szCs w:val="20"/>
                  </w:rPr>
                  <w:fldChar w:fldCharType="separate"/>
                </w:r>
                <w:r>
                  <w:rPr>
                    <w:rFonts w:ascii="Times New Roman" w:hAnsi="Times New Roman" w:cs="Times New Roman"/>
                    <w:szCs w:val="20"/>
                  </w:rPr>
                  <w:t>[2]</w:t>
                </w:r>
                <w:r>
                  <w:rPr>
                    <w:rFonts w:ascii="Times New Roman" w:hAnsi="Times New Roman" w:cs="Times New Roman"/>
                    <w:szCs w:val="20"/>
                  </w:rPr>
                  <w:fldChar w:fldCharType="end"/>
                </w:r>
              </w:sdtContent>
            </w:sdt>
            <w:r>
              <w:rPr>
                <w:rFonts w:ascii="Times New Roman" w:hAnsi="Times New Roman" w:cs="Times New Roman"/>
                <w:szCs w:val="20"/>
              </w:rPr>
              <w:t>).</w:t>
            </w:r>
          </w:p>
          <w:p w14:paraId="2E058F44" w14:textId="77777777" w:rsidR="00D815A9" w:rsidRDefault="00D815A9">
            <w:pPr>
              <w:rPr>
                <w:rFonts w:ascii="Times New Roman" w:hAnsi="Times New Roman" w:cs="Times New Roman"/>
                <w:sz w:val="20"/>
                <w:szCs w:val="20"/>
              </w:rPr>
            </w:pPr>
          </w:p>
          <w:p w14:paraId="2655F29B" w14:textId="77777777" w:rsidR="00D815A9" w:rsidRDefault="00213EC1">
            <w:pPr>
              <w:rPr>
                <w:rFonts w:ascii="Times New Roman" w:hAnsi="Times New Roman" w:cs="Times New Roman"/>
                <w:bCs/>
                <w:szCs w:val="20"/>
              </w:rPr>
            </w:pPr>
            <w:r>
              <w:rPr>
                <w:rFonts w:ascii="Times New Roman" w:hAnsi="Times New Roman" w:cs="Times New Roman"/>
                <w:bCs/>
                <w:szCs w:val="20"/>
                <w:u w:val="single"/>
              </w:rPr>
              <w:t>Proposal 4:</w:t>
            </w:r>
            <w:r>
              <w:rPr>
                <w:rFonts w:ascii="Times New Roman" w:hAnsi="Times New Roman" w:cs="Times New Roman"/>
                <w:bCs/>
                <w:szCs w:val="20"/>
              </w:rPr>
              <w:t xml:space="preserve"> consider the following observations on LCM approaches (i.e., model switching, mixed training dataset, and model finetuning) for AI/ML positioning:</w:t>
            </w:r>
          </w:p>
          <w:p w14:paraId="4A48E20D"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switching offers the best positioning accuracy followed by mixed training dataset and model finetuning</w:t>
            </w:r>
          </w:p>
          <w:p w14:paraId="6914D9F9" w14:textId="77777777" w:rsidR="00D815A9" w:rsidRDefault="00213EC1">
            <w:pPr>
              <w:numPr>
                <w:ilvl w:val="0"/>
                <w:numId w:val="31"/>
              </w:numPr>
              <w:rPr>
                <w:rFonts w:ascii="Times New Roman" w:hAnsi="Times New Roman" w:cs="Times New Roman"/>
                <w:bCs/>
                <w:szCs w:val="20"/>
              </w:rPr>
            </w:pPr>
            <w:r>
              <w:rPr>
                <w:rFonts w:ascii="Times New Roman" w:hAnsi="Times New Roman" w:cs="Times New Roman"/>
                <w:bCs/>
                <w:szCs w:val="20"/>
              </w:rPr>
              <w:t>Model finetuning with small dataset size can only be feasible for enhancing positioning accuracy for small unseen changes</w:t>
            </w:r>
          </w:p>
          <w:p w14:paraId="5FFB09B6" w14:textId="77777777" w:rsidR="00D815A9" w:rsidRDefault="00D815A9">
            <w:pPr>
              <w:rPr>
                <w:sz w:val="24"/>
              </w:rPr>
            </w:pPr>
          </w:p>
        </w:tc>
      </w:tr>
      <w:tr w:rsidR="00D815A9" w14:paraId="2D64725C" w14:textId="77777777">
        <w:tc>
          <w:tcPr>
            <w:tcW w:w="9962" w:type="dxa"/>
          </w:tcPr>
          <w:p w14:paraId="56519A5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Lenovo (R1-2301203)</w:t>
            </w:r>
          </w:p>
          <w:p w14:paraId="139B2446" w14:textId="77777777" w:rsidR="00D815A9" w:rsidRDefault="00213EC1">
            <w:pPr>
              <w:rPr>
                <w:rFonts w:ascii="Times New Roman" w:hAnsi="Times New Roman" w:cs="Times New Roman"/>
              </w:rPr>
            </w:pPr>
            <w:r>
              <w:rPr>
                <w:rFonts w:ascii="Times New Roman" w:hAnsi="Times New Roman" w:cs="Times New Roman"/>
              </w:rPr>
              <w:lastRenderedPageBreak/>
              <w:t>Proposal 1: The evaluation methodology should be designed under a common generalizability framework, including additional considerations such as different UE mobility options, Tx/Rx beam configurations and DL-PRS configurations.</w:t>
            </w:r>
          </w:p>
          <w:p w14:paraId="41CB4009" w14:textId="77777777" w:rsidR="00D815A9" w:rsidRDefault="00213EC1">
            <w:pPr>
              <w:rPr>
                <w:rFonts w:ascii="Times New Roman" w:hAnsi="Times New Roman" w:cs="Times New Roman"/>
              </w:rPr>
            </w:pPr>
            <w:r>
              <w:rPr>
                <w:rFonts w:ascii="Times New Roman" w:hAnsi="Times New Roman" w:cs="Times New Roman"/>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bl>
    <w:p w14:paraId="01840C24" w14:textId="77777777" w:rsidR="00D815A9" w:rsidRDefault="00D815A9"/>
    <w:p w14:paraId="41D276F4" w14:textId="77777777" w:rsidR="00D815A9" w:rsidRDefault="00213EC1">
      <w:pPr>
        <w:pStyle w:val="Heading2"/>
      </w:pPr>
      <w:r>
        <w:t>Model switching</w:t>
      </w:r>
    </w:p>
    <w:tbl>
      <w:tblPr>
        <w:tblStyle w:val="TableGrid"/>
        <w:tblW w:w="0" w:type="auto"/>
        <w:tblLook w:val="04A0" w:firstRow="1" w:lastRow="0" w:firstColumn="1" w:lastColumn="0" w:noHBand="0" w:noVBand="1"/>
      </w:tblPr>
      <w:tblGrid>
        <w:gridCol w:w="9962"/>
      </w:tblGrid>
      <w:tr w:rsidR="00D815A9" w14:paraId="5CD65A7A" w14:textId="77777777">
        <w:tc>
          <w:tcPr>
            <w:tcW w:w="9962" w:type="dxa"/>
          </w:tcPr>
          <w:p w14:paraId="422A391F"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Qualcomm (R1-2301408)</w:t>
            </w:r>
          </w:p>
          <w:p w14:paraId="68DE2E54" w14:textId="77777777" w:rsidR="00D815A9" w:rsidRDefault="00D815A9"/>
          <w:p w14:paraId="2EA44514" w14:textId="77777777" w:rsidR="00D815A9" w:rsidRDefault="00213EC1">
            <w:r>
              <w:rPr>
                <w:u w:val="single"/>
              </w:rPr>
              <w:t>Observation 3:</w:t>
            </w:r>
            <w:r>
              <w:t xml:space="preserve"> Site-specific AI/ML positioning models achieve excellent performance within their intended coverage area (i.e., the trained site). </w:t>
            </w:r>
          </w:p>
          <w:p w14:paraId="6EFACDB4" w14:textId="77777777" w:rsidR="00D815A9" w:rsidRDefault="00213EC1">
            <w:r>
              <w:rPr>
                <w:u w:val="single"/>
              </w:rPr>
              <w:t>Observation 4:</w:t>
            </w:r>
            <w:r>
              <w:t xml:space="preserve"> Model switching can help scaling the excellent performance of site-specific AI/ML positioning models across different sites. </w:t>
            </w:r>
          </w:p>
          <w:p w14:paraId="26B2707F" w14:textId="77777777" w:rsidR="00D815A9" w:rsidRDefault="00213EC1">
            <w:r>
              <w:rPr>
                <w:u w:val="single"/>
              </w:rPr>
              <w:t>Proposal 2:</w:t>
            </w:r>
            <w:r>
              <w:t xml:space="preserve"> Evaluate the model switching as a solution to enhance performance of site-specific AI/ML positioning models across different sites. </w:t>
            </w:r>
          </w:p>
          <w:p w14:paraId="26928697" w14:textId="77777777" w:rsidR="00D815A9" w:rsidRDefault="00213EC1">
            <w:r>
              <w:rPr>
                <w:u w:val="single"/>
              </w:rPr>
              <w:t>Proposal 3:</w:t>
            </w:r>
            <w:r>
              <w:t xml:space="preserve"> To evaluate AI/ML positioning enhancement with model switching, consider multiple sites (e.g., N sites) that have different drop values, clutter settings, and/or deployment scenario. Then conduct evaluation for the two following cases:</w:t>
            </w:r>
          </w:p>
          <w:p w14:paraId="5E420926" w14:textId="77777777" w:rsidR="00D815A9" w:rsidRDefault="00213EC1">
            <w:pPr>
              <w:numPr>
                <w:ilvl w:val="0"/>
                <w:numId w:val="32"/>
              </w:numPr>
            </w:pPr>
            <w:r>
              <w:t xml:space="preserve">No model switching case: Train a single model with L datasets from L sites among the N sites (where L&lt;N), and test on all N sites using the trained model. </w:t>
            </w:r>
          </w:p>
          <w:p w14:paraId="2665DCC9" w14:textId="77777777" w:rsidR="00D815A9" w:rsidRDefault="00213EC1">
            <w:pPr>
              <w:numPr>
                <w:ilvl w:val="0"/>
                <w:numId w:val="32"/>
              </w:numPr>
            </w:pPr>
            <w:r>
              <w:t xml:space="preserve">Model switching case: Train M models (M&gt;1) with datasets from the N sites, and test on all N sites while switching between the M trained models and picking the right model that fits the testing site. </w:t>
            </w:r>
          </w:p>
          <w:p w14:paraId="2CD3C6AA" w14:textId="77777777" w:rsidR="00D815A9" w:rsidRDefault="00D815A9"/>
          <w:p w14:paraId="537931B6" w14:textId="77777777" w:rsidR="00D815A9" w:rsidRDefault="00213EC1">
            <w:r>
              <w:rPr>
                <w:u w:val="single"/>
              </w:rPr>
              <w:t>Proposal 8:</w:t>
            </w:r>
            <w:r>
              <w:t xml:space="preserve"> Study the specification impacts for enabling model switching of direct AI/ML positioning models to enable generalization across different drops (i.e., inter-site generalization).</w:t>
            </w:r>
          </w:p>
          <w:p w14:paraId="6B74F7AB" w14:textId="77777777" w:rsidR="00D815A9" w:rsidRDefault="00213EC1">
            <w:r>
              <w:rPr>
                <w:u w:val="single"/>
              </w:rPr>
              <w:t>Proposal 9:</w:t>
            </w:r>
            <w:r>
              <w:t xml:space="preserve"> Prioritize model switching as a solution to enable generalization of direct AI/ML positioning across different drops (i.e., inter-site generalization).</w:t>
            </w:r>
          </w:p>
          <w:p w14:paraId="014E5230" w14:textId="77777777" w:rsidR="00D815A9" w:rsidRDefault="00D815A9"/>
          <w:p w14:paraId="34B3A0AE" w14:textId="77777777" w:rsidR="00D815A9" w:rsidRDefault="00D815A9"/>
          <w:p w14:paraId="6A27F140" w14:textId="77777777" w:rsidR="00D815A9" w:rsidRDefault="00213EC1">
            <w:pPr>
              <w:keepNext/>
              <w:spacing w:after="200"/>
              <w:jc w:val="center"/>
              <w:rPr>
                <w:rFonts w:ascii="Times New Roman" w:eastAsia="Malgun Gothic" w:hAnsi="Times New Roman" w:cs="Times New Roman"/>
              </w:rPr>
            </w:pPr>
            <w:bookmarkStart w:id="5" w:name="_Ref118298364"/>
            <w:r>
              <w:rPr>
                <w:rFonts w:ascii="Times New Roman" w:eastAsia="Malgun Gothic" w:hAnsi="Times New Roman" w:cs="Times New Roman"/>
              </w:rPr>
              <w:lastRenderedPageBreak/>
              <w:t xml:space="preserve">Table </w:t>
            </w:r>
            <w:r>
              <w:rPr>
                <w:rFonts w:ascii="Times New Roman" w:eastAsia="Malgun Gothic" w:hAnsi="Times New Roman" w:cs="Times New Roman"/>
              </w:rPr>
              <w:fldChar w:fldCharType="begin"/>
            </w:r>
            <w:r>
              <w:rPr>
                <w:rFonts w:ascii="Times New Roman" w:eastAsia="Malgun Gothic" w:hAnsi="Times New Roman" w:cs="Times New Roman"/>
              </w:rPr>
              <w:instrText xml:space="preserve"> SEQ Table \* ARABIC </w:instrText>
            </w:r>
            <w:r>
              <w:rPr>
                <w:rFonts w:ascii="Times New Roman" w:eastAsia="Malgun Gothic" w:hAnsi="Times New Roman" w:cs="Times New Roman"/>
              </w:rPr>
              <w:fldChar w:fldCharType="separate"/>
            </w:r>
            <w:r>
              <w:rPr>
                <w:rFonts w:ascii="Times New Roman" w:eastAsia="Malgun Gothic" w:hAnsi="Times New Roman" w:cs="Times New Roman"/>
              </w:rPr>
              <w:t>10</w:t>
            </w:r>
            <w:r>
              <w:rPr>
                <w:rFonts w:ascii="Times New Roman" w:eastAsia="Malgun Gothic" w:hAnsi="Times New Roman" w:cs="Times New Roman"/>
              </w:rPr>
              <w:fldChar w:fldCharType="end"/>
            </w:r>
            <w:bookmarkEnd w:id="5"/>
            <w:r>
              <w:rPr>
                <w:rFonts w:ascii="Times New Roman" w:eastAsia="Malgun Gothic" w:hAnsi="Times New Roman" w:cs="Times New Roman"/>
              </w:rPr>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D815A9" w14:paraId="6E504CEB" w14:textId="77777777">
              <w:trPr>
                <w:trHeight w:val="720"/>
              </w:trPr>
              <w:tc>
                <w:tcPr>
                  <w:tcW w:w="704" w:type="dxa"/>
                  <w:vMerge w:val="restart"/>
                  <w:shd w:val="clear" w:color="auto" w:fill="auto"/>
                </w:tcPr>
                <w:p w14:paraId="195F18E1" w14:textId="77777777" w:rsidR="00D815A9" w:rsidRDefault="00213EC1">
                  <w:pPr>
                    <w:rPr>
                      <w:rFonts w:ascii="Arial" w:eastAsia="Malgun Gothic" w:hAnsi="Arial" w:cs="Arial"/>
                      <w:sz w:val="20"/>
                      <w:szCs w:val="20"/>
                    </w:rPr>
                  </w:pPr>
                  <w:r>
                    <w:rPr>
                      <w:rFonts w:ascii="Arial" w:eastAsia="Malgun Gothic" w:hAnsi="Arial" w:cs="Arial"/>
                      <w:sz w:val="20"/>
                      <w:szCs w:val="20"/>
                    </w:rPr>
                    <w:t>Model input</w:t>
                  </w:r>
                </w:p>
              </w:tc>
              <w:tc>
                <w:tcPr>
                  <w:tcW w:w="736" w:type="dxa"/>
                  <w:vMerge w:val="restart"/>
                  <w:shd w:val="clear" w:color="auto" w:fill="auto"/>
                </w:tcPr>
                <w:p w14:paraId="704A2BD4" w14:textId="77777777" w:rsidR="00D815A9" w:rsidRDefault="00213EC1">
                  <w:pPr>
                    <w:rPr>
                      <w:rFonts w:ascii="Arial" w:eastAsia="Malgun Gothic" w:hAnsi="Arial" w:cs="Arial"/>
                      <w:sz w:val="20"/>
                      <w:szCs w:val="20"/>
                    </w:rPr>
                  </w:pPr>
                  <w:r>
                    <w:rPr>
                      <w:rFonts w:ascii="Arial" w:eastAsia="Malgun Gothic" w:hAnsi="Arial" w:cs="Arial"/>
                      <w:sz w:val="20"/>
                      <w:szCs w:val="20"/>
                    </w:rPr>
                    <w:t>Model output</w:t>
                  </w:r>
                </w:p>
              </w:tc>
              <w:tc>
                <w:tcPr>
                  <w:tcW w:w="715" w:type="dxa"/>
                  <w:vMerge w:val="restart"/>
                  <w:shd w:val="clear" w:color="auto" w:fill="auto"/>
                </w:tcPr>
                <w:p w14:paraId="688057C7" w14:textId="77777777" w:rsidR="00D815A9" w:rsidRDefault="00213EC1">
                  <w:pPr>
                    <w:rPr>
                      <w:rFonts w:ascii="Arial" w:eastAsia="Malgun Gothic" w:hAnsi="Arial" w:cs="Arial"/>
                      <w:sz w:val="20"/>
                      <w:szCs w:val="20"/>
                    </w:rPr>
                  </w:pPr>
                  <w:r>
                    <w:rPr>
                      <w:rFonts w:ascii="Arial" w:eastAsia="Malgun Gothic" w:hAnsi="Arial" w:cs="Arial"/>
                      <w:sz w:val="20"/>
                      <w:szCs w:val="20"/>
                    </w:rPr>
                    <w:t>Label</w:t>
                  </w:r>
                </w:p>
              </w:tc>
              <w:tc>
                <w:tcPr>
                  <w:tcW w:w="1080" w:type="dxa"/>
                  <w:vMerge w:val="restart"/>
                </w:tcPr>
                <w:p w14:paraId="1EB45F90" w14:textId="77777777" w:rsidR="00D815A9" w:rsidRDefault="00213EC1">
                  <w:pPr>
                    <w:rPr>
                      <w:rFonts w:ascii="Arial" w:eastAsia="Malgun Gothic" w:hAnsi="Arial" w:cs="Arial"/>
                      <w:sz w:val="20"/>
                      <w:szCs w:val="20"/>
                    </w:rPr>
                  </w:pPr>
                  <w:r>
                    <w:rPr>
                      <w:rFonts w:ascii="Arial" w:eastAsia="Malgun Gothic" w:hAnsi="Arial" w:cs="Arial"/>
                      <w:sz w:val="20"/>
                      <w:szCs w:val="20"/>
                    </w:rPr>
                    <w:t>Model switching (number of models)</w:t>
                  </w:r>
                </w:p>
                <w:p w14:paraId="08C2CADE" w14:textId="77777777" w:rsidR="00D815A9" w:rsidRDefault="00D815A9">
                  <w:pPr>
                    <w:rPr>
                      <w:rFonts w:ascii="Arial" w:eastAsia="Malgun Gothic" w:hAnsi="Arial" w:cs="Arial"/>
                      <w:sz w:val="20"/>
                      <w:szCs w:val="20"/>
                    </w:rPr>
                  </w:pPr>
                </w:p>
              </w:tc>
              <w:tc>
                <w:tcPr>
                  <w:tcW w:w="1980" w:type="dxa"/>
                  <w:gridSpan w:val="2"/>
                </w:tcPr>
                <w:p w14:paraId="33ED58ED" w14:textId="77777777" w:rsidR="00D815A9" w:rsidRDefault="00213EC1">
                  <w:pPr>
                    <w:rPr>
                      <w:rFonts w:ascii="Arial" w:eastAsia="Malgun Gothic" w:hAnsi="Arial" w:cs="Arial"/>
                      <w:sz w:val="20"/>
                      <w:szCs w:val="20"/>
                    </w:rPr>
                  </w:pPr>
                  <w:r>
                    <w:rPr>
                      <w:rFonts w:ascii="Arial" w:eastAsia="Malgun Gothic" w:hAnsi="Arial" w:cs="Arial"/>
                      <w:sz w:val="20"/>
                      <w:szCs w:val="20"/>
                    </w:rPr>
                    <w:t>Setting ({60%, 6m, 2m})</w:t>
                  </w:r>
                </w:p>
              </w:tc>
              <w:tc>
                <w:tcPr>
                  <w:tcW w:w="1350" w:type="dxa"/>
                  <w:gridSpan w:val="2"/>
                  <w:shd w:val="clear" w:color="auto" w:fill="auto"/>
                </w:tcPr>
                <w:p w14:paraId="3379515E" w14:textId="77777777" w:rsidR="00D815A9" w:rsidRDefault="00213EC1">
                  <w:pPr>
                    <w:rPr>
                      <w:rFonts w:ascii="Arial" w:eastAsia="Malgun Gothic" w:hAnsi="Arial" w:cs="Arial"/>
                      <w:sz w:val="20"/>
                      <w:szCs w:val="20"/>
                    </w:rPr>
                  </w:pPr>
                  <w:r>
                    <w:rPr>
                      <w:rFonts w:ascii="Arial" w:eastAsia="Malgun Gothic" w:hAnsi="Arial" w:cs="Arial"/>
                      <w:sz w:val="20"/>
                      <w:szCs w:val="20"/>
                    </w:rPr>
                    <w:t>Dataset size</w:t>
                  </w:r>
                </w:p>
              </w:tc>
              <w:tc>
                <w:tcPr>
                  <w:tcW w:w="2128" w:type="dxa"/>
                  <w:gridSpan w:val="2"/>
                  <w:shd w:val="clear" w:color="auto" w:fill="auto"/>
                </w:tcPr>
                <w:p w14:paraId="503351BF" w14:textId="77777777" w:rsidR="00D815A9" w:rsidRDefault="00213EC1">
                  <w:pPr>
                    <w:rPr>
                      <w:rFonts w:ascii="Arial" w:eastAsia="Malgun Gothic" w:hAnsi="Arial" w:cs="Arial"/>
                      <w:sz w:val="20"/>
                      <w:szCs w:val="20"/>
                    </w:rPr>
                  </w:pPr>
                  <w:r>
                    <w:rPr>
                      <w:rFonts w:ascii="Arial" w:eastAsia="Malgun Gothic" w:hAnsi="Arial" w:cs="Arial"/>
                      <w:sz w:val="20"/>
                      <w:szCs w:val="20"/>
                    </w:rPr>
                    <w:t>AI/ML complexity</w:t>
                  </w:r>
                </w:p>
              </w:tc>
              <w:tc>
                <w:tcPr>
                  <w:tcW w:w="750" w:type="dxa"/>
                  <w:shd w:val="clear" w:color="auto" w:fill="auto"/>
                </w:tcPr>
                <w:p w14:paraId="5BD3FAFB" w14:textId="77777777" w:rsidR="00D815A9" w:rsidRDefault="00213EC1">
                  <w:pPr>
                    <w:rPr>
                      <w:rFonts w:ascii="Arial" w:eastAsia="Malgun Gothic" w:hAnsi="Arial" w:cs="Arial"/>
                      <w:sz w:val="20"/>
                      <w:szCs w:val="20"/>
                    </w:rPr>
                  </w:pPr>
                  <w:r>
                    <w:rPr>
                      <w:rFonts w:ascii="Arial" w:eastAsia="Calibri" w:hAnsi="Arial" w:cs="Arial"/>
                      <w:sz w:val="20"/>
                      <w:szCs w:val="20"/>
                    </w:rPr>
                    <w:t>Horizontal positioning accuracy at CDF=90% (meters)</w:t>
                  </w:r>
                </w:p>
              </w:tc>
            </w:tr>
            <w:tr w:rsidR="00D815A9" w14:paraId="1CA9BBF1" w14:textId="77777777">
              <w:trPr>
                <w:trHeight w:val="366"/>
              </w:trPr>
              <w:tc>
                <w:tcPr>
                  <w:tcW w:w="704" w:type="dxa"/>
                  <w:vMerge/>
                  <w:shd w:val="clear" w:color="auto" w:fill="auto"/>
                </w:tcPr>
                <w:p w14:paraId="19A3B621" w14:textId="77777777" w:rsidR="00D815A9" w:rsidRDefault="00D815A9">
                  <w:pPr>
                    <w:rPr>
                      <w:rFonts w:ascii="Arial" w:eastAsia="Malgun Gothic" w:hAnsi="Arial" w:cs="Arial"/>
                      <w:sz w:val="20"/>
                      <w:szCs w:val="20"/>
                    </w:rPr>
                  </w:pPr>
                </w:p>
              </w:tc>
              <w:tc>
                <w:tcPr>
                  <w:tcW w:w="736" w:type="dxa"/>
                  <w:vMerge/>
                  <w:shd w:val="clear" w:color="auto" w:fill="auto"/>
                </w:tcPr>
                <w:p w14:paraId="388ED30D" w14:textId="77777777" w:rsidR="00D815A9" w:rsidRDefault="00D815A9">
                  <w:pPr>
                    <w:rPr>
                      <w:rFonts w:ascii="Arial" w:eastAsia="Malgun Gothic" w:hAnsi="Arial" w:cs="Arial"/>
                      <w:sz w:val="20"/>
                      <w:szCs w:val="20"/>
                    </w:rPr>
                  </w:pPr>
                </w:p>
              </w:tc>
              <w:tc>
                <w:tcPr>
                  <w:tcW w:w="715" w:type="dxa"/>
                  <w:vMerge/>
                  <w:shd w:val="clear" w:color="auto" w:fill="auto"/>
                </w:tcPr>
                <w:p w14:paraId="5A436300" w14:textId="77777777" w:rsidR="00D815A9" w:rsidRDefault="00D815A9">
                  <w:pPr>
                    <w:rPr>
                      <w:rFonts w:ascii="Arial" w:eastAsia="Malgun Gothic" w:hAnsi="Arial" w:cs="Arial"/>
                      <w:sz w:val="20"/>
                      <w:szCs w:val="20"/>
                    </w:rPr>
                  </w:pPr>
                </w:p>
              </w:tc>
              <w:tc>
                <w:tcPr>
                  <w:tcW w:w="1080" w:type="dxa"/>
                  <w:vMerge/>
                </w:tcPr>
                <w:p w14:paraId="6639E990" w14:textId="77777777" w:rsidR="00D815A9" w:rsidRDefault="00D815A9">
                  <w:pPr>
                    <w:rPr>
                      <w:rFonts w:ascii="Arial" w:eastAsia="Malgun Gothic" w:hAnsi="Arial" w:cs="Arial"/>
                      <w:sz w:val="20"/>
                      <w:szCs w:val="20"/>
                    </w:rPr>
                  </w:pPr>
                </w:p>
              </w:tc>
              <w:tc>
                <w:tcPr>
                  <w:tcW w:w="992" w:type="dxa"/>
                </w:tcPr>
                <w:p w14:paraId="56C22F19" w14:textId="77777777" w:rsidR="00D815A9" w:rsidRDefault="00213EC1">
                  <w:pPr>
                    <w:rPr>
                      <w:rFonts w:ascii="Arial" w:eastAsia="Malgun Gothic" w:hAnsi="Arial" w:cs="Arial"/>
                      <w:sz w:val="20"/>
                      <w:szCs w:val="20"/>
                    </w:rPr>
                  </w:pPr>
                  <w:r>
                    <w:rPr>
                      <w:rFonts w:ascii="Arial" w:eastAsia="Malgun Gothic" w:hAnsi="Arial" w:cs="Arial"/>
                      <w:sz w:val="20"/>
                      <w:szCs w:val="20"/>
                    </w:rPr>
                    <w:t>Train</w:t>
                  </w:r>
                </w:p>
              </w:tc>
              <w:tc>
                <w:tcPr>
                  <w:tcW w:w="988" w:type="dxa"/>
                </w:tcPr>
                <w:p w14:paraId="7295C099" w14:textId="77777777" w:rsidR="00D815A9" w:rsidRDefault="00213EC1">
                  <w:pPr>
                    <w:rPr>
                      <w:rFonts w:ascii="Arial" w:eastAsia="Malgun Gothic" w:hAnsi="Arial" w:cs="Arial"/>
                      <w:sz w:val="20"/>
                      <w:szCs w:val="20"/>
                    </w:rPr>
                  </w:pPr>
                  <w:r>
                    <w:rPr>
                      <w:rFonts w:ascii="Arial" w:eastAsia="Malgun Gothic" w:hAnsi="Arial" w:cs="Arial"/>
                      <w:sz w:val="20"/>
                      <w:szCs w:val="20"/>
                    </w:rPr>
                    <w:t>Test</w:t>
                  </w:r>
                </w:p>
              </w:tc>
              <w:tc>
                <w:tcPr>
                  <w:tcW w:w="810" w:type="dxa"/>
                  <w:shd w:val="clear" w:color="auto" w:fill="auto"/>
                </w:tcPr>
                <w:p w14:paraId="760AAAB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Training </w:t>
                  </w:r>
                </w:p>
              </w:tc>
              <w:tc>
                <w:tcPr>
                  <w:tcW w:w="540" w:type="dxa"/>
                  <w:shd w:val="clear" w:color="auto" w:fill="auto"/>
                </w:tcPr>
                <w:p w14:paraId="1243EF26"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Test </w:t>
                  </w:r>
                </w:p>
              </w:tc>
              <w:tc>
                <w:tcPr>
                  <w:tcW w:w="1330" w:type="dxa"/>
                  <w:shd w:val="clear" w:color="auto" w:fill="auto"/>
                </w:tcPr>
                <w:p w14:paraId="533A2EFD" w14:textId="77777777" w:rsidR="00D815A9" w:rsidRDefault="00213EC1">
                  <w:pPr>
                    <w:rPr>
                      <w:rFonts w:ascii="Arial" w:eastAsia="Malgun Gothic" w:hAnsi="Arial" w:cs="Arial"/>
                      <w:sz w:val="20"/>
                      <w:szCs w:val="20"/>
                    </w:rPr>
                  </w:pPr>
                  <w:r>
                    <w:rPr>
                      <w:rFonts w:ascii="Arial" w:eastAsia="Malgun Gothic" w:hAnsi="Arial" w:cs="Arial"/>
                      <w:sz w:val="20"/>
                      <w:szCs w:val="20"/>
                    </w:rPr>
                    <w:t>Model complexity [parameters]</w:t>
                  </w:r>
                </w:p>
              </w:tc>
              <w:tc>
                <w:tcPr>
                  <w:tcW w:w="798" w:type="dxa"/>
                  <w:shd w:val="clear" w:color="auto" w:fill="auto"/>
                </w:tcPr>
                <w:p w14:paraId="7A2983DC" w14:textId="77777777" w:rsidR="00D815A9" w:rsidRDefault="00213EC1">
                  <w:pPr>
                    <w:rPr>
                      <w:rFonts w:ascii="Arial" w:eastAsia="Malgun Gothic" w:hAnsi="Arial" w:cs="Arial"/>
                      <w:sz w:val="20"/>
                      <w:szCs w:val="20"/>
                    </w:rPr>
                  </w:pPr>
                  <w:r>
                    <w:rPr>
                      <w:rFonts w:ascii="Arial" w:eastAsia="Malgun Gothic" w:hAnsi="Arial" w:cs="Arial"/>
                      <w:sz w:val="20"/>
                      <w:szCs w:val="20"/>
                    </w:rPr>
                    <w:t>Computational complexity [FLOPs]</w:t>
                  </w:r>
                </w:p>
              </w:tc>
              <w:tc>
                <w:tcPr>
                  <w:tcW w:w="750" w:type="dxa"/>
                  <w:shd w:val="clear" w:color="auto" w:fill="auto"/>
                </w:tcPr>
                <w:p w14:paraId="25B49AF7" w14:textId="77777777" w:rsidR="00D815A9" w:rsidRDefault="00213EC1">
                  <w:pPr>
                    <w:rPr>
                      <w:rFonts w:ascii="Arial" w:eastAsia="Malgun Gothic" w:hAnsi="Arial" w:cs="Arial"/>
                      <w:sz w:val="20"/>
                      <w:szCs w:val="20"/>
                    </w:rPr>
                  </w:pPr>
                  <w:r>
                    <w:rPr>
                      <w:rFonts w:ascii="Arial" w:eastAsia="Malgun Gothic" w:hAnsi="Arial" w:cs="Arial"/>
                      <w:sz w:val="20"/>
                      <w:szCs w:val="20"/>
                    </w:rPr>
                    <w:t>AI/ML</w:t>
                  </w:r>
                </w:p>
              </w:tc>
            </w:tr>
            <w:tr w:rsidR="00D815A9" w14:paraId="2CD24E9C" w14:textId="77777777">
              <w:trPr>
                <w:trHeight w:val="21"/>
              </w:trPr>
              <w:tc>
                <w:tcPr>
                  <w:tcW w:w="704" w:type="dxa"/>
                  <w:shd w:val="clear" w:color="auto" w:fill="auto"/>
                </w:tcPr>
                <w:p w14:paraId="369BC798"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1144F128"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2D </w:t>
                  </w:r>
                </w:p>
              </w:tc>
              <w:tc>
                <w:tcPr>
                  <w:tcW w:w="715" w:type="dxa"/>
                  <w:shd w:val="clear" w:color="auto" w:fill="auto"/>
                </w:tcPr>
                <w:p w14:paraId="1CE44454"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7C1E1837" w14:textId="77777777" w:rsidR="00D815A9" w:rsidRDefault="00213EC1">
                  <w:pPr>
                    <w:rPr>
                      <w:rFonts w:ascii="Arial" w:eastAsia="Malgun Gothic" w:hAnsi="Arial" w:cs="Arial"/>
                      <w:sz w:val="20"/>
                      <w:szCs w:val="20"/>
                    </w:rPr>
                  </w:pPr>
                  <w:r>
                    <w:rPr>
                      <w:rFonts w:ascii="Arial" w:eastAsia="Malgun Gothic" w:hAnsi="Arial" w:cs="Arial"/>
                      <w:sz w:val="20"/>
                      <w:szCs w:val="20"/>
                    </w:rPr>
                    <w:t>2</w:t>
                  </w:r>
                </w:p>
              </w:tc>
              <w:tc>
                <w:tcPr>
                  <w:tcW w:w="992" w:type="dxa"/>
                </w:tcPr>
                <w:p w14:paraId="2993DDAF"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988" w:type="dxa"/>
                </w:tcPr>
                <w:p w14:paraId="28AC450A"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two drops </w:t>
                  </w:r>
                </w:p>
              </w:tc>
              <w:tc>
                <w:tcPr>
                  <w:tcW w:w="810" w:type="dxa"/>
                  <w:shd w:val="clear" w:color="auto" w:fill="auto"/>
                </w:tcPr>
                <w:p w14:paraId="73E14887" w14:textId="77777777" w:rsidR="00D815A9" w:rsidRDefault="00213EC1">
                  <w:pPr>
                    <w:rPr>
                      <w:rFonts w:ascii="Arial" w:eastAsia="Malgun Gothic" w:hAnsi="Arial" w:cs="Arial"/>
                      <w:sz w:val="20"/>
                      <w:szCs w:val="20"/>
                    </w:rPr>
                  </w:pPr>
                  <w:r>
                    <w:rPr>
                      <w:rFonts w:ascii="Arial" w:eastAsia="Malgun Gothic" w:hAnsi="Arial" w:cs="Arial"/>
                      <w:sz w:val="20"/>
                      <w:szCs w:val="20"/>
                    </w:rPr>
                    <w:t>15k</w:t>
                  </w:r>
                </w:p>
              </w:tc>
              <w:tc>
                <w:tcPr>
                  <w:tcW w:w="540" w:type="dxa"/>
                  <w:shd w:val="clear" w:color="auto" w:fill="auto"/>
                </w:tcPr>
                <w:p w14:paraId="24A85037"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681A1A7B"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4C76CBFB"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047C3A39" w14:textId="77777777" w:rsidR="00D815A9" w:rsidRDefault="00213EC1">
                  <w:pPr>
                    <w:rPr>
                      <w:rFonts w:ascii="Arial" w:eastAsia="Malgun Gothic" w:hAnsi="Arial" w:cs="Arial"/>
                      <w:sz w:val="20"/>
                      <w:szCs w:val="20"/>
                    </w:rPr>
                  </w:pPr>
                  <w:r>
                    <w:rPr>
                      <w:rFonts w:ascii="Arial" w:eastAsia="Malgun Gothic" w:hAnsi="Arial" w:cs="Arial"/>
                      <w:sz w:val="20"/>
                      <w:szCs w:val="20"/>
                    </w:rPr>
                    <w:t>2.75</w:t>
                  </w:r>
                </w:p>
              </w:tc>
            </w:tr>
            <w:tr w:rsidR="00D815A9" w14:paraId="77EC32A3" w14:textId="77777777">
              <w:trPr>
                <w:trHeight w:val="21"/>
              </w:trPr>
              <w:tc>
                <w:tcPr>
                  <w:tcW w:w="704" w:type="dxa"/>
                  <w:shd w:val="clear" w:color="auto" w:fill="auto"/>
                </w:tcPr>
                <w:p w14:paraId="1B1E8F77" w14:textId="77777777" w:rsidR="00D815A9" w:rsidRDefault="00213EC1">
                  <w:pPr>
                    <w:rPr>
                      <w:rFonts w:ascii="Arial" w:eastAsia="Malgun Gothic" w:hAnsi="Arial" w:cs="Arial"/>
                      <w:sz w:val="20"/>
                      <w:szCs w:val="20"/>
                    </w:rPr>
                  </w:pPr>
                  <w:r>
                    <w:rPr>
                      <w:rFonts w:ascii="Arial" w:eastAsia="Malgun Gothic" w:hAnsi="Arial" w:cs="Arial"/>
                      <w:sz w:val="20"/>
                      <w:szCs w:val="20"/>
                    </w:rPr>
                    <w:t>CIR (18,4,400)</w:t>
                  </w:r>
                </w:p>
              </w:tc>
              <w:tc>
                <w:tcPr>
                  <w:tcW w:w="736" w:type="dxa"/>
                  <w:shd w:val="clear" w:color="auto" w:fill="auto"/>
                </w:tcPr>
                <w:p w14:paraId="7E728512" w14:textId="77777777" w:rsidR="00D815A9" w:rsidRDefault="00213EC1">
                  <w:pPr>
                    <w:rPr>
                      <w:rFonts w:ascii="Arial" w:eastAsia="Malgun Gothic" w:hAnsi="Arial" w:cs="Arial"/>
                      <w:sz w:val="20"/>
                      <w:szCs w:val="20"/>
                    </w:rPr>
                  </w:pPr>
                  <w:r>
                    <w:rPr>
                      <w:rFonts w:ascii="Arial" w:eastAsia="Malgun Gothic" w:hAnsi="Arial" w:cs="Arial"/>
                      <w:sz w:val="20"/>
                      <w:szCs w:val="20"/>
                    </w:rPr>
                    <w:t>2D</w:t>
                  </w:r>
                </w:p>
              </w:tc>
              <w:tc>
                <w:tcPr>
                  <w:tcW w:w="715" w:type="dxa"/>
                  <w:shd w:val="clear" w:color="auto" w:fill="auto"/>
                </w:tcPr>
                <w:p w14:paraId="0A67F043" w14:textId="77777777" w:rsidR="00D815A9" w:rsidRDefault="00213EC1">
                  <w:pPr>
                    <w:rPr>
                      <w:rFonts w:ascii="Arial" w:eastAsia="Malgun Gothic" w:hAnsi="Arial" w:cs="Arial"/>
                      <w:sz w:val="20"/>
                      <w:szCs w:val="20"/>
                    </w:rPr>
                  </w:pPr>
                  <w:r>
                    <w:rPr>
                      <w:rFonts w:ascii="Arial" w:eastAsia="Malgun Gothic" w:hAnsi="Arial" w:cs="Arial"/>
                      <w:sz w:val="20"/>
                      <w:szCs w:val="20"/>
                    </w:rPr>
                    <w:t>0%</w:t>
                  </w:r>
                </w:p>
              </w:tc>
              <w:tc>
                <w:tcPr>
                  <w:tcW w:w="1080" w:type="dxa"/>
                </w:tcPr>
                <w:p w14:paraId="50790365" w14:textId="77777777" w:rsidR="00D815A9" w:rsidRDefault="00213EC1">
                  <w:pPr>
                    <w:rPr>
                      <w:rFonts w:ascii="Arial" w:eastAsia="Malgun Gothic" w:hAnsi="Arial" w:cs="Arial"/>
                      <w:sz w:val="20"/>
                      <w:szCs w:val="20"/>
                    </w:rPr>
                  </w:pPr>
                  <w:r>
                    <w:rPr>
                      <w:rFonts w:ascii="Arial" w:eastAsia="Malgun Gothic" w:hAnsi="Arial" w:cs="Arial"/>
                      <w:sz w:val="20"/>
                      <w:szCs w:val="20"/>
                    </w:rPr>
                    <w:t>1</w:t>
                  </w:r>
                </w:p>
              </w:tc>
              <w:tc>
                <w:tcPr>
                  <w:tcW w:w="992" w:type="dxa"/>
                </w:tcPr>
                <w:p w14:paraId="4D84175A" w14:textId="77777777" w:rsidR="00D815A9" w:rsidRDefault="00213EC1">
                  <w:pPr>
                    <w:rPr>
                      <w:rFonts w:ascii="Arial" w:eastAsia="Malgun Gothic" w:hAnsi="Arial" w:cs="Arial"/>
                      <w:sz w:val="20"/>
                      <w:szCs w:val="20"/>
                    </w:rPr>
                  </w:pPr>
                  <w:r>
                    <w:rPr>
                      <w:rFonts w:ascii="Arial" w:eastAsia="Malgun Gothic" w:hAnsi="Arial" w:cs="Arial"/>
                      <w:sz w:val="20"/>
                      <w:szCs w:val="20"/>
                    </w:rPr>
                    <w:t>one drop</w:t>
                  </w:r>
                </w:p>
              </w:tc>
              <w:tc>
                <w:tcPr>
                  <w:tcW w:w="988" w:type="dxa"/>
                </w:tcPr>
                <w:p w14:paraId="5F80B37B" w14:textId="77777777" w:rsidR="00D815A9" w:rsidRDefault="00213EC1">
                  <w:pPr>
                    <w:rPr>
                      <w:rFonts w:ascii="Arial" w:eastAsia="Malgun Gothic" w:hAnsi="Arial" w:cs="Arial"/>
                      <w:sz w:val="20"/>
                      <w:szCs w:val="20"/>
                    </w:rPr>
                  </w:pPr>
                  <w:r>
                    <w:rPr>
                      <w:rFonts w:ascii="Arial" w:eastAsia="Malgun Gothic" w:hAnsi="Arial" w:cs="Arial"/>
                      <w:sz w:val="20"/>
                      <w:szCs w:val="20"/>
                    </w:rPr>
                    <w:t>two drops</w:t>
                  </w:r>
                </w:p>
              </w:tc>
              <w:tc>
                <w:tcPr>
                  <w:tcW w:w="810" w:type="dxa"/>
                  <w:shd w:val="clear" w:color="auto" w:fill="auto"/>
                </w:tcPr>
                <w:p w14:paraId="67726314"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15k </w:t>
                  </w:r>
                </w:p>
              </w:tc>
              <w:tc>
                <w:tcPr>
                  <w:tcW w:w="540" w:type="dxa"/>
                  <w:shd w:val="clear" w:color="auto" w:fill="auto"/>
                </w:tcPr>
                <w:p w14:paraId="2A4FD799" w14:textId="77777777" w:rsidR="00D815A9" w:rsidRDefault="00213EC1">
                  <w:pPr>
                    <w:rPr>
                      <w:rFonts w:ascii="Arial" w:eastAsia="Malgun Gothic" w:hAnsi="Arial" w:cs="Arial"/>
                      <w:sz w:val="20"/>
                      <w:szCs w:val="20"/>
                    </w:rPr>
                  </w:pPr>
                  <w:r>
                    <w:rPr>
                      <w:rFonts w:ascii="Arial" w:eastAsia="Malgun Gothic" w:hAnsi="Arial" w:cs="Arial"/>
                      <w:sz w:val="20"/>
                      <w:szCs w:val="20"/>
                    </w:rPr>
                    <w:t>2k</w:t>
                  </w:r>
                </w:p>
              </w:tc>
              <w:tc>
                <w:tcPr>
                  <w:tcW w:w="1330" w:type="dxa"/>
                  <w:shd w:val="clear" w:color="auto" w:fill="auto"/>
                </w:tcPr>
                <w:p w14:paraId="540EE08C" w14:textId="77777777" w:rsidR="00D815A9" w:rsidRDefault="00213EC1">
                  <w:pPr>
                    <w:rPr>
                      <w:rFonts w:ascii="Arial" w:eastAsia="Malgun Gothic" w:hAnsi="Arial" w:cs="Arial"/>
                      <w:sz w:val="20"/>
                      <w:szCs w:val="20"/>
                    </w:rPr>
                  </w:pPr>
                  <w:r>
                    <w:rPr>
                      <w:rFonts w:ascii="Arial" w:eastAsia="Malgun Gothic" w:hAnsi="Arial" w:cs="Arial"/>
                      <w:sz w:val="20"/>
                      <w:szCs w:val="20"/>
                    </w:rPr>
                    <w:t xml:space="preserve">1.5M </w:t>
                  </w:r>
                </w:p>
              </w:tc>
              <w:tc>
                <w:tcPr>
                  <w:tcW w:w="798" w:type="dxa"/>
                  <w:shd w:val="clear" w:color="auto" w:fill="auto"/>
                </w:tcPr>
                <w:p w14:paraId="59C93E23" w14:textId="77777777" w:rsidR="00D815A9" w:rsidRDefault="00213EC1">
                  <w:pPr>
                    <w:rPr>
                      <w:rFonts w:ascii="Arial" w:eastAsia="Malgun Gothic" w:hAnsi="Arial" w:cs="Arial"/>
                      <w:sz w:val="20"/>
                      <w:szCs w:val="20"/>
                    </w:rPr>
                  </w:pPr>
                  <w:r>
                    <w:rPr>
                      <w:rFonts w:ascii="Arial" w:eastAsia="Malgun Gothic" w:hAnsi="Arial" w:cs="Arial"/>
                      <w:sz w:val="20"/>
                      <w:szCs w:val="20"/>
                    </w:rPr>
                    <w:t>1.54G</w:t>
                  </w:r>
                </w:p>
              </w:tc>
              <w:tc>
                <w:tcPr>
                  <w:tcW w:w="750" w:type="dxa"/>
                  <w:shd w:val="clear" w:color="auto" w:fill="auto"/>
                </w:tcPr>
                <w:p w14:paraId="1861B868" w14:textId="77777777" w:rsidR="00D815A9" w:rsidRDefault="00213EC1">
                  <w:pPr>
                    <w:rPr>
                      <w:rFonts w:ascii="Arial" w:eastAsia="Malgun Gothic" w:hAnsi="Arial" w:cs="Arial"/>
                      <w:sz w:val="20"/>
                      <w:szCs w:val="20"/>
                    </w:rPr>
                  </w:pPr>
                  <w:r>
                    <w:rPr>
                      <w:rFonts w:ascii="Arial" w:eastAsia="Malgun Gothic" w:hAnsi="Arial" w:cs="Arial"/>
                      <w:sz w:val="20"/>
                      <w:szCs w:val="20"/>
                    </w:rPr>
                    <w:t>9.45</w:t>
                  </w:r>
                </w:p>
              </w:tc>
            </w:tr>
          </w:tbl>
          <w:p w14:paraId="3B5F94A5" w14:textId="77777777" w:rsidR="00D815A9" w:rsidRDefault="00D815A9"/>
        </w:tc>
      </w:tr>
      <w:tr w:rsidR="00D815A9" w14:paraId="3441BA44" w14:textId="77777777">
        <w:tc>
          <w:tcPr>
            <w:tcW w:w="9962" w:type="dxa"/>
          </w:tcPr>
          <w:p w14:paraId="2659E0A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610D04F8" w14:textId="77777777" w:rsidR="00D815A9" w:rsidRDefault="00D815A9">
            <w:pPr>
              <w:rPr>
                <w:rFonts w:ascii="Times New Roman" w:hAnsi="Times New Roman" w:cs="Times New Roman"/>
              </w:rPr>
            </w:pPr>
          </w:p>
          <w:p w14:paraId="4B8479CE" w14:textId="77777777" w:rsidR="00D815A9" w:rsidRDefault="00213EC1">
            <w:pPr>
              <w:spacing w:before="40"/>
              <w:ind w:left="216" w:hanging="216"/>
              <w:rPr>
                <w:rFonts w:ascii="Times New Roman" w:eastAsia="Batang" w:hAnsi="Times New Roman" w:cs="Times New Roman"/>
              </w:rPr>
            </w:pPr>
            <w:r>
              <w:rPr>
                <w:rFonts w:ascii="Times New Roman" w:eastAsia="Batang" w:hAnsi="Times New Roman" w:cs="Times New Roman"/>
              </w:rPr>
              <w:t>Observation-1: Model switching scales the upper bound performance and it was represented in all previous evaluations when the ML testing is performed on the same dataset used for ML training. Thus, RAN1 has no necessity to evaluate model switching scenarios.</w:t>
            </w:r>
          </w:p>
        </w:tc>
      </w:tr>
      <w:tr w:rsidR="00D815A9" w14:paraId="2DE72057" w14:textId="77777777">
        <w:tc>
          <w:tcPr>
            <w:tcW w:w="9962" w:type="dxa"/>
          </w:tcPr>
          <w:p w14:paraId="589381C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D815A9" w14:paraId="7FD8A816" w14:textId="77777777">
        <w:tc>
          <w:tcPr>
            <w:tcW w:w="9962" w:type="dxa"/>
          </w:tcPr>
          <w:p w14:paraId="16D06A0C"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Even with small model sizes, models trained with mixed datasets can operate at state-of-the-art performance in multiple substantially different environments with no need of explicit environment identification and model switching.</w:t>
            </w:r>
          </w:p>
          <w:p w14:paraId="548109ED"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For the alternative approach of keeping multiple models for multiple operating environments, reliability of environment identification becomes the critical point of failure.</w:t>
            </w:r>
          </w:p>
          <w:p w14:paraId="7566B272"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bl>
    <w:p w14:paraId="35B54AC1" w14:textId="77777777" w:rsidR="00D815A9" w:rsidRDefault="00D815A9"/>
    <w:p w14:paraId="0701A436" w14:textId="77777777" w:rsidR="00D815A9" w:rsidRDefault="00213EC1">
      <w:pPr>
        <w:pStyle w:val="Heading2"/>
      </w:pPr>
      <w:r>
        <w:t>1st round discussion</w:t>
      </w:r>
    </w:p>
    <w:p w14:paraId="650553C7" w14:textId="77777777" w:rsidR="00D815A9" w:rsidRDefault="00213EC1">
      <w:r>
        <w:t xml:space="preserve">For model switching, QC propose to “Prioritize model switching as a solution to enable generalization of direct AI/ML positioning across different drops”. On the other hand, Nokia pointed out that evaluation of model switching is not necessary since evaluation results are already available when ML testing is performed on the </w:t>
      </w:r>
      <w:r>
        <w:lastRenderedPageBreak/>
        <w:t xml:space="preserve">same dataset used for ML training. Ericsson pointed out that model switching has the additional step of environment identification, and the reliability of environment identification and model switching becomes the critical point of failure. </w:t>
      </w:r>
    </w:p>
    <w:p w14:paraId="186BE0EC" w14:textId="77777777" w:rsidR="00D815A9" w:rsidRDefault="00213EC1">
      <w:r>
        <w:t xml:space="preserve">Companies are invited to share your view whether model switching should be evaluated as a solution to enhance performance of site-specific AI/ML positioning models across different sites. </w:t>
      </w:r>
    </w:p>
    <w:p w14:paraId="7DA07939" w14:textId="77777777" w:rsidR="00D815A9" w:rsidRDefault="00D815A9"/>
    <w:p w14:paraId="10578874" w14:textId="77777777" w:rsidR="00D815A9" w:rsidRDefault="00213EC1">
      <w:pPr>
        <w:rPr>
          <w:rFonts w:eastAsia="Batang" w:cstheme="minorHAnsi"/>
          <w:b/>
          <w:bCs/>
          <w:highlight w:val="yellow"/>
          <w:u w:val="single"/>
        </w:rPr>
      </w:pPr>
      <w:r>
        <w:rPr>
          <w:rFonts w:eastAsia="Batang" w:cstheme="minorHAnsi"/>
          <w:b/>
          <w:bCs/>
          <w:highlight w:val="yellow"/>
          <w:u w:val="single"/>
        </w:rPr>
        <w:t>Question 5.3-1</w:t>
      </w:r>
    </w:p>
    <w:p w14:paraId="091A90A7" w14:textId="77777777" w:rsidR="00D815A9" w:rsidRDefault="00213EC1">
      <w:r>
        <w:t>Should RAN1 evaluate model switching as a solution to enable generalization across different deployment environments? Please provide your reasoning.</w:t>
      </w:r>
    </w:p>
    <w:p w14:paraId="5B2C0738" w14:textId="77777777" w:rsidR="00D815A9" w:rsidRDefault="00213EC1">
      <w:pPr>
        <w:pStyle w:val="ListParagraph"/>
        <w:numPr>
          <w:ilvl w:val="0"/>
          <w:numId w:val="21"/>
        </w:numPr>
      </w:pPr>
      <w:r>
        <w:rPr>
          <w:lang w:val="en-US"/>
        </w:rPr>
        <w:t>Yes</w:t>
      </w:r>
    </w:p>
    <w:p w14:paraId="431DE428" w14:textId="77777777" w:rsidR="00D815A9" w:rsidRDefault="00213EC1">
      <w:pPr>
        <w:pStyle w:val="ListParagraph"/>
        <w:numPr>
          <w:ilvl w:val="0"/>
          <w:numId w:val="21"/>
        </w:numPr>
      </w:pPr>
      <w:r>
        <w:rPr>
          <w:lang w:val="en-US"/>
        </w:rPr>
        <w:t>No</w:t>
      </w:r>
    </w:p>
    <w:p w14:paraId="6CC6B33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2933C7" w14:textId="77777777">
        <w:tc>
          <w:tcPr>
            <w:tcW w:w="1418" w:type="dxa"/>
          </w:tcPr>
          <w:p w14:paraId="1DD51E6B" w14:textId="77777777" w:rsidR="00D815A9" w:rsidRDefault="00213EC1">
            <w:pPr>
              <w:rPr>
                <w:b/>
              </w:rPr>
            </w:pPr>
            <w:r>
              <w:rPr>
                <w:b/>
              </w:rPr>
              <w:t>View</w:t>
            </w:r>
          </w:p>
        </w:tc>
        <w:tc>
          <w:tcPr>
            <w:tcW w:w="8572" w:type="dxa"/>
          </w:tcPr>
          <w:p w14:paraId="13FCAA98" w14:textId="77777777" w:rsidR="00D815A9" w:rsidRDefault="00213EC1">
            <w:pPr>
              <w:jc w:val="center"/>
              <w:rPr>
                <w:b/>
                <w:lang w:val="zh-CN"/>
              </w:rPr>
            </w:pPr>
            <w:r>
              <w:rPr>
                <w:rFonts w:hint="eastAsia"/>
                <w:b/>
                <w:lang w:val="zh-CN"/>
              </w:rPr>
              <w:t>Company</w:t>
            </w:r>
          </w:p>
        </w:tc>
      </w:tr>
      <w:tr w:rsidR="00D815A9" w14:paraId="3FA332F3" w14:textId="77777777">
        <w:tc>
          <w:tcPr>
            <w:tcW w:w="1418" w:type="dxa"/>
          </w:tcPr>
          <w:p w14:paraId="4AB439BA" w14:textId="77777777" w:rsidR="00D815A9" w:rsidRDefault="00213EC1">
            <w:r>
              <w:t>Yes</w:t>
            </w:r>
          </w:p>
        </w:tc>
        <w:tc>
          <w:tcPr>
            <w:tcW w:w="8572" w:type="dxa"/>
          </w:tcPr>
          <w:p w14:paraId="7F1765A4" w14:textId="77777777" w:rsidR="00D815A9" w:rsidRDefault="00D815A9"/>
        </w:tc>
      </w:tr>
      <w:tr w:rsidR="00D815A9" w14:paraId="1045AD24" w14:textId="77777777">
        <w:tc>
          <w:tcPr>
            <w:tcW w:w="1418" w:type="dxa"/>
          </w:tcPr>
          <w:p w14:paraId="72E65D2E" w14:textId="77777777" w:rsidR="00D815A9" w:rsidRDefault="00213EC1">
            <w:r>
              <w:t>No</w:t>
            </w:r>
          </w:p>
        </w:tc>
        <w:tc>
          <w:tcPr>
            <w:tcW w:w="8572" w:type="dxa"/>
          </w:tcPr>
          <w:p w14:paraId="0A91A3CD" w14:textId="77777777" w:rsidR="00D815A9" w:rsidRDefault="00213EC1">
            <w:r>
              <w:rPr>
                <w:rFonts w:hint="eastAsia"/>
              </w:rPr>
              <w:t>CATT</w:t>
            </w:r>
            <w:r>
              <w:t>, NOK</w:t>
            </w:r>
          </w:p>
        </w:tc>
      </w:tr>
    </w:tbl>
    <w:p w14:paraId="5C10045C"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3108645" w14:textId="77777777">
        <w:tc>
          <w:tcPr>
            <w:tcW w:w="1411" w:type="dxa"/>
          </w:tcPr>
          <w:p w14:paraId="6D8425CB" w14:textId="77777777" w:rsidR="00D815A9" w:rsidRDefault="00213EC1">
            <w:pPr>
              <w:rPr>
                <w:b/>
                <w:bCs/>
              </w:rPr>
            </w:pPr>
            <w:r>
              <w:rPr>
                <w:b/>
                <w:bCs/>
              </w:rPr>
              <w:t>Company</w:t>
            </w:r>
          </w:p>
        </w:tc>
        <w:tc>
          <w:tcPr>
            <w:tcW w:w="8574" w:type="dxa"/>
          </w:tcPr>
          <w:p w14:paraId="01AADDED" w14:textId="77777777" w:rsidR="00D815A9" w:rsidRDefault="00213EC1">
            <w:pPr>
              <w:jc w:val="center"/>
              <w:rPr>
                <w:b/>
                <w:bCs/>
              </w:rPr>
            </w:pPr>
            <w:r>
              <w:rPr>
                <w:b/>
                <w:bCs/>
              </w:rPr>
              <w:t>Comments</w:t>
            </w:r>
          </w:p>
        </w:tc>
      </w:tr>
      <w:tr w:rsidR="00D815A9" w14:paraId="4BD8FC62" w14:textId="77777777">
        <w:tc>
          <w:tcPr>
            <w:tcW w:w="1411" w:type="dxa"/>
          </w:tcPr>
          <w:p w14:paraId="7BFBCF3F" w14:textId="77777777" w:rsidR="00D815A9" w:rsidRDefault="00213EC1">
            <w:r>
              <w:t>HW/HiSi</w:t>
            </w:r>
          </w:p>
        </w:tc>
        <w:tc>
          <w:tcPr>
            <w:tcW w:w="8574" w:type="dxa"/>
          </w:tcPr>
          <w:p w14:paraId="064A8DFD" w14:textId="77777777" w:rsidR="00D815A9" w:rsidRDefault="00213EC1">
            <w:r>
              <w:t>No</w:t>
            </w:r>
          </w:p>
          <w:p w14:paraId="7535DE2D" w14:textId="77777777" w:rsidR="00D815A9" w:rsidRDefault="00213EC1">
            <w:r>
              <w:t>With model switching, the model is simply changed to a new model that has been trained for the new scenario conditions. This is not related to e.g. generalization performance.</w:t>
            </w:r>
          </w:p>
          <w:p w14:paraId="2E995830" w14:textId="77777777" w:rsidR="00D815A9" w:rsidRDefault="00213EC1">
            <w:r>
              <w:t>However, that does not mean that we automatically would oppose to a functionality of model switching. The performance of a model could be monitored and the decision might be to switch to another model. But this is a separate discussion and not part of this evaluation in our view.</w:t>
            </w:r>
          </w:p>
        </w:tc>
      </w:tr>
      <w:tr w:rsidR="00D815A9" w14:paraId="302E1658" w14:textId="77777777">
        <w:tc>
          <w:tcPr>
            <w:tcW w:w="1411" w:type="dxa"/>
          </w:tcPr>
          <w:p w14:paraId="5E57185C"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4E4E7CAE" w14:textId="77777777" w:rsidR="00D815A9" w:rsidRDefault="00213EC1">
            <w:pPr>
              <w:rPr>
                <w:rFonts w:eastAsiaTheme="minorEastAsia"/>
              </w:rPr>
            </w:pPr>
            <w:r>
              <w:rPr>
                <w:rFonts w:eastAsiaTheme="minorEastAsia" w:hint="eastAsia"/>
              </w:rPr>
              <w:t>W</w:t>
            </w:r>
            <w:r>
              <w:rPr>
                <w:rFonts w:eastAsiaTheme="minorEastAsia"/>
              </w:rPr>
              <w:t>e think model switching is one follow-up action after the model monitoring, e.g., from model A to model B. It will be natural to say that we evaluate the performance of both model A and B, respectively, but it is weird to say we evaluate the performance of model switching because it is an instant action which cannot be evaluated.</w:t>
            </w:r>
          </w:p>
          <w:p w14:paraId="3411F155" w14:textId="77777777" w:rsidR="00D815A9" w:rsidRDefault="00D815A9">
            <w:pPr>
              <w:rPr>
                <w:rFonts w:eastAsiaTheme="minorEastAsia"/>
              </w:rPr>
            </w:pPr>
          </w:p>
          <w:p w14:paraId="2F6426B7" w14:textId="77777777" w:rsidR="00D815A9" w:rsidRDefault="00213EC1">
            <w:pPr>
              <w:rPr>
                <w:rFonts w:eastAsiaTheme="minorEastAsia"/>
              </w:rPr>
            </w:pPr>
            <w:r>
              <w:rPr>
                <w:rFonts w:eastAsiaTheme="minorEastAsia" w:hint="eastAsia"/>
              </w:rPr>
              <w:t>W</w:t>
            </w:r>
            <w:r>
              <w:rPr>
                <w:rFonts w:eastAsiaTheme="minorEastAsia"/>
              </w:rPr>
              <w:t>hat is more, model switching cannot guarantee the generalization performance since the entities will make decisions of switching based on all kinds of elements such as the monitoring results, additional information among entities and maybe the model capabilities, but it cannot be assured that the decision made will be 100</w:t>
            </w:r>
            <w:r>
              <w:rPr>
                <w:rFonts w:eastAsiaTheme="minorEastAsia" w:hint="eastAsia"/>
              </w:rPr>
              <w:t>%</w:t>
            </w:r>
            <w:r>
              <w:rPr>
                <w:rFonts w:eastAsiaTheme="minorEastAsia"/>
              </w:rPr>
              <w:t xml:space="preserve"> correct or effective.</w:t>
            </w:r>
          </w:p>
        </w:tc>
      </w:tr>
      <w:tr w:rsidR="00D815A9" w14:paraId="379626AD" w14:textId="77777777">
        <w:tc>
          <w:tcPr>
            <w:tcW w:w="1411" w:type="dxa"/>
          </w:tcPr>
          <w:p w14:paraId="731BFBF7" w14:textId="77777777" w:rsidR="00D815A9" w:rsidRDefault="00213EC1">
            <w:pPr>
              <w:rPr>
                <w:rFonts w:eastAsiaTheme="minorEastAsia"/>
              </w:rPr>
            </w:pPr>
            <w:r>
              <w:rPr>
                <w:rFonts w:eastAsiaTheme="minorEastAsia" w:hint="eastAsia"/>
              </w:rPr>
              <w:lastRenderedPageBreak/>
              <w:t>CATT</w:t>
            </w:r>
          </w:p>
        </w:tc>
        <w:tc>
          <w:tcPr>
            <w:tcW w:w="8574" w:type="dxa"/>
          </w:tcPr>
          <w:p w14:paraId="139E364F" w14:textId="77777777" w:rsidR="00D815A9" w:rsidRDefault="00213EC1">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D815A9" w14:paraId="329FE86D" w14:textId="77777777">
        <w:tc>
          <w:tcPr>
            <w:tcW w:w="1411" w:type="dxa"/>
          </w:tcPr>
          <w:p w14:paraId="16569A9C" w14:textId="77777777" w:rsidR="00D815A9" w:rsidRDefault="00213EC1">
            <w:r>
              <w:rPr>
                <w:rFonts w:eastAsiaTheme="minorEastAsia" w:hint="eastAsia"/>
              </w:rPr>
              <w:t>O</w:t>
            </w:r>
            <w:r>
              <w:rPr>
                <w:rFonts w:eastAsiaTheme="minorEastAsia"/>
              </w:rPr>
              <w:t>PPO</w:t>
            </w:r>
          </w:p>
        </w:tc>
        <w:tc>
          <w:tcPr>
            <w:tcW w:w="8574" w:type="dxa"/>
          </w:tcPr>
          <w:p w14:paraId="13760B65" w14:textId="77777777" w:rsidR="00D815A9" w:rsidRDefault="00213EC1">
            <w:r>
              <w:rPr>
                <w:rFonts w:eastAsiaTheme="minorEastAsia" w:hint="eastAsia"/>
              </w:rPr>
              <w:t>W</w:t>
            </w:r>
            <w:r>
              <w:rPr>
                <w:rFonts w:eastAsiaTheme="minorEastAsia"/>
              </w:rPr>
              <w:t>e think environment identification is the key issue for model switching, proper monitoring metric is needed for model switching.</w:t>
            </w:r>
          </w:p>
        </w:tc>
      </w:tr>
      <w:tr w:rsidR="00D815A9" w14:paraId="37E3818D" w14:textId="77777777">
        <w:tc>
          <w:tcPr>
            <w:tcW w:w="1411" w:type="dxa"/>
          </w:tcPr>
          <w:p w14:paraId="3BA4630F" w14:textId="77777777" w:rsidR="00D815A9" w:rsidRDefault="00213EC1">
            <w:pPr>
              <w:rPr>
                <w:rFonts w:eastAsiaTheme="minorEastAsia"/>
              </w:rPr>
            </w:pPr>
            <w:r>
              <w:rPr>
                <w:rFonts w:eastAsiaTheme="minorEastAsia"/>
              </w:rPr>
              <w:t>NOK</w:t>
            </w:r>
          </w:p>
        </w:tc>
        <w:tc>
          <w:tcPr>
            <w:tcW w:w="8574" w:type="dxa"/>
          </w:tcPr>
          <w:p w14:paraId="2C78F88A" w14:textId="77777777" w:rsidR="00D815A9" w:rsidRDefault="00213EC1">
            <w:pPr>
              <w:rPr>
                <w:rFonts w:eastAsiaTheme="minorEastAsia"/>
              </w:rPr>
            </w:pPr>
            <w:r>
              <w:t>As commented in our observation, training and testing an AI/ML model on the same dataset (scenario) represents the upper bound performance in all cases.  Thus, for evaluation purposes, we do not get advantage to evaluate model switching because it was already done.</w:t>
            </w:r>
          </w:p>
        </w:tc>
      </w:tr>
      <w:tr w:rsidR="00D815A9" w14:paraId="2711882C" w14:textId="77777777">
        <w:tc>
          <w:tcPr>
            <w:tcW w:w="1411" w:type="dxa"/>
          </w:tcPr>
          <w:p w14:paraId="2DEDD9A3" w14:textId="77777777" w:rsidR="00D815A9" w:rsidRDefault="00213EC1">
            <w:pPr>
              <w:rPr>
                <w:rFonts w:eastAsiaTheme="minorEastAsia"/>
              </w:rPr>
            </w:pPr>
            <w:r>
              <w:rPr>
                <w:rFonts w:eastAsiaTheme="minorEastAsia"/>
              </w:rPr>
              <w:t>Qualcomm</w:t>
            </w:r>
          </w:p>
        </w:tc>
        <w:tc>
          <w:tcPr>
            <w:tcW w:w="8574" w:type="dxa"/>
          </w:tcPr>
          <w:p w14:paraId="18C30CC5" w14:textId="77777777" w:rsidR="00D815A9" w:rsidRDefault="00213EC1">
            <w:r>
              <w:t xml:space="preserve">We think the TR needs to capture an observation that model switching when done properly and timely ensures the scalability of site-specific models and solutions. The TR should not exclude obvious options such as model switching for enabling the scalability of AI/ML positioning. We find the other approaches are considerable options, but the TR needs to acknowledge the approaches that have been evaluated. </w:t>
            </w:r>
          </w:p>
          <w:p w14:paraId="0DCDB125" w14:textId="77777777" w:rsidR="00D815A9" w:rsidRDefault="00213EC1">
            <w:r>
              <w:t xml:space="preserve">Back to the point on whether model switching is a generalization solution or not. The other two approaches, i.e., mixed dataset training and model fine-tuning, are much likely similar to model switching in terms of considering samples from the testing case/scenario. </w:t>
            </w:r>
          </w:p>
        </w:tc>
      </w:tr>
      <w:tr w:rsidR="00D815A9" w14:paraId="009DE50E" w14:textId="77777777">
        <w:tc>
          <w:tcPr>
            <w:tcW w:w="1411" w:type="dxa"/>
          </w:tcPr>
          <w:p w14:paraId="66A1CE82"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687C38DA" w14:textId="77777777" w:rsidR="00D815A9" w:rsidRDefault="00213EC1">
            <w:r>
              <w:rPr>
                <w:rFonts w:eastAsiaTheme="minorEastAsia"/>
              </w:rPr>
              <w:t>For companies who are interested in it</w:t>
            </w:r>
            <w:r>
              <w:rPr>
                <w:rFonts w:eastAsiaTheme="minorEastAsia"/>
                <w:lang w:eastAsia="zh-CN"/>
              </w:rPr>
              <w:t xml:space="preserve"> can provide more evaluation results. </w:t>
            </w:r>
            <w:r>
              <w:rPr>
                <w:rStyle w:val="ui-provider"/>
                <w:szCs w:val="21"/>
              </w:rPr>
              <w:t>RAN1 can start by selecting different models in different environments to demonstrate the benefits of using multiple models, but how to evaluate model switching can be discussed further.</w:t>
            </w:r>
          </w:p>
        </w:tc>
      </w:tr>
      <w:tr w:rsidR="00D815A9" w14:paraId="294225F0" w14:textId="77777777">
        <w:tc>
          <w:tcPr>
            <w:tcW w:w="1411" w:type="dxa"/>
          </w:tcPr>
          <w:p w14:paraId="4469061B" w14:textId="77777777" w:rsidR="00D815A9" w:rsidRDefault="00213EC1">
            <w:pPr>
              <w:rPr>
                <w:rFonts w:eastAsiaTheme="minorEastAsia"/>
                <w:lang w:eastAsia="zh-CN"/>
              </w:rPr>
            </w:pPr>
            <w:r>
              <w:rPr>
                <w:rFonts w:eastAsiaTheme="minorEastAsia"/>
                <w:lang w:eastAsia="zh-CN"/>
              </w:rPr>
              <w:t>Ericsson</w:t>
            </w:r>
          </w:p>
        </w:tc>
        <w:tc>
          <w:tcPr>
            <w:tcW w:w="8574" w:type="dxa"/>
          </w:tcPr>
          <w:p w14:paraId="0C1C003F" w14:textId="77777777" w:rsidR="00D815A9" w:rsidRDefault="00213EC1">
            <w:pPr>
              <w:rPr>
                <w:rFonts w:eastAsiaTheme="minorEastAsia"/>
              </w:rPr>
            </w:pPr>
            <w:r>
              <w:rPr>
                <w:rFonts w:eastAsiaTheme="minorEastAsia"/>
              </w:rPr>
              <w:t xml:space="preserve">As mentioned in our contribution, the evaluation for model switching should be on the mechanism to reliably detect environment change, find the matching model to the new environment, and switch to matching model with minimum delay. It is not yet clear to us how to evaluate such mechanism. </w:t>
            </w:r>
          </w:p>
        </w:tc>
      </w:tr>
      <w:tr w:rsidR="00D815A9" w14:paraId="6947145F" w14:textId="77777777">
        <w:tc>
          <w:tcPr>
            <w:tcW w:w="1411" w:type="dxa"/>
          </w:tcPr>
          <w:p w14:paraId="69B632BD" w14:textId="77777777" w:rsidR="00D815A9" w:rsidRDefault="00213EC1">
            <w:pPr>
              <w:rPr>
                <w:rFonts w:eastAsiaTheme="minorEastAsia"/>
                <w:color w:val="0070C0"/>
                <w:lang w:eastAsia="zh-CN"/>
              </w:rPr>
            </w:pPr>
            <w:r>
              <w:rPr>
                <w:rFonts w:eastAsiaTheme="minorEastAsia"/>
                <w:color w:val="0070C0"/>
                <w:lang w:eastAsia="zh-CN"/>
              </w:rPr>
              <w:t>Moderator</w:t>
            </w:r>
          </w:p>
        </w:tc>
        <w:tc>
          <w:tcPr>
            <w:tcW w:w="8574" w:type="dxa"/>
          </w:tcPr>
          <w:p w14:paraId="0DC5729A" w14:textId="77777777" w:rsidR="00D815A9" w:rsidRDefault="00213EC1">
            <w:pPr>
              <w:rPr>
                <w:rFonts w:eastAsiaTheme="minorEastAsia"/>
                <w:color w:val="0070C0"/>
              </w:rPr>
            </w:pPr>
            <w:r>
              <w:rPr>
                <w:rFonts w:eastAsiaTheme="minorEastAsia"/>
                <w:color w:val="0070C0"/>
              </w:rPr>
              <w:t xml:space="preserve">Based on input above, most companies do not think it is necessary to evaluate model switching by combining performance results of model A trained for environment A, and results of model B trained for environment B. Such results already exist, and this does not reveal how effective a model switching mechanism is. </w:t>
            </w:r>
          </w:p>
          <w:p w14:paraId="6ACA2DAC" w14:textId="77777777" w:rsidR="00D815A9" w:rsidRDefault="00213EC1">
            <w:pPr>
              <w:rPr>
                <w:rFonts w:eastAsiaTheme="minorEastAsia"/>
                <w:color w:val="0070C0"/>
              </w:rPr>
            </w:pPr>
            <w:r>
              <w:rPr>
                <w:rFonts w:eastAsiaTheme="minorEastAsia"/>
                <w:color w:val="0070C0"/>
              </w:rPr>
              <w:t>Proponent @QC can address companies’ concern to facilitate further discussion.</w:t>
            </w:r>
          </w:p>
        </w:tc>
      </w:tr>
      <w:tr w:rsidR="00D815A9" w14:paraId="615F0B6B" w14:textId="77777777">
        <w:tc>
          <w:tcPr>
            <w:tcW w:w="1411" w:type="dxa"/>
          </w:tcPr>
          <w:p w14:paraId="66E56823" w14:textId="77777777" w:rsidR="00D815A9" w:rsidRDefault="00213EC1">
            <w:pPr>
              <w:rPr>
                <w:rFonts w:eastAsiaTheme="minorEastAsia"/>
                <w:color w:val="0070C0"/>
                <w:lang w:eastAsia="zh-CN"/>
              </w:rPr>
            </w:pPr>
            <w:r>
              <w:rPr>
                <w:rFonts w:hint="eastAsia"/>
                <w:lang w:val="en-US" w:eastAsia="zh-CN"/>
              </w:rPr>
              <w:t>ZTE</w:t>
            </w:r>
          </w:p>
        </w:tc>
        <w:tc>
          <w:tcPr>
            <w:tcW w:w="8574" w:type="dxa"/>
          </w:tcPr>
          <w:p w14:paraId="09D8E893" w14:textId="77777777" w:rsidR="00D815A9" w:rsidRDefault="00213EC1">
            <w:pPr>
              <w:rPr>
                <w:rFonts w:eastAsiaTheme="minorEastAsia"/>
                <w:color w:val="0070C0"/>
              </w:rPr>
            </w:pPr>
            <w:r>
              <w:rPr>
                <w:rFonts w:hint="eastAsia"/>
                <w:lang w:val="en-US" w:eastAsia="zh-CN"/>
              </w:rPr>
              <w:t>No. Similar views as other companies. It</w:t>
            </w:r>
            <w:r>
              <w:rPr>
                <w:lang w:val="en-US" w:eastAsia="zh-CN"/>
              </w:rPr>
              <w:t>’</w:t>
            </w:r>
            <w:r>
              <w:rPr>
                <w:rFonts w:hint="eastAsia"/>
                <w:lang w:val="en-US" w:eastAsia="zh-CN"/>
              </w:rPr>
              <w:t>s a model monitoring issue. And, the procedures for model switching can be discussed in 9.2.4.2.</w:t>
            </w:r>
          </w:p>
        </w:tc>
      </w:tr>
    </w:tbl>
    <w:p w14:paraId="1645F4AB" w14:textId="66ECE7B8" w:rsidR="00D815A9" w:rsidRDefault="00D815A9"/>
    <w:p w14:paraId="0DD427EA" w14:textId="54E88A59" w:rsidR="001B59E8" w:rsidRDefault="00927AE0" w:rsidP="001B59E8">
      <w:pPr>
        <w:pStyle w:val="Heading2"/>
      </w:pPr>
      <w:r>
        <w:t>3rd</w:t>
      </w:r>
      <w:r w:rsidR="001B59E8">
        <w:t xml:space="preserve"> round discussion</w:t>
      </w:r>
    </w:p>
    <w:p w14:paraId="29827BCD" w14:textId="7E00ED04" w:rsidR="001B59E8" w:rsidRDefault="00927AE0">
      <w:r>
        <w:t>Based on the input in 1</w:t>
      </w:r>
      <w:r w:rsidRPr="00927AE0">
        <w:rPr>
          <w:vertAlign w:val="superscript"/>
        </w:rPr>
        <w:t>st</w:t>
      </w:r>
      <w:r>
        <w:t xml:space="preserve"> round discussion, it is proposed that the </w:t>
      </w:r>
      <w:r w:rsidR="00D81BBA">
        <w:t>issue</w:t>
      </w:r>
      <w:r>
        <w:t xml:space="preserve"> can be c</w:t>
      </w:r>
      <w:r w:rsidR="00D81BBA">
        <w:t>losed with a conclusion</w:t>
      </w:r>
      <w:r w:rsidR="0088674A">
        <w:t>, see below</w:t>
      </w:r>
      <w:r w:rsidR="00D81BBA">
        <w:t>.</w:t>
      </w:r>
      <w:r w:rsidR="00163A7D">
        <w:t xml:space="preserve"> It is understood that model switching is still a candidate approach to achieve good performance across different scenarios</w:t>
      </w:r>
      <w:r w:rsidR="0060116A">
        <w:t xml:space="preserve">. </w:t>
      </w:r>
    </w:p>
    <w:p w14:paraId="194DE9D5" w14:textId="77777777" w:rsidR="00CB008A" w:rsidRDefault="002829AF" w:rsidP="00FD2940">
      <w:r>
        <w:t xml:space="preserve">Companies can submit evaluation results </w:t>
      </w:r>
      <w:r w:rsidR="00253253">
        <w:t xml:space="preserve">on the </w:t>
      </w:r>
      <w:r w:rsidR="005C0492">
        <w:t xml:space="preserve">performance (e.g., </w:t>
      </w:r>
      <w:r w:rsidR="00253253">
        <w:t>accuracy, reliab</w:t>
      </w:r>
      <w:r w:rsidR="00675344">
        <w:t>i</w:t>
      </w:r>
      <w:r w:rsidR="00253253">
        <w:t>lity</w:t>
      </w:r>
      <w:r w:rsidR="00675344">
        <w:t>, latency</w:t>
      </w:r>
      <w:r w:rsidR="005C0492">
        <w:t>)</w:t>
      </w:r>
      <w:r w:rsidR="00675344">
        <w:t xml:space="preserve"> of the steps </w:t>
      </w:r>
      <w:r w:rsidR="00122B19">
        <w:t xml:space="preserve">in model switching. For example, </w:t>
      </w:r>
    </w:p>
    <w:p w14:paraId="6F697304" w14:textId="19A45AD4" w:rsidR="002829AF" w:rsidRPr="004F2AFF" w:rsidRDefault="008F607C" w:rsidP="00FD2940">
      <w:pPr>
        <w:pStyle w:val="ListParagraph"/>
        <w:numPr>
          <w:ilvl w:val="0"/>
          <w:numId w:val="21"/>
        </w:numPr>
        <w:rPr>
          <w:lang w:val="en-US"/>
        </w:rPr>
      </w:pPr>
      <w:r>
        <w:rPr>
          <w:lang w:val="en-US"/>
        </w:rPr>
        <w:lastRenderedPageBreak/>
        <w:t>The step</w:t>
      </w:r>
      <w:r w:rsidR="00122B19" w:rsidRPr="004F2AFF">
        <w:rPr>
          <w:lang w:val="en-US"/>
        </w:rPr>
        <w:t xml:space="preserve"> to</w:t>
      </w:r>
      <w:r w:rsidR="005C0492" w:rsidRPr="004F2AFF">
        <w:rPr>
          <w:lang w:val="en-US"/>
        </w:rPr>
        <w:t xml:space="preserve"> detect the environme</w:t>
      </w:r>
      <w:r w:rsidR="00CB008A" w:rsidRPr="004F2AFF">
        <w:rPr>
          <w:lang w:val="en-US"/>
        </w:rPr>
        <w:t>ntal change</w:t>
      </w:r>
      <w:r>
        <w:rPr>
          <w:lang w:val="en-US"/>
        </w:rPr>
        <w:t>. This can be evaluated as</w:t>
      </w:r>
      <w:r w:rsidR="00CB008A">
        <w:rPr>
          <w:lang w:val="en-US"/>
        </w:rPr>
        <w:t xml:space="preserve"> part of model monitoring.</w:t>
      </w:r>
    </w:p>
    <w:p w14:paraId="159CAC31" w14:textId="7E7CDAE8" w:rsidR="00FD2940" w:rsidRPr="004F2AFF" w:rsidRDefault="008F607C" w:rsidP="00FD2940">
      <w:pPr>
        <w:pStyle w:val="ListParagraph"/>
        <w:numPr>
          <w:ilvl w:val="0"/>
          <w:numId w:val="21"/>
        </w:numPr>
        <w:rPr>
          <w:lang w:val="en-US"/>
        </w:rPr>
      </w:pPr>
      <w:r>
        <w:rPr>
          <w:lang w:val="en-US"/>
        </w:rPr>
        <w:t xml:space="preserve">The step </w:t>
      </w:r>
      <w:r w:rsidR="00FD2940">
        <w:rPr>
          <w:lang w:val="en-US"/>
        </w:rPr>
        <w:t xml:space="preserve">to </w:t>
      </w:r>
      <w:r w:rsidR="00F41E15">
        <w:rPr>
          <w:lang w:val="en-US"/>
        </w:rPr>
        <w:t>identify the proper model to switch to</w:t>
      </w:r>
      <w:r w:rsidR="007A44A7">
        <w:rPr>
          <w:lang w:val="en-US"/>
        </w:rPr>
        <w:t xml:space="preserve"> when </w:t>
      </w:r>
      <w:r w:rsidR="00E24B9D">
        <w:rPr>
          <w:lang w:val="en-US"/>
        </w:rPr>
        <w:t xml:space="preserve">model drift is detected. </w:t>
      </w:r>
      <w:r w:rsidR="008F583B">
        <w:rPr>
          <w:lang w:val="en-US"/>
        </w:rPr>
        <w:t>Thus far there is no evaluation results on the potential error of switching to a improper model.</w:t>
      </w:r>
    </w:p>
    <w:p w14:paraId="2582434C" w14:textId="2EB6102A" w:rsidR="00D81BBA" w:rsidRDefault="00D81BBA"/>
    <w:p w14:paraId="1996DFE5" w14:textId="4DFD0C11" w:rsidR="00D81BBA" w:rsidRPr="006C4C07" w:rsidRDefault="00D81BBA">
      <w:pPr>
        <w:rPr>
          <w:b/>
          <w:bCs/>
          <w:u w:val="single"/>
        </w:rPr>
      </w:pPr>
      <w:r w:rsidRPr="006C4C07">
        <w:rPr>
          <w:b/>
          <w:bCs/>
          <w:highlight w:val="yellow"/>
          <w:u w:val="single"/>
        </w:rPr>
        <w:t>Conclusion 5.4-1</w:t>
      </w:r>
    </w:p>
    <w:p w14:paraId="65F80F17" w14:textId="502980F9" w:rsidR="00F75977" w:rsidRDefault="00C2271E">
      <w:r>
        <w:t xml:space="preserve">No </w:t>
      </w:r>
      <w:r w:rsidR="0085194C">
        <w:t xml:space="preserve">dedicated </w:t>
      </w:r>
      <w:r>
        <w:t xml:space="preserve">evaluation </w:t>
      </w:r>
      <w:r w:rsidR="00122803">
        <w:t xml:space="preserve">is needed for </w:t>
      </w:r>
      <w:r w:rsidR="00D25DF2">
        <w:t xml:space="preserve">the </w:t>
      </w:r>
      <w:r w:rsidR="002D0567">
        <w:t xml:space="preserve">positioning accuracy </w:t>
      </w:r>
      <w:r w:rsidR="00D25DF2">
        <w:t>performance</w:t>
      </w:r>
      <w:r w:rsidR="00FA28BB">
        <w:t xml:space="preserve"> of</w:t>
      </w:r>
      <w:r>
        <w:t xml:space="preserve"> model switching</w:t>
      </w:r>
      <w:r w:rsidR="00F75977">
        <w:t>.</w:t>
      </w:r>
      <w:r w:rsidR="00AC4D36">
        <w:t xml:space="preserve"> </w:t>
      </w:r>
      <w:r w:rsidR="0045674B">
        <w:t>Other e</w:t>
      </w:r>
      <w:r w:rsidR="00B83297">
        <w:t xml:space="preserve">valuation related to model switching </w:t>
      </w:r>
      <w:r w:rsidR="002D0567">
        <w:t xml:space="preserve">steps </w:t>
      </w:r>
      <w:r w:rsidR="008A3EF8">
        <w:t>are</w:t>
      </w:r>
      <w:r w:rsidR="00DA4BD5">
        <w:t xml:space="preserve"> encouraged, </w:t>
      </w:r>
      <w:r w:rsidR="00812ABE">
        <w:t xml:space="preserve">for example, </w:t>
      </w:r>
      <w:r w:rsidR="007072B3">
        <w:t xml:space="preserve">model monitoring to detect </w:t>
      </w:r>
      <w:r w:rsidR="005478EF">
        <w:t>scenario change.</w:t>
      </w:r>
    </w:p>
    <w:p w14:paraId="37CBFECB" w14:textId="77777777" w:rsidR="00E473FF" w:rsidRDefault="00E473FF" w:rsidP="00E473FF"/>
    <w:tbl>
      <w:tblPr>
        <w:tblStyle w:val="TableGrid10"/>
        <w:tblW w:w="9990" w:type="dxa"/>
        <w:tblInd w:w="-5" w:type="dxa"/>
        <w:tblLook w:val="04A0" w:firstRow="1" w:lastRow="0" w:firstColumn="1" w:lastColumn="0" w:noHBand="0" w:noVBand="1"/>
      </w:tblPr>
      <w:tblGrid>
        <w:gridCol w:w="1418"/>
        <w:gridCol w:w="8572"/>
      </w:tblGrid>
      <w:tr w:rsidR="00E473FF" w14:paraId="48D73ED6" w14:textId="77777777" w:rsidTr="004F2AFF">
        <w:tc>
          <w:tcPr>
            <w:tcW w:w="1418" w:type="dxa"/>
          </w:tcPr>
          <w:p w14:paraId="27FA9076" w14:textId="77777777" w:rsidR="00E473FF" w:rsidRDefault="00E473FF" w:rsidP="004F2AFF">
            <w:pPr>
              <w:rPr>
                <w:b/>
              </w:rPr>
            </w:pPr>
          </w:p>
        </w:tc>
        <w:tc>
          <w:tcPr>
            <w:tcW w:w="8572" w:type="dxa"/>
          </w:tcPr>
          <w:p w14:paraId="5284B9C3" w14:textId="77777777" w:rsidR="00E473FF" w:rsidRDefault="00E473FF" w:rsidP="004F2AFF">
            <w:pPr>
              <w:jc w:val="center"/>
              <w:rPr>
                <w:b/>
                <w:lang w:val="zh-CN"/>
              </w:rPr>
            </w:pPr>
            <w:r>
              <w:rPr>
                <w:rFonts w:hint="eastAsia"/>
                <w:b/>
                <w:lang w:val="zh-CN"/>
              </w:rPr>
              <w:t>Company</w:t>
            </w:r>
          </w:p>
        </w:tc>
      </w:tr>
      <w:tr w:rsidR="00E473FF" w14:paraId="299E9A13" w14:textId="77777777" w:rsidTr="004F2AFF">
        <w:tc>
          <w:tcPr>
            <w:tcW w:w="1418" w:type="dxa"/>
          </w:tcPr>
          <w:p w14:paraId="04927F26" w14:textId="77777777" w:rsidR="00E473FF" w:rsidRDefault="00E473FF" w:rsidP="004F2AFF">
            <w:pPr>
              <w:rPr>
                <w:lang w:val="zh-CN"/>
              </w:rPr>
            </w:pPr>
            <w:r>
              <w:rPr>
                <w:rFonts w:hint="eastAsia"/>
                <w:lang w:val="zh-CN"/>
              </w:rPr>
              <w:t>Support</w:t>
            </w:r>
          </w:p>
        </w:tc>
        <w:tc>
          <w:tcPr>
            <w:tcW w:w="8572" w:type="dxa"/>
          </w:tcPr>
          <w:p w14:paraId="03247B66" w14:textId="0C386F8F" w:rsidR="00E473FF" w:rsidRDefault="001E497C" w:rsidP="004F2AFF">
            <w:r>
              <w:rPr>
                <w:rFonts w:hint="eastAsia"/>
              </w:rPr>
              <w:t>F</w:t>
            </w:r>
            <w:r>
              <w:t>ujitsu</w:t>
            </w:r>
            <w:r w:rsidR="009F6FF2">
              <w:t>, NOK</w:t>
            </w:r>
            <w:r w:rsidR="00745DF9">
              <w:t>, Hw/HiSi</w:t>
            </w:r>
          </w:p>
        </w:tc>
      </w:tr>
      <w:tr w:rsidR="00E473FF" w14:paraId="605E4E4F" w14:textId="77777777" w:rsidTr="004F2AFF">
        <w:tc>
          <w:tcPr>
            <w:tcW w:w="1418" w:type="dxa"/>
          </w:tcPr>
          <w:p w14:paraId="44899037" w14:textId="77777777" w:rsidR="00E473FF" w:rsidRDefault="00E473FF" w:rsidP="004F2AFF">
            <w:pPr>
              <w:rPr>
                <w:lang w:val="zh-CN"/>
              </w:rPr>
            </w:pPr>
            <w:r>
              <w:rPr>
                <w:rFonts w:hint="eastAsia"/>
                <w:lang w:val="zh-CN"/>
              </w:rPr>
              <w:t>Not support</w:t>
            </w:r>
          </w:p>
        </w:tc>
        <w:tc>
          <w:tcPr>
            <w:tcW w:w="8572" w:type="dxa"/>
          </w:tcPr>
          <w:p w14:paraId="6C6E5922" w14:textId="77777777" w:rsidR="00E473FF" w:rsidRDefault="00E473FF" w:rsidP="004F2AFF"/>
        </w:tc>
      </w:tr>
    </w:tbl>
    <w:p w14:paraId="1CEF0857" w14:textId="77777777" w:rsidR="00E473FF" w:rsidRDefault="00E473FF" w:rsidP="00E473FF"/>
    <w:tbl>
      <w:tblPr>
        <w:tblStyle w:val="TableGrid"/>
        <w:tblW w:w="9985" w:type="dxa"/>
        <w:tblLook w:val="04A0" w:firstRow="1" w:lastRow="0" w:firstColumn="1" w:lastColumn="0" w:noHBand="0" w:noVBand="1"/>
      </w:tblPr>
      <w:tblGrid>
        <w:gridCol w:w="1411"/>
        <w:gridCol w:w="8574"/>
      </w:tblGrid>
      <w:tr w:rsidR="00E473FF" w14:paraId="4ED9B129" w14:textId="77777777" w:rsidTr="004F2AFF">
        <w:tc>
          <w:tcPr>
            <w:tcW w:w="1411" w:type="dxa"/>
          </w:tcPr>
          <w:p w14:paraId="191FAAB4" w14:textId="77777777" w:rsidR="00E473FF" w:rsidRDefault="00E473FF" w:rsidP="004F2AFF">
            <w:pPr>
              <w:rPr>
                <w:b/>
                <w:bCs/>
              </w:rPr>
            </w:pPr>
            <w:r>
              <w:rPr>
                <w:b/>
                <w:bCs/>
              </w:rPr>
              <w:t>Company</w:t>
            </w:r>
          </w:p>
        </w:tc>
        <w:tc>
          <w:tcPr>
            <w:tcW w:w="8574" w:type="dxa"/>
          </w:tcPr>
          <w:p w14:paraId="6EE47E99" w14:textId="77777777" w:rsidR="00E473FF" w:rsidRDefault="00E473FF" w:rsidP="004F2AFF">
            <w:pPr>
              <w:jc w:val="center"/>
              <w:rPr>
                <w:b/>
                <w:bCs/>
              </w:rPr>
            </w:pPr>
            <w:r>
              <w:rPr>
                <w:b/>
                <w:bCs/>
              </w:rPr>
              <w:t>Comments</w:t>
            </w:r>
          </w:p>
        </w:tc>
      </w:tr>
      <w:tr w:rsidR="001E497C" w14:paraId="1C1ECF6E" w14:textId="77777777" w:rsidTr="004F2AFF">
        <w:tc>
          <w:tcPr>
            <w:tcW w:w="1411" w:type="dxa"/>
          </w:tcPr>
          <w:p w14:paraId="106E5C39" w14:textId="5126FF9C" w:rsidR="001E497C" w:rsidRDefault="001E497C" w:rsidP="001E497C">
            <w:r>
              <w:rPr>
                <w:rFonts w:eastAsiaTheme="minorEastAsia" w:hint="eastAsia"/>
                <w:lang w:eastAsia="zh-CN"/>
              </w:rPr>
              <w:t>F</w:t>
            </w:r>
            <w:r>
              <w:rPr>
                <w:rFonts w:eastAsiaTheme="minorEastAsia"/>
                <w:lang w:eastAsia="zh-CN"/>
              </w:rPr>
              <w:t>ujitsu</w:t>
            </w:r>
          </w:p>
        </w:tc>
        <w:tc>
          <w:tcPr>
            <w:tcW w:w="8574" w:type="dxa"/>
          </w:tcPr>
          <w:p w14:paraId="74D4A084" w14:textId="6028DE8F" w:rsidR="001E497C" w:rsidRDefault="001E497C" w:rsidP="001E497C">
            <w:pPr>
              <w:rPr>
                <w:lang w:val="en-US"/>
              </w:rPr>
            </w:pPr>
            <w:r>
              <w:rPr>
                <w:rFonts w:eastAsiaTheme="minorEastAsia"/>
                <w:lang w:val="en-US" w:eastAsia="zh-CN"/>
              </w:rPr>
              <w:t>We support the conclusion, but it seems that the example has no direct relationship to model switching, companies may want to detect the scenario change for model monitoring, but if model switching, model re-training/fine-tuning or fallback to legacy will be taken as the result of the model monitoring will be another story which may not directly determined by the evaluation result.</w:t>
            </w:r>
          </w:p>
        </w:tc>
      </w:tr>
      <w:tr w:rsidR="009F6FF2" w14:paraId="5DC65733" w14:textId="77777777" w:rsidTr="004F2AFF">
        <w:tc>
          <w:tcPr>
            <w:tcW w:w="1411" w:type="dxa"/>
          </w:tcPr>
          <w:p w14:paraId="6F81718A" w14:textId="340903FE" w:rsidR="009F6FF2" w:rsidRDefault="009F6FF2" w:rsidP="001E497C">
            <w:pPr>
              <w:rPr>
                <w:rFonts w:eastAsiaTheme="minorEastAsia"/>
                <w:lang w:eastAsia="zh-CN"/>
              </w:rPr>
            </w:pPr>
            <w:r>
              <w:rPr>
                <w:rFonts w:eastAsiaTheme="minorEastAsia"/>
                <w:lang w:eastAsia="zh-CN"/>
              </w:rPr>
              <w:t>NOK</w:t>
            </w:r>
          </w:p>
        </w:tc>
        <w:tc>
          <w:tcPr>
            <w:tcW w:w="8574" w:type="dxa"/>
          </w:tcPr>
          <w:p w14:paraId="53ED9DAA" w14:textId="10BB0DBC" w:rsidR="009F6FF2" w:rsidRDefault="009F6FF2" w:rsidP="001E497C">
            <w:pPr>
              <w:rPr>
                <w:rFonts w:eastAsiaTheme="minorEastAsia"/>
                <w:lang w:eastAsia="zh-CN"/>
              </w:rPr>
            </w:pPr>
            <w:r>
              <w:rPr>
                <w:rFonts w:eastAsiaTheme="minorEastAsia"/>
                <w:lang w:eastAsia="zh-CN"/>
              </w:rPr>
              <w:t>We agree with the direction oft he proposal. However, we suggest to delete the last sentence. Thus, the conclusion should be something like:</w:t>
            </w:r>
            <w:r>
              <w:rPr>
                <w:rFonts w:eastAsiaTheme="minorEastAsia"/>
                <w:lang w:eastAsia="zh-CN"/>
              </w:rPr>
              <w:br/>
            </w:r>
            <w:r>
              <w:rPr>
                <w:rFonts w:eastAsiaTheme="minorEastAsia"/>
                <w:lang w:eastAsia="zh-CN"/>
              </w:rPr>
              <w:br/>
            </w:r>
            <w:r w:rsidRPr="009F6FF2">
              <w:rPr>
                <w:rFonts w:eastAsiaTheme="minorEastAsia"/>
                <w:b/>
                <w:bCs/>
                <w:lang w:eastAsia="zh-CN"/>
              </w:rPr>
              <w:t>„</w:t>
            </w:r>
            <w:r w:rsidRPr="009F6FF2">
              <w:rPr>
                <w:b/>
                <w:bCs/>
              </w:rPr>
              <w:t>No dedicated evaluation is needed for the positioning accuracy performance of model switching.</w:t>
            </w:r>
            <w:r w:rsidRPr="009F6FF2">
              <w:rPr>
                <w:rFonts w:eastAsiaTheme="minorEastAsia"/>
                <w:b/>
                <w:bCs/>
                <w:lang w:eastAsia="zh-CN"/>
              </w:rPr>
              <w:t>“</w:t>
            </w:r>
            <w:r>
              <w:rPr>
                <w:rFonts w:eastAsiaTheme="minorEastAsia"/>
                <w:lang w:eastAsia="zh-CN"/>
              </w:rPr>
              <w:br/>
            </w:r>
            <w:r>
              <w:rPr>
                <w:rFonts w:eastAsiaTheme="minorEastAsia"/>
                <w:lang w:eastAsia="zh-CN"/>
              </w:rPr>
              <w:br/>
              <w:t xml:space="preserve">The deleted sentence is already covered by the agreement on model monitoring approved yesterday. </w:t>
            </w:r>
          </w:p>
        </w:tc>
      </w:tr>
      <w:tr w:rsidR="00096CC6" w14:paraId="2439928D" w14:textId="77777777" w:rsidTr="000A3E06">
        <w:tc>
          <w:tcPr>
            <w:tcW w:w="1411" w:type="dxa"/>
          </w:tcPr>
          <w:p w14:paraId="4854CE8F" w14:textId="77777777" w:rsidR="00096CC6" w:rsidRDefault="00096CC6" w:rsidP="000A3E06">
            <w:pPr>
              <w:rPr>
                <w:rFonts w:eastAsiaTheme="minorEastAsia"/>
                <w:lang w:eastAsia="zh-CN"/>
              </w:rPr>
            </w:pPr>
            <w:r>
              <w:rPr>
                <w:rFonts w:eastAsiaTheme="minorEastAsia"/>
                <w:lang w:eastAsia="zh-CN"/>
              </w:rPr>
              <w:t>HW/HiSI</w:t>
            </w:r>
          </w:p>
        </w:tc>
        <w:tc>
          <w:tcPr>
            <w:tcW w:w="8574" w:type="dxa"/>
          </w:tcPr>
          <w:p w14:paraId="78851312" w14:textId="77777777" w:rsidR="00096CC6" w:rsidRDefault="00096CC6" w:rsidP="000A3E06">
            <w:pPr>
              <w:rPr>
                <w:rFonts w:eastAsiaTheme="minorEastAsia"/>
                <w:lang w:eastAsia="zh-CN"/>
              </w:rPr>
            </w:pPr>
            <w:r>
              <w:rPr>
                <w:rFonts w:eastAsiaTheme="minorEastAsia"/>
                <w:lang w:eastAsia="zh-CN"/>
              </w:rPr>
              <w:t>Support and also fine with NOK’s suggestion</w:t>
            </w:r>
          </w:p>
        </w:tc>
      </w:tr>
      <w:tr w:rsidR="00096CC6" w14:paraId="709D1FB9" w14:textId="77777777" w:rsidTr="000A3E06">
        <w:tc>
          <w:tcPr>
            <w:tcW w:w="1411" w:type="dxa"/>
          </w:tcPr>
          <w:p w14:paraId="4FB7EC2F" w14:textId="77777777" w:rsidR="00096CC6" w:rsidRDefault="00096CC6" w:rsidP="000A3E06">
            <w:pPr>
              <w:rPr>
                <w:rFonts w:eastAsiaTheme="minorEastAsia"/>
                <w:lang w:eastAsia="zh-CN"/>
              </w:rPr>
            </w:pPr>
            <w:r>
              <w:rPr>
                <w:rFonts w:eastAsiaTheme="minorEastAsia"/>
                <w:lang w:eastAsia="zh-CN"/>
              </w:rPr>
              <w:t>Qualcomm</w:t>
            </w:r>
          </w:p>
        </w:tc>
        <w:tc>
          <w:tcPr>
            <w:tcW w:w="8574" w:type="dxa"/>
          </w:tcPr>
          <w:p w14:paraId="5DECB36B" w14:textId="77777777" w:rsidR="00096CC6" w:rsidRDefault="00096CC6" w:rsidP="000A3E06">
            <w:pPr>
              <w:rPr>
                <w:rFonts w:eastAsiaTheme="minorEastAsia"/>
                <w:lang w:eastAsia="zh-CN"/>
              </w:rPr>
            </w:pPr>
            <w:r>
              <w:rPr>
                <w:rFonts w:eastAsiaTheme="minorEastAsia"/>
                <w:lang w:eastAsia="zh-CN"/>
              </w:rPr>
              <w:t>We are fine with a conclusion that captures what the FL and other companies indicated as model switching being an obvious approach to enhance performance. We suggest the following changes to reflect the understanding:</w:t>
            </w:r>
          </w:p>
          <w:p w14:paraId="5CAC02BC" w14:textId="77777777" w:rsidR="00096CC6" w:rsidRDefault="00096CC6" w:rsidP="000A3E06">
            <w:pPr>
              <w:rPr>
                <w:i/>
                <w:iCs/>
              </w:rPr>
            </w:pPr>
          </w:p>
          <w:p w14:paraId="4DF1D198" w14:textId="77777777" w:rsidR="00096CC6" w:rsidRDefault="00096CC6" w:rsidP="000A3E06">
            <w:pPr>
              <w:rPr>
                <w:i/>
                <w:iCs/>
              </w:rPr>
            </w:pPr>
          </w:p>
          <w:p w14:paraId="51029241" w14:textId="77777777" w:rsidR="00096CC6" w:rsidRDefault="00096CC6" w:rsidP="000A3E06">
            <w:pPr>
              <w:rPr>
                <w:i/>
                <w:iCs/>
              </w:rPr>
            </w:pPr>
          </w:p>
          <w:p w14:paraId="6AB19FE0" w14:textId="77777777" w:rsidR="00096CC6" w:rsidRDefault="00096CC6" w:rsidP="000A3E06">
            <w:pPr>
              <w:rPr>
                <w:i/>
                <w:iCs/>
              </w:rPr>
            </w:pPr>
            <w:r>
              <w:rPr>
                <w:i/>
                <w:iCs/>
                <w:lang w:val="en-US"/>
              </w:rPr>
              <w:lastRenderedPageBreak/>
              <w:t>Conclusion</w:t>
            </w:r>
          </w:p>
          <w:p w14:paraId="3B4F5387" w14:textId="77777777" w:rsidR="00096CC6" w:rsidRDefault="00096CC6" w:rsidP="000A3E06">
            <w:r>
              <w:rPr>
                <w:i/>
                <w:iCs/>
                <w:color w:val="FF0000"/>
              </w:rPr>
              <w:t>Model switching is</w:t>
            </w:r>
            <w:r>
              <w:rPr>
                <w:i/>
                <w:iCs/>
              </w:rPr>
              <w:t xml:space="preserve"> </w:t>
            </w:r>
            <w:r>
              <w:rPr>
                <w:i/>
                <w:iCs/>
                <w:color w:val="FF0000"/>
              </w:rPr>
              <w:t xml:space="preserve">an obvious candidate approach to achieve good performance across different scenarios. Therefore, </w:t>
            </w:r>
            <w:r>
              <w:rPr>
                <w:i/>
                <w:iCs/>
              </w:rPr>
              <w:t>no dedicated evaluation is needed for the positioning accuracy performance of model switching.</w:t>
            </w:r>
            <w:r>
              <w:t xml:space="preserve"> </w:t>
            </w:r>
            <w:r>
              <w:rPr>
                <w:i/>
                <w:iCs/>
              </w:rPr>
              <w:t>Other evaluation related to model switching steps are encouraged, for example, model monitoring to detect scenario change.</w:t>
            </w:r>
          </w:p>
          <w:p w14:paraId="6D44453F" w14:textId="77777777" w:rsidR="00096CC6" w:rsidRDefault="00096CC6" w:rsidP="000A3E06">
            <w:pPr>
              <w:rPr>
                <w:i/>
                <w:iCs/>
              </w:rPr>
            </w:pPr>
            <w:r>
              <w:rPr>
                <w:i/>
                <w:iCs/>
                <w:color w:val="FF0000"/>
              </w:rPr>
              <w:t>Note: the TR 38.843 acknowledges model switching as a candidate approach to achieve good performance across different scenarios/settings.</w:t>
            </w:r>
            <w:r>
              <w:rPr>
                <w:i/>
                <w:iCs/>
              </w:rPr>
              <w:t xml:space="preserve"> </w:t>
            </w:r>
          </w:p>
          <w:p w14:paraId="6F216E9B" w14:textId="77777777" w:rsidR="00096CC6" w:rsidRDefault="00096CC6" w:rsidP="000A3E06">
            <w:pPr>
              <w:rPr>
                <w:rFonts w:eastAsiaTheme="minorEastAsia"/>
                <w:lang w:eastAsia="zh-CN"/>
              </w:rPr>
            </w:pPr>
          </w:p>
        </w:tc>
      </w:tr>
      <w:tr w:rsidR="00096CC6" w14:paraId="02A1A281" w14:textId="77777777" w:rsidTr="000A3E06">
        <w:tc>
          <w:tcPr>
            <w:tcW w:w="1411" w:type="dxa"/>
          </w:tcPr>
          <w:p w14:paraId="56D7004E" w14:textId="77777777" w:rsidR="00096CC6" w:rsidRDefault="00096CC6" w:rsidP="000A3E06">
            <w:pPr>
              <w:rPr>
                <w:rFonts w:eastAsiaTheme="minorEastAsia"/>
                <w:lang w:eastAsia="zh-CN"/>
              </w:rPr>
            </w:pPr>
            <w:r>
              <w:rPr>
                <w:rFonts w:eastAsiaTheme="minorEastAsia" w:hint="eastAsia"/>
                <w:lang w:val="en-US" w:eastAsia="zh-CN"/>
              </w:rPr>
              <w:lastRenderedPageBreak/>
              <w:t>ZTE</w:t>
            </w:r>
          </w:p>
        </w:tc>
        <w:tc>
          <w:tcPr>
            <w:tcW w:w="8574" w:type="dxa"/>
          </w:tcPr>
          <w:p w14:paraId="1133932B" w14:textId="77777777" w:rsidR="00096CC6" w:rsidRDefault="00096CC6" w:rsidP="000A3E06">
            <w:pPr>
              <w:rPr>
                <w:rFonts w:eastAsiaTheme="minorEastAsia"/>
                <w:lang w:eastAsia="zh-CN"/>
              </w:rPr>
            </w:pPr>
            <w:r>
              <w:rPr>
                <w:rFonts w:eastAsiaTheme="minorEastAsia" w:hint="eastAsia"/>
                <w:lang w:val="en-US" w:eastAsia="zh-CN"/>
              </w:rPr>
              <w:t>Agree with Nokia. We already agree to study model monitoring. It</w:t>
            </w:r>
            <w:r>
              <w:rPr>
                <w:rFonts w:eastAsiaTheme="minorEastAsia"/>
                <w:lang w:val="en-US" w:eastAsia="zh-CN"/>
              </w:rPr>
              <w:t>’</w:t>
            </w:r>
            <w:r>
              <w:rPr>
                <w:rFonts w:eastAsiaTheme="minorEastAsia" w:hint="eastAsia"/>
                <w:lang w:val="en-US" w:eastAsia="zh-CN"/>
              </w:rPr>
              <w:t>s not necessary to repeat it again.</w:t>
            </w:r>
          </w:p>
        </w:tc>
      </w:tr>
    </w:tbl>
    <w:p w14:paraId="650882F4" w14:textId="77777777" w:rsidR="00E473FF" w:rsidRDefault="00E473FF" w:rsidP="00E473FF"/>
    <w:p w14:paraId="63D77AA8" w14:textId="5B7C6B1B" w:rsidR="0031728F" w:rsidRDefault="0031728F" w:rsidP="0031728F">
      <w:pPr>
        <w:pStyle w:val="Heading2"/>
      </w:pPr>
      <w:r>
        <w:t>4th round discussion</w:t>
      </w:r>
    </w:p>
    <w:p w14:paraId="02CAC3F3" w14:textId="4E5A1DD4" w:rsidR="00E473FF" w:rsidRDefault="0031728F">
      <w:r w:rsidRPr="0031728F">
        <w:t xml:space="preserve">Based on companies‘ feedback, the conclusion is </w:t>
      </w:r>
      <w:r>
        <w:t>updat</w:t>
      </w:r>
      <w:r w:rsidRPr="0031728F">
        <w:t>ed to below</w:t>
      </w:r>
      <w:r>
        <w:t>.</w:t>
      </w:r>
    </w:p>
    <w:p w14:paraId="28654C15" w14:textId="3D076D5E" w:rsidR="0031728F" w:rsidRPr="006C4C07" w:rsidRDefault="0031728F" w:rsidP="0031728F">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72373869" w14:textId="60FB95E0" w:rsidR="0031728F" w:rsidRDefault="0031728F" w:rsidP="0031728F">
      <w:r>
        <w:t>No dedicated evaluation is needed for the positioning accuracy performance of model switching.</w:t>
      </w:r>
    </w:p>
    <w:p w14:paraId="2EB18D57" w14:textId="6ED5154F" w:rsidR="0031728F" w:rsidRPr="00045015" w:rsidRDefault="0031728F" w:rsidP="0031728F">
      <w:pPr>
        <w:pStyle w:val="ListParagraph"/>
        <w:numPr>
          <w:ilvl w:val="0"/>
          <w:numId w:val="21"/>
        </w:numPr>
        <w:rPr>
          <w:lang w:val="en-US"/>
        </w:rPr>
      </w:pPr>
      <w:r>
        <w:rPr>
          <w:lang w:val="en-US"/>
        </w:rPr>
        <w:t xml:space="preserve">Note: </w:t>
      </w:r>
      <w:r w:rsidR="008A2D00" w:rsidRPr="008A2D00">
        <w:rPr>
          <w:lang w:val="en-US"/>
        </w:rPr>
        <w:t xml:space="preserve">Model switching is </w:t>
      </w:r>
      <w:r w:rsidR="008A2D00">
        <w:rPr>
          <w:lang w:val="en-US"/>
        </w:rPr>
        <w:t xml:space="preserve">considered </w:t>
      </w:r>
      <w:r w:rsidR="008A2D00" w:rsidRPr="008A2D00">
        <w:rPr>
          <w:lang w:val="en-US"/>
        </w:rPr>
        <w:t>an candidate approach to achieve good performance across different scenarios.</w:t>
      </w:r>
    </w:p>
    <w:p w14:paraId="7F9F6A56" w14:textId="1AA508BB" w:rsidR="004A2685" w:rsidRDefault="004A2685" w:rsidP="004A2685"/>
    <w:tbl>
      <w:tblPr>
        <w:tblStyle w:val="TableGrid10"/>
        <w:tblW w:w="9990" w:type="dxa"/>
        <w:tblInd w:w="-5" w:type="dxa"/>
        <w:tblLook w:val="04A0" w:firstRow="1" w:lastRow="0" w:firstColumn="1" w:lastColumn="0" w:noHBand="0" w:noVBand="1"/>
      </w:tblPr>
      <w:tblGrid>
        <w:gridCol w:w="1418"/>
        <w:gridCol w:w="8572"/>
      </w:tblGrid>
      <w:tr w:rsidR="00A156A7" w14:paraId="15321261" w14:textId="77777777" w:rsidTr="000A3E06">
        <w:tc>
          <w:tcPr>
            <w:tcW w:w="1418" w:type="dxa"/>
          </w:tcPr>
          <w:p w14:paraId="40295BB0" w14:textId="77777777" w:rsidR="00A156A7" w:rsidRDefault="00A156A7" w:rsidP="000A3E06">
            <w:pPr>
              <w:rPr>
                <w:b/>
              </w:rPr>
            </w:pPr>
          </w:p>
        </w:tc>
        <w:tc>
          <w:tcPr>
            <w:tcW w:w="8572" w:type="dxa"/>
          </w:tcPr>
          <w:p w14:paraId="0DAF3287" w14:textId="77777777" w:rsidR="00A156A7" w:rsidRDefault="00A156A7" w:rsidP="000A3E06">
            <w:pPr>
              <w:jc w:val="center"/>
              <w:rPr>
                <w:b/>
                <w:lang w:val="zh-CN"/>
              </w:rPr>
            </w:pPr>
            <w:r>
              <w:rPr>
                <w:rFonts w:hint="eastAsia"/>
                <w:b/>
                <w:lang w:val="zh-CN"/>
              </w:rPr>
              <w:t>Company</w:t>
            </w:r>
          </w:p>
        </w:tc>
      </w:tr>
      <w:tr w:rsidR="00A156A7" w14:paraId="467CED92" w14:textId="77777777" w:rsidTr="000A3E06">
        <w:tc>
          <w:tcPr>
            <w:tcW w:w="1418" w:type="dxa"/>
          </w:tcPr>
          <w:p w14:paraId="3CF7C298" w14:textId="77777777" w:rsidR="00A156A7" w:rsidRDefault="00A156A7" w:rsidP="000A3E06">
            <w:pPr>
              <w:rPr>
                <w:lang w:val="zh-CN"/>
              </w:rPr>
            </w:pPr>
            <w:r>
              <w:rPr>
                <w:rFonts w:hint="eastAsia"/>
                <w:lang w:val="zh-CN"/>
              </w:rPr>
              <w:t>Support</w:t>
            </w:r>
          </w:p>
        </w:tc>
        <w:tc>
          <w:tcPr>
            <w:tcW w:w="8572" w:type="dxa"/>
          </w:tcPr>
          <w:p w14:paraId="07F11345" w14:textId="2885779F" w:rsidR="00A156A7" w:rsidRDefault="002C510D" w:rsidP="000A3E06">
            <w:r>
              <w:t>NOK</w:t>
            </w:r>
            <w:r w:rsidR="00045015">
              <w:t>, Fujitsu</w:t>
            </w:r>
          </w:p>
        </w:tc>
      </w:tr>
      <w:tr w:rsidR="00A156A7" w14:paraId="3E16F092" w14:textId="77777777" w:rsidTr="000A3E06">
        <w:tc>
          <w:tcPr>
            <w:tcW w:w="1418" w:type="dxa"/>
          </w:tcPr>
          <w:p w14:paraId="41B2DA06" w14:textId="77777777" w:rsidR="00A156A7" w:rsidRDefault="00A156A7" w:rsidP="000A3E06">
            <w:pPr>
              <w:rPr>
                <w:lang w:val="zh-CN"/>
              </w:rPr>
            </w:pPr>
            <w:r>
              <w:rPr>
                <w:rFonts w:hint="eastAsia"/>
                <w:lang w:val="zh-CN"/>
              </w:rPr>
              <w:t>Not support</w:t>
            </w:r>
          </w:p>
        </w:tc>
        <w:tc>
          <w:tcPr>
            <w:tcW w:w="8572" w:type="dxa"/>
          </w:tcPr>
          <w:p w14:paraId="0562E5CF" w14:textId="77777777" w:rsidR="00A156A7" w:rsidRDefault="00A156A7" w:rsidP="000A3E06"/>
        </w:tc>
      </w:tr>
    </w:tbl>
    <w:p w14:paraId="1117D7A0" w14:textId="77777777" w:rsidR="00A156A7" w:rsidRDefault="00A156A7" w:rsidP="00A156A7"/>
    <w:tbl>
      <w:tblPr>
        <w:tblStyle w:val="TableGrid"/>
        <w:tblW w:w="9985" w:type="dxa"/>
        <w:tblLook w:val="04A0" w:firstRow="1" w:lastRow="0" w:firstColumn="1" w:lastColumn="0" w:noHBand="0" w:noVBand="1"/>
      </w:tblPr>
      <w:tblGrid>
        <w:gridCol w:w="1411"/>
        <w:gridCol w:w="8574"/>
      </w:tblGrid>
      <w:tr w:rsidR="00A156A7" w14:paraId="2EFB15E3" w14:textId="77777777" w:rsidTr="000A3E06">
        <w:tc>
          <w:tcPr>
            <w:tcW w:w="1411" w:type="dxa"/>
          </w:tcPr>
          <w:p w14:paraId="5AB7CCA5" w14:textId="77777777" w:rsidR="00A156A7" w:rsidRDefault="00A156A7" w:rsidP="000A3E06">
            <w:pPr>
              <w:rPr>
                <w:b/>
                <w:bCs/>
              </w:rPr>
            </w:pPr>
            <w:r>
              <w:rPr>
                <w:b/>
                <w:bCs/>
              </w:rPr>
              <w:t>Company</w:t>
            </w:r>
          </w:p>
        </w:tc>
        <w:tc>
          <w:tcPr>
            <w:tcW w:w="8574" w:type="dxa"/>
          </w:tcPr>
          <w:p w14:paraId="5832C6A2" w14:textId="77777777" w:rsidR="00A156A7" w:rsidRDefault="00A156A7" w:rsidP="000A3E06">
            <w:pPr>
              <w:jc w:val="center"/>
              <w:rPr>
                <w:b/>
                <w:bCs/>
              </w:rPr>
            </w:pPr>
            <w:r>
              <w:rPr>
                <w:b/>
                <w:bCs/>
              </w:rPr>
              <w:t>Comments</w:t>
            </w:r>
          </w:p>
        </w:tc>
      </w:tr>
      <w:tr w:rsidR="00A156A7" w14:paraId="090FE09A" w14:textId="77777777" w:rsidTr="000A3E06">
        <w:tc>
          <w:tcPr>
            <w:tcW w:w="1411" w:type="dxa"/>
          </w:tcPr>
          <w:p w14:paraId="7183618E" w14:textId="5666672B" w:rsidR="00A156A7" w:rsidRDefault="002C510D" w:rsidP="000A3E06">
            <w:r>
              <w:t>NOK</w:t>
            </w:r>
          </w:p>
        </w:tc>
        <w:tc>
          <w:tcPr>
            <w:tcW w:w="8574" w:type="dxa"/>
          </w:tcPr>
          <w:p w14:paraId="24F7770B" w14:textId="32EE7D18" w:rsidR="002C510D" w:rsidRDefault="002C510D" w:rsidP="000A3E06">
            <w:pPr>
              <w:rPr>
                <w:lang w:val="en-US"/>
              </w:rPr>
            </w:pPr>
            <w:r>
              <w:rPr>
                <w:lang w:val="en-US"/>
              </w:rPr>
              <w:t xml:space="preserve">Agree, only some rewording is </w:t>
            </w:r>
            <w:r w:rsidR="00C80335">
              <w:rPr>
                <w:lang w:val="en-US"/>
              </w:rPr>
              <w:t>suggested</w:t>
            </w:r>
            <w:r>
              <w:rPr>
                <w:lang w:val="en-US"/>
              </w:rPr>
              <w:t xml:space="preserve"> in the Note:</w:t>
            </w:r>
            <w:r>
              <w:rPr>
                <w:lang w:val="en-US"/>
              </w:rPr>
              <w:br/>
            </w:r>
          </w:p>
          <w:p w14:paraId="58427859" w14:textId="4984AEA4" w:rsidR="00A156A7" w:rsidRPr="00045015" w:rsidRDefault="002C510D" w:rsidP="000A3E06">
            <w:pPr>
              <w:pStyle w:val="ListParagraph"/>
              <w:numPr>
                <w:ilvl w:val="0"/>
                <w:numId w:val="21"/>
              </w:numPr>
              <w:rPr>
                <w:lang w:val="en-US"/>
              </w:rPr>
            </w:pPr>
            <w:r>
              <w:rPr>
                <w:lang w:val="en-US"/>
              </w:rPr>
              <w:t xml:space="preserve">Note: </w:t>
            </w:r>
            <w:r w:rsidRPr="008A2D00">
              <w:rPr>
                <w:lang w:val="en-US"/>
              </w:rPr>
              <w:t xml:space="preserve">Model switching is </w:t>
            </w:r>
            <w:r w:rsidR="005426B9">
              <w:rPr>
                <w:color w:val="FF0000"/>
                <w:lang w:val="en-US"/>
              </w:rPr>
              <w:t>another</w:t>
            </w:r>
            <w:r w:rsidRPr="008A2D00">
              <w:rPr>
                <w:lang w:val="en-US"/>
              </w:rPr>
              <w:t xml:space="preserve"> candidate approach to achieve good </w:t>
            </w:r>
            <w:r w:rsidR="005426B9" w:rsidRPr="00C80335">
              <w:rPr>
                <w:color w:val="FF0000"/>
                <w:lang w:val="en-US"/>
              </w:rPr>
              <w:t>or upper</w:t>
            </w:r>
            <w:r w:rsidR="00C80335">
              <w:rPr>
                <w:color w:val="FF0000"/>
                <w:lang w:val="en-US"/>
              </w:rPr>
              <w:t>-bound</w:t>
            </w:r>
            <w:r w:rsidR="005426B9" w:rsidRPr="00C80335">
              <w:rPr>
                <w:color w:val="FF0000"/>
                <w:lang w:val="en-US"/>
              </w:rPr>
              <w:t xml:space="preserve"> </w:t>
            </w:r>
            <w:r w:rsidRPr="008A2D00">
              <w:rPr>
                <w:lang w:val="en-US"/>
              </w:rPr>
              <w:t>performance</w:t>
            </w:r>
            <w:r w:rsidR="005426B9">
              <w:rPr>
                <w:lang w:val="en-US"/>
              </w:rPr>
              <w:t xml:space="preserve"> </w:t>
            </w:r>
            <w:r w:rsidRPr="008A2D00">
              <w:rPr>
                <w:lang w:val="en-US"/>
              </w:rPr>
              <w:t>across different scenarios.</w:t>
            </w:r>
          </w:p>
        </w:tc>
      </w:tr>
      <w:tr w:rsidR="00045015" w14:paraId="37C15A02" w14:textId="77777777" w:rsidTr="000A3E06">
        <w:tc>
          <w:tcPr>
            <w:tcW w:w="1411" w:type="dxa"/>
          </w:tcPr>
          <w:p w14:paraId="5EE01EF6" w14:textId="02A1D8B9"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5710BA21" w14:textId="3767C349" w:rsidR="00045015" w:rsidRPr="00045015" w:rsidRDefault="00045015" w:rsidP="000A3E06">
            <w:pPr>
              <w:rPr>
                <w:rFonts w:eastAsiaTheme="minorEastAsia"/>
                <w:lang w:eastAsia="zh-CN"/>
              </w:rPr>
            </w:pPr>
            <w:r>
              <w:rPr>
                <w:rFonts w:eastAsiaTheme="minorEastAsia" w:hint="eastAsia"/>
                <w:lang w:eastAsia="zh-CN"/>
              </w:rPr>
              <w:t>A</w:t>
            </w:r>
            <w:r>
              <w:rPr>
                <w:rFonts w:eastAsiaTheme="minorEastAsia"/>
                <w:lang w:eastAsia="zh-CN"/>
              </w:rPr>
              <w:t>gree.</w:t>
            </w:r>
          </w:p>
        </w:tc>
      </w:tr>
      <w:tr w:rsidR="007C01A2" w14:paraId="23A91E71" w14:textId="77777777" w:rsidTr="000A3E06">
        <w:tc>
          <w:tcPr>
            <w:tcW w:w="1411" w:type="dxa"/>
          </w:tcPr>
          <w:p w14:paraId="372C61C2" w14:textId="5140DB2D" w:rsidR="007C01A2" w:rsidRDefault="007C01A2" w:rsidP="000A3E06">
            <w:pPr>
              <w:rPr>
                <w:rFonts w:eastAsiaTheme="minorEastAsia"/>
                <w:lang w:eastAsia="zh-CN"/>
              </w:rPr>
            </w:pPr>
            <w:r>
              <w:rPr>
                <w:rFonts w:eastAsiaTheme="minorEastAsia"/>
                <w:lang w:eastAsia="zh-CN"/>
              </w:rPr>
              <w:t>HW/HiSi</w:t>
            </w:r>
          </w:p>
        </w:tc>
        <w:tc>
          <w:tcPr>
            <w:tcW w:w="8574" w:type="dxa"/>
          </w:tcPr>
          <w:p w14:paraId="69D05BD5" w14:textId="77777777" w:rsidR="007C01A2" w:rsidRDefault="007C01A2" w:rsidP="000A3E06">
            <w:pPr>
              <w:rPr>
                <w:rFonts w:eastAsiaTheme="minorEastAsia"/>
                <w:lang w:eastAsia="zh-CN"/>
              </w:rPr>
            </w:pPr>
            <w:r>
              <w:rPr>
                <w:rFonts w:eastAsiaTheme="minorEastAsia"/>
                <w:lang w:eastAsia="zh-CN"/>
              </w:rPr>
              <w:t>Ok.</w:t>
            </w:r>
          </w:p>
          <w:p w14:paraId="3CAF1443" w14:textId="3726DC6C" w:rsidR="007C01A2" w:rsidRDefault="000A3E06" w:rsidP="000A3E06">
            <w:pPr>
              <w:rPr>
                <w:rFonts w:eastAsiaTheme="minorEastAsia"/>
                <w:lang w:eastAsia="zh-CN"/>
              </w:rPr>
            </w:pPr>
            <w:r>
              <w:rPr>
                <w:rFonts w:eastAsiaTheme="minorEastAsia"/>
                <w:lang w:eastAsia="zh-CN"/>
              </w:rPr>
              <w:t>Have some concern on the updated wording from Nokia, since also after the model switch it might not be an upper bound. This depends on how well the new model fits to the environment.</w:t>
            </w:r>
            <w:r w:rsidR="007C01A2">
              <w:rPr>
                <w:rFonts w:eastAsiaTheme="minorEastAsia"/>
                <w:lang w:eastAsia="zh-CN"/>
              </w:rPr>
              <w:t xml:space="preserve"> </w:t>
            </w:r>
          </w:p>
        </w:tc>
      </w:tr>
    </w:tbl>
    <w:p w14:paraId="484CAA2D" w14:textId="77777777" w:rsidR="00A156A7" w:rsidRDefault="00A156A7" w:rsidP="004A2685"/>
    <w:p w14:paraId="14C81413" w14:textId="77777777" w:rsidR="00D815A9" w:rsidRDefault="00213EC1">
      <w:pPr>
        <w:pStyle w:val="Heading1"/>
        <w:rPr>
          <w:lang w:val="en-US"/>
        </w:rPr>
      </w:pPr>
      <w:r>
        <w:rPr>
          <w:lang w:val="en-US"/>
        </w:rPr>
        <w:t>Performed evaluation of direct AI/ML positioning</w:t>
      </w:r>
    </w:p>
    <w:p w14:paraId="5AB6C91C" w14:textId="77777777" w:rsidR="00D815A9" w:rsidRDefault="00213EC1">
      <w:r>
        <w:t>In this meeting, a large amount of evaluation work has been performed by companies for direct AI/ML positioning. These valuable results are very important to help RAN1 to make progress.</w:t>
      </w:r>
    </w:p>
    <w:p w14:paraId="314E1775" w14:textId="77777777" w:rsidR="00D815A9" w:rsidRDefault="00213EC1">
      <w:r>
        <w:t>Selected results submitted by companies are copied below.</w:t>
      </w:r>
    </w:p>
    <w:p w14:paraId="1BE6A6A4" w14:textId="77777777" w:rsidR="00D815A9" w:rsidRDefault="00213EC1">
      <w:pPr>
        <w:pStyle w:val="Heading2"/>
      </w:pPr>
      <w:r>
        <w:t>Evaluation without generalization considerations (same setting for training and testing)</w:t>
      </w:r>
    </w:p>
    <w:p w14:paraId="7A93B1D3" w14:textId="77777777" w:rsidR="00D815A9" w:rsidRDefault="00D815A9"/>
    <w:tbl>
      <w:tblPr>
        <w:tblStyle w:val="TableGrid"/>
        <w:tblW w:w="0" w:type="auto"/>
        <w:tblLook w:val="04A0" w:firstRow="1" w:lastRow="0" w:firstColumn="1" w:lastColumn="0" w:noHBand="0" w:noVBand="1"/>
      </w:tblPr>
      <w:tblGrid>
        <w:gridCol w:w="9962"/>
      </w:tblGrid>
      <w:tr w:rsidR="00D815A9" w14:paraId="312DC378" w14:textId="77777777">
        <w:tc>
          <w:tcPr>
            <w:tcW w:w="9962" w:type="dxa"/>
          </w:tcPr>
          <w:p w14:paraId="0F19DA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DD0C107" w14:textId="77777777" w:rsidR="00D815A9" w:rsidRDefault="00213EC1">
            <w:pPr>
              <w:rPr>
                <w:rFonts w:ascii="Times New Roman" w:hAnsi="Times New Roman" w:cs="Times New Roman"/>
              </w:rPr>
            </w:pPr>
            <w:r>
              <w:rPr>
                <w:rFonts w:ascii="Times New Roman" w:hAnsi="Times New Roman" w:cs="Times New Roman"/>
              </w:rPr>
              <w:t xml:space="preserve">Table.1 Direct AI/ML positioning based on PDP, </w:t>
            </w:r>
            <w:r>
              <w:rPr>
                <w:rFonts w:ascii="Times New Roman" w:hAnsi="Times New Roman" w:cs="Times New Roman"/>
                <w:b/>
                <w:bCs/>
              </w:rPr>
              <w:t>1.0 m grid</w:t>
            </w:r>
            <w:r>
              <w:rPr>
                <w:rFonts w:ascii="Times New Roman" w:hAnsi="Times New Roman" w:cs="Times New Roman"/>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7846C8BF" w14:textId="77777777">
              <w:trPr>
                <w:trHeight w:val="20"/>
                <w:jc w:val="center"/>
              </w:trPr>
              <w:tc>
                <w:tcPr>
                  <w:tcW w:w="1717" w:type="dxa"/>
                  <w:vMerge w:val="restart"/>
                  <w:shd w:val="clear" w:color="auto" w:fill="auto"/>
                </w:tcPr>
                <w:p w14:paraId="7C8A2279"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A5982C0"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6F9F743"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2E8F9451"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5539AC22"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208D83D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7007DA1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4357F3BF" w14:textId="77777777">
              <w:trPr>
                <w:trHeight w:val="20"/>
                <w:jc w:val="center"/>
              </w:trPr>
              <w:tc>
                <w:tcPr>
                  <w:tcW w:w="1717" w:type="dxa"/>
                  <w:vMerge/>
                  <w:shd w:val="clear" w:color="auto" w:fill="auto"/>
                </w:tcPr>
                <w:p w14:paraId="4E90354E" w14:textId="77777777" w:rsidR="00D815A9" w:rsidRDefault="00D815A9">
                  <w:pPr>
                    <w:jc w:val="center"/>
                    <w:rPr>
                      <w:rFonts w:eastAsia="Batang"/>
                      <w:sz w:val="16"/>
                      <w:szCs w:val="16"/>
                    </w:rPr>
                  </w:pPr>
                </w:p>
              </w:tc>
              <w:tc>
                <w:tcPr>
                  <w:tcW w:w="756" w:type="dxa"/>
                  <w:vMerge/>
                  <w:shd w:val="clear" w:color="auto" w:fill="auto"/>
                </w:tcPr>
                <w:p w14:paraId="0D59DD29" w14:textId="77777777" w:rsidR="00D815A9" w:rsidRDefault="00D815A9">
                  <w:pPr>
                    <w:jc w:val="center"/>
                    <w:rPr>
                      <w:rFonts w:eastAsia="Batang"/>
                      <w:sz w:val="16"/>
                      <w:szCs w:val="16"/>
                    </w:rPr>
                  </w:pPr>
                </w:p>
              </w:tc>
              <w:tc>
                <w:tcPr>
                  <w:tcW w:w="792" w:type="dxa"/>
                  <w:vMerge/>
                  <w:shd w:val="clear" w:color="auto" w:fill="auto"/>
                </w:tcPr>
                <w:p w14:paraId="4B862FFB" w14:textId="77777777" w:rsidR="00D815A9" w:rsidRDefault="00D815A9">
                  <w:pPr>
                    <w:jc w:val="center"/>
                    <w:rPr>
                      <w:rFonts w:eastAsia="Batang"/>
                      <w:sz w:val="16"/>
                      <w:szCs w:val="16"/>
                    </w:rPr>
                  </w:pPr>
                </w:p>
              </w:tc>
              <w:tc>
                <w:tcPr>
                  <w:tcW w:w="834" w:type="dxa"/>
                  <w:shd w:val="clear" w:color="auto" w:fill="auto"/>
                </w:tcPr>
                <w:p w14:paraId="75EB91F6"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694B8C24"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124C3200"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1026D337"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3C8194B6"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5232D8A4"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03ADF335" w14:textId="77777777" w:rsidR="00D815A9" w:rsidRDefault="00213EC1">
                  <w:pPr>
                    <w:jc w:val="center"/>
                    <w:rPr>
                      <w:rFonts w:eastAsia="Batang"/>
                      <w:sz w:val="16"/>
                      <w:szCs w:val="16"/>
                    </w:rPr>
                  </w:pPr>
                  <w:r>
                    <w:rPr>
                      <w:rFonts w:eastAsia="Batang"/>
                      <w:sz w:val="16"/>
                      <w:szCs w:val="16"/>
                    </w:rPr>
                    <w:t>AI/ML</w:t>
                  </w:r>
                </w:p>
              </w:tc>
            </w:tr>
            <w:tr w:rsidR="00D815A9" w14:paraId="3B97E44F" w14:textId="77777777">
              <w:trPr>
                <w:trHeight w:val="20"/>
                <w:jc w:val="center"/>
              </w:trPr>
              <w:tc>
                <w:tcPr>
                  <w:tcW w:w="1717" w:type="dxa"/>
                  <w:shd w:val="clear" w:color="auto" w:fill="auto"/>
                </w:tcPr>
                <w:p w14:paraId="202EC8C5" w14:textId="77777777" w:rsidR="00D815A9" w:rsidRDefault="00213EC1">
                  <w:pPr>
                    <w:jc w:val="center"/>
                    <w:rPr>
                      <w:rFonts w:eastAsia="SimSun"/>
                      <w:sz w:val="16"/>
                      <w:szCs w:val="16"/>
                    </w:rPr>
                  </w:pPr>
                  <w:r>
                    <w:rPr>
                      <w:rFonts w:eastAsia="SimSun" w:hint="eastAsia"/>
                      <w:sz w:val="16"/>
                      <w:szCs w:val="16"/>
                    </w:rPr>
                    <w:t xml:space="preserve">PDP </w:t>
                  </w:r>
                </w:p>
                <w:p w14:paraId="3DD8F400"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71573F3" w14:textId="77777777" w:rsidR="00D815A9" w:rsidRDefault="00213EC1">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1D0E03DA" w14:textId="77777777" w:rsidR="00D815A9" w:rsidRDefault="00213EC1">
                  <w:pPr>
                    <w:numPr>
                      <w:ilvl w:val="0"/>
                      <w:numId w:val="33"/>
                    </w:numPr>
                    <w:jc w:val="center"/>
                    <w:rPr>
                      <w:rFonts w:eastAsia="SimSun"/>
                      <w:sz w:val="16"/>
                      <w:szCs w:val="16"/>
                    </w:rPr>
                  </w:pPr>
                  <w:r>
                    <w:rPr>
                      <w:rFonts w:eastAsia="SimSun"/>
                      <w:sz w:val="16"/>
                      <w:szCs w:val="16"/>
                    </w:rPr>
                    <w:t>D UE position</w:t>
                  </w:r>
                </w:p>
                <w:p w14:paraId="3DB67C1E"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CC44E0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1F27F85"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F12D966"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512AEDD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F3AF3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D94D353"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17BFFFA"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D17F828"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D815A9" w14:paraId="545C5051" w14:textId="77777777">
              <w:trPr>
                <w:trHeight w:val="20"/>
                <w:jc w:val="center"/>
              </w:trPr>
              <w:tc>
                <w:tcPr>
                  <w:tcW w:w="1717" w:type="dxa"/>
                  <w:shd w:val="clear" w:color="auto" w:fill="auto"/>
                </w:tcPr>
                <w:p w14:paraId="4D1E7301" w14:textId="77777777" w:rsidR="00D815A9" w:rsidRDefault="00213EC1">
                  <w:pPr>
                    <w:jc w:val="center"/>
                    <w:rPr>
                      <w:rFonts w:eastAsia="SimSun"/>
                      <w:sz w:val="16"/>
                      <w:szCs w:val="16"/>
                    </w:rPr>
                  </w:pPr>
                  <w:r>
                    <w:rPr>
                      <w:rFonts w:eastAsia="SimSun" w:hint="eastAsia"/>
                      <w:sz w:val="16"/>
                      <w:szCs w:val="16"/>
                    </w:rPr>
                    <w:t>PDP</w:t>
                  </w:r>
                </w:p>
                <w:p w14:paraId="242ED212"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33DB4D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614E52D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4CD2D0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E44D8A8"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2387594"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B0392B8"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3208286"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013C14D1"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8F749F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41DEC50E"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3A9469"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D815A9" w14:paraId="366A0E4C" w14:textId="77777777">
              <w:trPr>
                <w:trHeight w:val="20"/>
                <w:jc w:val="center"/>
              </w:trPr>
              <w:tc>
                <w:tcPr>
                  <w:tcW w:w="1717" w:type="dxa"/>
                  <w:shd w:val="clear" w:color="auto" w:fill="auto"/>
                </w:tcPr>
                <w:p w14:paraId="74821AE6" w14:textId="77777777" w:rsidR="00D815A9" w:rsidRDefault="00213EC1">
                  <w:pPr>
                    <w:jc w:val="center"/>
                    <w:rPr>
                      <w:rFonts w:eastAsia="SimSun"/>
                      <w:sz w:val="16"/>
                      <w:szCs w:val="16"/>
                    </w:rPr>
                  </w:pPr>
                  <w:r>
                    <w:rPr>
                      <w:rFonts w:eastAsia="SimSun" w:hint="eastAsia"/>
                      <w:sz w:val="16"/>
                      <w:szCs w:val="16"/>
                    </w:rPr>
                    <w:t xml:space="preserve">PDP </w:t>
                  </w:r>
                </w:p>
                <w:p w14:paraId="3E4EE3D7"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387735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2E61A2D5"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B09C85"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C717DAB"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28EF03E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74769035"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3873DCA"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765A1DA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A30CDD5"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3D5564E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00BF95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D815A9" w14:paraId="73019EF6" w14:textId="77777777">
              <w:trPr>
                <w:trHeight w:val="20"/>
                <w:jc w:val="center"/>
              </w:trPr>
              <w:tc>
                <w:tcPr>
                  <w:tcW w:w="1717" w:type="dxa"/>
                  <w:shd w:val="clear" w:color="auto" w:fill="auto"/>
                </w:tcPr>
                <w:p w14:paraId="1DB34537" w14:textId="77777777" w:rsidR="00D815A9" w:rsidRDefault="00213EC1">
                  <w:pPr>
                    <w:jc w:val="center"/>
                    <w:rPr>
                      <w:rFonts w:eastAsia="SimSun"/>
                      <w:sz w:val="16"/>
                      <w:szCs w:val="16"/>
                    </w:rPr>
                  </w:pPr>
                  <w:r>
                    <w:rPr>
                      <w:rFonts w:eastAsia="SimSun" w:hint="eastAsia"/>
                      <w:sz w:val="16"/>
                      <w:szCs w:val="16"/>
                    </w:rPr>
                    <w:t>PDP</w:t>
                  </w:r>
                </w:p>
                <w:p w14:paraId="01730D06"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5C761F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D052E5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ACEE7F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A4CE7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3914A66"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07E01A7A"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3B64719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17679630"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7BF97677"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C42BAED"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709EE24"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D815A9" w14:paraId="1228EC36" w14:textId="77777777">
              <w:trPr>
                <w:trHeight w:val="20"/>
                <w:jc w:val="center"/>
              </w:trPr>
              <w:tc>
                <w:tcPr>
                  <w:tcW w:w="1717" w:type="dxa"/>
                  <w:shd w:val="clear" w:color="auto" w:fill="auto"/>
                </w:tcPr>
                <w:p w14:paraId="203C32F0" w14:textId="77777777" w:rsidR="00D815A9" w:rsidRDefault="00213EC1">
                  <w:pPr>
                    <w:jc w:val="center"/>
                    <w:rPr>
                      <w:rFonts w:eastAsia="SimSun"/>
                      <w:sz w:val="16"/>
                      <w:szCs w:val="16"/>
                    </w:rPr>
                  </w:pPr>
                  <w:r>
                    <w:rPr>
                      <w:rFonts w:eastAsia="SimSun" w:hint="eastAsia"/>
                      <w:sz w:val="16"/>
                      <w:szCs w:val="16"/>
                    </w:rPr>
                    <w:t xml:space="preserve">PDP </w:t>
                  </w:r>
                </w:p>
                <w:p w14:paraId="407AE67F"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5E970A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7937A5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C8C32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3F48D4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47DDE21F"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638919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6336D90C"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A319739"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6B8334D4"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238EA207"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31EAA78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D815A9" w14:paraId="16D0026B" w14:textId="77777777">
              <w:trPr>
                <w:trHeight w:val="20"/>
                <w:jc w:val="center"/>
              </w:trPr>
              <w:tc>
                <w:tcPr>
                  <w:tcW w:w="1717" w:type="dxa"/>
                  <w:shd w:val="clear" w:color="auto" w:fill="auto"/>
                </w:tcPr>
                <w:p w14:paraId="46FAA01E" w14:textId="77777777" w:rsidR="00D815A9" w:rsidRDefault="00213EC1">
                  <w:pPr>
                    <w:jc w:val="center"/>
                    <w:rPr>
                      <w:rFonts w:eastAsia="SimSun"/>
                      <w:sz w:val="16"/>
                      <w:szCs w:val="16"/>
                    </w:rPr>
                  </w:pPr>
                  <w:r>
                    <w:rPr>
                      <w:rFonts w:eastAsia="SimSun" w:hint="eastAsia"/>
                      <w:sz w:val="16"/>
                      <w:szCs w:val="16"/>
                    </w:rPr>
                    <w:lastRenderedPageBreak/>
                    <w:t>PDP</w:t>
                  </w:r>
                </w:p>
                <w:p w14:paraId="17DD8A33"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90B7E33"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38F542C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103E8A"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E3BF0F9"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0C986D2E"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4EA146C4"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C24AADE" w14:textId="77777777" w:rsidR="00D815A9" w:rsidRDefault="00213EC1">
                  <w:pPr>
                    <w:jc w:val="center"/>
                    <w:rPr>
                      <w:rFonts w:eastAsia="SimSun"/>
                      <w:sz w:val="16"/>
                      <w:szCs w:val="16"/>
                    </w:rPr>
                  </w:pPr>
                  <w:r>
                    <w:rPr>
                      <w:rFonts w:eastAsia="SimSun" w:hint="eastAsia"/>
                      <w:sz w:val="16"/>
                      <w:szCs w:val="16"/>
                    </w:rPr>
                    <w:t>7200</w:t>
                  </w:r>
                </w:p>
              </w:tc>
              <w:tc>
                <w:tcPr>
                  <w:tcW w:w="570" w:type="dxa"/>
                  <w:shd w:val="clear" w:color="auto" w:fill="auto"/>
                </w:tcPr>
                <w:p w14:paraId="45BBBC13" w14:textId="77777777" w:rsidR="00D815A9" w:rsidRDefault="00213EC1">
                  <w:pPr>
                    <w:jc w:val="center"/>
                    <w:rPr>
                      <w:rFonts w:eastAsia="SimSun"/>
                      <w:sz w:val="16"/>
                      <w:szCs w:val="16"/>
                    </w:rPr>
                  </w:pPr>
                  <w:r>
                    <w:rPr>
                      <w:rFonts w:eastAsia="SimSun" w:hint="eastAsia"/>
                      <w:sz w:val="16"/>
                      <w:szCs w:val="16"/>
                    </w:rPr>
                    <w:t>800</w:t>
                  </w:r>
                </w:p>
              </w:tc>
              <w:tc>
                <w:tcPr>
                  <w:tcW w:w="1044" w:type="dxa"/>
                  <w:shd w:val="clear" w:color="auto" w:fill="auto"/>
                </w:tcPr>
                <w:p w14:paraId="4E2AEBEF"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5FAA1128"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1A610380"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44F99032" w14:textId="77777777" w:rsidR="00D815A9" w:rsidRDefault="00213EC1">
            <w:pPr>
              <w:rPr>
                <w:rFonts w:ascii="Times New Roman" w:hAnsi="Times New Roman" w:cs="Times New Roman"/>
              </w:rPr>
            </w:pPr>
            <w:r>
              <w:rPr>
                <w:rFonts w:ascii="Times New Roman" w:hAnsi="Times New Roman" w:cs="Times New Roman"/>
              </w:rPr>
              <w:br/>
              <w:t xml:space="preserve">Table.3 Direct AI/ML positioning based on PDP, </w:t>
            </w:r>
            <w:r>
              <w:rPr>
                <w:rFonts w:ascii="Times New Roman" w:hAnsi="Times New Roman" w:cs="Times New Roman"/>
                <w:b/>
                <w:bCs/>
              </w:rPr>
              <w:t>0.5 m grid</w:t>
            </w:r>
            <w:r>
              <w:rPr>
                <w:rFonts w:ascii="Times New Roman" w:hAnsi="Times New Roman" w:cs="Times New Roman"/>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D815A9" w14:paraId="0BEBFAA7" w14:textId="77777777">
              <w:trPr>
                <w:trHeight w:val="20"/>
                <w:jc w:val="center"/>
              </w:trPr>
              <w:tc>
                <w:tcPr>
                  <w:tcW w:w="1717" w:type="dxa"/>
                  <w:vMerge w:val="restart"/>
                  <w:shd w:val="clear" w:color="auto" w:fill="auto"/>
                </w:tcPr>
                <w:p w14:paraId="351DB963"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505DE208"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3CB5294B"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0CFDFAAA"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06860C20"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F8BDC39"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138C642E"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097CE01F" w14:textId="77777777">
              <w:trPr>
                <w:trHeight w:val="20"/>
                <w:jc w:val="center"/>
              </w:trPr>
              <w:tc>
                <w:tcPr>
                  <w:tcW w:w="1717" w:type="dxa"/>
                  <w:vMerge/>
                  <w:shd w:val="clear" w:color="auto" w:fill="auto"/>
                </w:tcPr>
                <w:p w14:paraId="76FB8625" w14:textId="77777777" w:rsidR="00D815A9" w:rsidRDefault="00D815A9">
                  <w:pPr>
                    <w:jc w:val="center"/>
                    <w:rPr>
                      <w:rFonts w:eastAsia="Batang"/>
                      <w:sz w:val="16"/>
                      <w:szCs w:val="16"/>
                    </w:rPr>
                  </w:pPr>
                </w:p>
              </w:tc>
              <w:tc>
                <w:tcPr>
                  <w:tcW w:w="756" w:type="dxa"/>
                  <w:vMerge/>
                  <w:shd w:val="clear" w:color="auto" w:fill="auto"/>
                </w:tcPr>
                <w:p w14:paraId="2A564376" w14:textId="77777777" w:rsidR="00D815A9" w:rsidRDefault="00D815A9">
                  <w:pPr>
                    <w:jc w:val="center"/>
                    <w:rPr>
                      <w:rFonts w:eastAsia="Batang"/>
                      <w:sz w:val="16"/>
                      <w:szCs w:val="16"/>
                    </w:rPr>
                  </w:pPr>
                </w:p>
              </w:tc>
              <w:tc>
                <w:tcPr>
                  <w:tcW w:w="792" w:type="dxa"/>
                  <w:vMerge/>
                  <w:shd w:val="clear" w:color="auto" w:fill="auto"/>
                </w:tcPr>
                <w:p w14:paraId="4A66CFD2" w14:textId="77777777" w:rsidR="00D815A9" w:rsidRDefault="00D815A9">
                  <w:pPr>
                    <w:jc w:val="center"/>
                    <w:rPr>
                      <w:rFonts w:eastAsia="Batang"/>
                      <w:sz w:val="16"/>
                      <w:szCs w:val="16"/>
                    </w:rPr>
                  </w:pPr>
                </w:p>
              </w:tc>
              <w:tc>
                <w:tcPr>
                  <w:tcW w:w="834" w:type="dxa"/>
                  <w:shd w:val="clear" w:color="auto" w:fill="auto"/>
                </w:tcPr>
                <w:p w14:paraId="653F8FD7"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527E222A" w14:textId="77777777" w:rsidR="00D815A9" w:rsidRDefault="00213EC1">
                  <w:pPr>
                    <w:jc w:val="center"/>
                    <w:rPr>
                      <w:rFonts w:eastAsia="SimSun"/>
                      <w:sz w:val="16"/>
                      <w:szCs w:val="16"/>
                    </w:rPr>
                  </w:pPr>
                  <w:r>
                    <w:rPr>
                      <w:rFonts w:eastAsia="SimSun" w:hint="eastAsia"/>
                      <w:sz w:val="16"/>
                      <w:szCs w:val="16"/>
                    </w:rPr>
                    <w:t>Test</w:t>
                  </w:r>
                </w:p>
              </w:tc>
              <w:tc>
                <w:tcPr>
                  <w:tcW w:w="816" w:type="dxa"/>
                  <w:shd w:val="clear" w:color="auto" w:fill="auto"/>
                </w:tcPr>
                <w:p w14:paraId="4BF19726" w14:textId="77777777" w:rsidR="00D815A9" w:rsidRDefault="00213EC1">
                  <w:pPr>
                    <w:jc w:val="center"/>
                    <w:rPr>
                      <w:rFonts w:eastAsia="Batang"/>
                      <w:sz w:val="16"/>
                      <w:szCs w:val="16"/>
                    </w:rPr>
                  </w:pPr>
                  <w:r>
                    <w:rPr>
                      <w:rFonts w:eastAsia="Batang"/>
                      <w:sz w:val="16"/>
                      <w:szCs w:val="16"/>
                    </w:rPr>
                    <w:t>Training</w:t>
                  </w:r>
                </w:p>
              </w:tc>
              <w:tc>
                <w:tcPr>
                  <w:tcW w:w="570" w:type="dxa"/>
                  <w:shd w:val="clear" w:color="auto" w:fill="auto"/>
                </w:tcPr>
                <w:p w14:paraId="0E406A3E"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8389368"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0D7BD02E"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61EE2E8E" w14:textId="77777777" w:rsidR="00D815A9" w:rsidRDefault="00213EC1">
                  <w:pPr>
                    <w:jc w:val="center"/>
                    <w:rPr>
                      <w:rFonts w:eastAsia="Batang"/>
                      <w:sz w:val="16"/>
                      <w:szCs w:val="16"/>
                    </w:rPr>
                  </w:pPr>
                  <w:r>
                    <w:rPr>
                      <w:rFonts w:eastAsia="Batang"/>
                      <w:sz w:val="16"/>
                      <w:szCs w:val="16"/>
                    </w:rPr>
                    <w:t>AI/ML</w:t>
                  </w:r>
                </w:p>
              </w:tc>
            </w:tr>
            <w:tr w:rsidR="00D815A9" w14:paraId="353335D1" w14:textId="77777777">
              <w:trPr>
                <w:trHeight w:val="20"/>
                <w:jc w:val="center"/>
              </w:trPr>
              <w:tc>
                <w:tcPr>
                  <w:tcW w:w="1717" w:type="dxa"/>
                  <w:shd w:val="clear" w:color="auto" w:fill="auto"/>
                </w:tcPr>
                <w:p w14:paraId="16AEB345" w14:textId="77777777" w:rsidR="00D815A9" w:rsidRDefault="00213EC1">
                  <w:pPr>
                    <w:jc w:val="center"/>
                    <w:rPr>
                      <w:rFonts w:eastAsia="SimSun"/>
                      <w:sz w:val="16"/>
                      <w:szCs w:val="16"/>
                    </w:rPr>
                  </w:pPr>
                  <w:r>
                    <w:rPr>
                      <w:rFonts w:eastAsia="SimSun" w:hint="eastAsia"/>
                      <w:sz w:val="16"/>
                      <w:szCs w:val="16"/>
                    </w:rPr>
                    <w:t xml:space="preserve">PDP </w:t>
                  </w:r>
                </w:p>
                <w:p w14:paraId="472025C6"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55F04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76EEA07D"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B8FC21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514B3F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5648972B"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9DC2C4E"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4E9C8473"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59220FE"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32089BB9"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F4ACDD2"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43C69AF3"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D815A9" w14:paraId="503610E4" w14:textId="77777777">
              <w:trPr>
                <w:trHeight w:val="20"/>
                <w:jc w:val="center"/>
              </w:trPr>
              <w:tc>
                <w:tcPr>
                  <w:tcW w:w="1717" w:type="dxa"/>
                  <w:shd w:val="clear" w:color="auto" w:fill="auto"/>
                </w:tcPr>
                <w:p w14:paraId="08A46F17" w14:textId="77777777" w:rsidR="00D815A9" w:rsidRDefault="00213EC1">
                  <w:pPr>
                    <w:jc w:val="center"/>
                    <w:rPr>
                      <w:rFonts w:eastAsia="SimSun"/>
                      <w:sz w:val="16"/>
                      <w:szCs w:val="16"/>
                    </w:rPr>
                  </w:pPr>
                  <w:r>
                    <w:rPr>
                      <w:rFonts w:eastAsia="SimSun" w:hint="eastAsia"/>
                      <w:sz w:val="16"/>
                      <w:szCs w:val="16"/>
                    </w:rPr>
                    <w:t xml:space="preserve">CIR </w:t>
                  </w:r>
                </w:p>
                <w:p w14:paraId="274688DE"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7FD796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32263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E4E0B2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30EB08F"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35982C40"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29E665F9"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6E2C951"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4551E352"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718A91C9"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6C07B36B"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E7B032F"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D815A9" w14:paraId="4198158F" w14:textId="77777777">
              <w:trPr>
                <w:trHeight w:val="20"/>
                <w:jc w:val="center"/>
              </w:trPr>
              <w:tc>
                <w:tcPr>
                  <w:tcW w:w="1717" w:type="dxa"/>
                  <w:shd w:val="clear" w:color="auto" w:fill="auto"/>
                </w:tcPr>
                <w:p w14:paraId="4532ED8B" w14:textId="77777777" w:rsidR="00D815A9" w:rsidRDefault="00213EC1">
                  <w:pPr>
                    <w:jc w:val="center"/>
                    <w:rPr>
                      <w:rFonts w:eastAsia="SimSun"/>
                      <w:sz w:val="16"/>
                      <w:szCs w:val="16"/>
                    </w:rPr>
                  </w:pPr>
                  <w:r>
                    <w:rPr>
                      <w:rFonts w:eastAsia="SimSun" w:hint="eastAsia"/>
                      <w:sz w:val="16"/>
                      <w:szCs w:val="16"/>
                    </w:rPr>
                    <w:t xml:space="preserve">PDP </w:t>
                  </w:r>
                </w:p>
                <w:p w14:paraId="4DCFCADB"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7A619D6"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7A39FE4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DDC09D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1D713054"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A57D019"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35D710CC"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16AC210D"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647CB96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1FE086EC" w14:textId="77777777" w:rsidR="00D815A9" w:rsidRDefault="00213EC1">
                  <w:pPr>
                    <w:jc w:val="center"/>
                    <w:rPr>
                      <w:rFonts w:eastAsia="Batang"/>
                      <w:sz w:val="16"/>
                      <w:szCs w:val="16"/>
                    </w:rPr>
                  </w:pPr>
                  <w:r>
                    <w:rPr>
                      <w:rFonts w:eastAsia="Batang"/>
                      <w:sz w:val="16"/>
                      <w:szCs w:val="16"/>
                    </w:rPr>
                    <w:t>9.50 M</w:t>
                  </w:r>
                </w:p>
              </w:tc>
              <w:tc>
                <w:tcPr>
                  <w:tcW w:w="1248" w:type="dxa"/>
                  <w:shd w:val="clear" w:color="auto" w:fill="auto"/>
                </w:tcPr>
                <w:p w14:paraId="03A4C68F" w14:textId="77777777" w:rsidR="00D815A9" w:rsidRDefault="00213EC1">
                  <w:pPr>
                    <w:jc w:val="center"/>
                    <w:rPr>
                      <w:rFonts w:eastAsia="Batang"/>
                      <w:sz w:val="16"/>
                      <w:szCs w:val="16"/>
                    </w:rPr>
                  </w:pPr>
                  <w:r>
                    <w:rPr>
                      <w:rFonts w:eastAsia="Batang"/>
                      <w:sz w:val="16"/>
                      <w:szCs w:val="16"/>
                    </w:rPr>
                    <w:t>158.47 M</w:t>
                  </w:r>
                </w:p>
              </w:tc>
              <w:tc>
                <w:tcPr>
                  <w:tcW w:w="1194" w:type="dxa"/>
                  <w:shd w:val="clear" w:color="auto" w:fill="auto"/>
                </w:tcPr>
                <w:p w14:paraId="6361FF9D"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D815A9" w14:paraId="411578D0" w14:textId="77777777">
              <w:trPr>
                <w:trHeight w:val="20"/>
                <w:jc w:val="center"/>
              </w:trPr>
              <w:tc>
                <w:tcPr>
                  <w:tcW w:w="1717" w:type="dxa"/>
                  <w:shd w:val="clear" w:color="auto" w:fill="auto"/>
                </w:tcPr>
                <w:p w14:paraId="027FDB88" w14:textId="77777777" w:rsidR="00D815A9" w:rsidRDefault="00213EC1">
                  <w:pPr>
                    <w:jc w:val="center"/>
                    <w:rPr>
                      <w:rFonts w:eastAsia="SimSun"/>
                      <w:sz w:val="16"/>
                      <w:szCs w:val="16"/>
                    </w:rPr>
                  </w:pPr>
                  <w:r>
                    <w:rPr>
                      <w:rFonts w:eastAsia="SimSun" w:hint="eastAsia"/>
                      <w:sz w:val="16"/>
                      <w:szCs w:val="16"/>
                    </w:rPr>
                    <w:t xml:space="preserve">CIR </w:t>
                  </w:r>
                </w:p>
                <w:p w14:paraId="7E1595F1"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D263ED5"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F453AB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DEB1177"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E09F3E6" w14:textId="77777777" w:rsidR="00D815A9" w:rsidRDefault="00213EC1">
                  <w:pPr>
                    <w:jc w:val="center"/>
                    <w:rPr>
                      <w:rFonts w:eastAsia="SimSun"/>
                      <w:sz w:val="16"/>
                      <w:szCs w:val="16"/>
                    </w:rPr>
                  </w:pPr>
                  <w:r>
                    <w:rPr>
                      <w:rFonts w:eastAsia="SimSun"/>
                      <w:sz w:val="16"/>
                      <w:szCs w:val="16"/>
                    </w:rPr>
                    <w:t>2-D UE position</w:t>
                  </w:r>
                </w:p>
              </w:tc>
              <w:tc>
                <w:tcPr>
                  <w:tcW w:w="834" w:type="dxa"/>
                  <w:shd w:val="clear" w:color="auto" w:fill="auto"/>
                </w:tcPr>
                <w:p w14:paraId="1EDE872A" w14:textId="77777777" w:rsidR="00D815A9" w:rsidRDefault="00213EC1">
                  <w:pPr>
                    <w:jc w:val="center"/>
                    <w:rPr>
                      <w:rFonts w:eastAsia="Batang"/>
                      <w:sz w:val="16"/>
                      <w:szCs w:val="16"/>
                    </w:rPr>
                  </w:pPr>
                  <w:r>
                    <w:rPr>
                      <w:rFonts w:eastAsia="Batang"/>
                      <w:sz w:val="16"/>
                      <w:szCs w:val="16"/>
                    </w:rPr>
                    <w:t>{60%, 6m, 2m}</w:t>
                  </w:r>
                </w:p>
              </w:tc>
              <w:tc>
                <w:tcPr>
                  <w:tcW w:w="834" w:type="dxa"/>
                  <w:shd w:val="clear" w:color="auto" w:fill="auto"/>
                </w:tcPr>
                <w:p w14:paraId="59F40A1B" w14:textId="77777777" w:rsidR="00D815A9" w:rsidRDefault="00213EC1">
                  <w:pPr>
                    <w:jc w:val="center"/>
                    <w:rPr>
                      <w:rFonts w:eastAsia="Batang"/>
                      <w:sz w:val="16"/>
                      <w:szCs w:val="16"/>
                    </w:rPr>
                  </w:pPr>
                  <w:r>
                    <w:rPr>
                      <w:rFonts w:eastAsia="Batang"/>
                      <w:sz w:val="16"/>
                      <w:szCs w:val="16"/>
                    </w:rPr>
                    <w:t>{60%, 6m, 2m}</w:t>
                  </w:r>
                </w:p>
              </w:tc>
              <w:tc>
                <w:tcPr>
                  <w:tcW w:w="816" w:type="dxa"/>
                  <w:shd w:val="clear" w:color="auto" w:fill="auto"/>
                </w:tcPr>
                <w:p w14:paraId="0234A254" w14:textId="77777777" w:rsidR="00D815A9" w:rsidRDefault="00213EC1">
                  <w:pPr>
                    <w:jc w:val="center"/>
                    <w:rPr>
                      <w:rFonts w:eastAsia="SimSun"/>
                      <w:sz w:val="16"/>
                      <w:szCs w:val="16"/>
                    </w:rPr>
                  </w:pPr>
                  <w:r>
                    <w:rPr>
                      <w:rFonts w:eastAsia="SimSun" w:hint="eastAsia"/>
                      <w:sz w:val="16"/>
                      <w:szCs w:val="16"/>
                    </w:rPr>
                    <w:t>28800</w:t>
                  </w:r>
                </w:p>
              </w:tc>
              <w:tc>
                <w:tcPr>
                  <w:tcW w:w="570" w:type="dxa"/>
                  <w:shd w:val="clear" w:color="auto" w:fill="auto"/>
                </w:tcPr>
                <w:p w14:paraId="38440EF0" w14:textId="77777777" w:rsidR="00D815A9" w:rsidRDefault="00213EC1">
                  <w:pPr>
                    <w:jc w:val="center"/>
                    <w:rPr>
                      <w:rFonts w:eastAsia="SimSun"/>
                      <w:sz w:val="16"/>
                      <w:szCs w:val="16"/>
                    </w:rPr>
                  </w:pPr>
                  <w:r>
                    <w:rPr>
                      <w:rFonts w:eastAsia="SimSun" w:hint="eastAsia"/>
                      <w:sz w:val="16"/>
                      <w:szCs w:val="16"/>
                    </w:rPr>
                    <w:t>1800</w:t>
                  </w:r>
                </w:p>
              </w:tc>
              <w:tc>
                <w:tcPr>
                  <w:tcW w:w="1044" w:type="dxa"/>
                  <w:shd w:val="clear" w:color="auto" w:fill="auto"/>
                </w:tcPr>
                <w:p w14:paraId="25FDDD4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171F3108"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2A8CEE2" w14:textId="77777777" w:rsidR="00D815A9" w:rsidRDefault="00213EC1">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6FC88CB1" w14:textId="77777777" w:rsidR="00D815A9" w:rsidRDefault="00213EC1">
            <w:pPr>
              <w:rPr>
                <w:rFonts w:ascii="Times New Roman" w:hAnsi="Times New Roman" w:cs="Times New Roman"/>
              </w:rPr>
            </w:pPr>
            <w:r>
              <w:rPr>
                <w:rFonts w:ascii="Times New Roman" w:hAnsi="Times New Roman" w:cs="Times New Roman"/>
              </w:rPr>
              <w:br/>
              <w:t>Observation 5: The positioning performance of CIR based model input is better than PDP based model input, which shows that path phase information is beneficial for AI/ML model training.</w:t>
            </w:r>
          </w:p>
          <w:p w14:paraId="7BCA46ED" w14:textId="77777777" w:rsidR="00D815A9" w:rsidRDefault="00213EC1">
            <w:pPr>
              <w:rPr>
                <w:rFonts w:ascii="Times New Roman" w:hAnsi="Times New Roman" w:cs="Times New Roman"/>
              </w:rPr>
            </w:pPr>
            <w:r>
              <w:rPr>
                <w:rFonts w:ascii="Times New Roman" w:hAnsi="Times New Roman" w:cs="Times New Roman"/>
              </w:rPr>
              <w:t>Proposal 3:  Study and identify the benefit of path phase information in AI/ML based positioning.</w:t>
            </w:r>
          </w:p>
          <w:p w14:paraId="1A0FF034" w14:textId="77777777" w:rsidR="00D815A9" w:rsidRDefault="00213EC1">
            <w:r>
              <w:rPr>
                <w:noProof/>
              </w:rPr>
              <w:lastRenderedPageBreak/>
              <w:drawing>
                <wp:inline distT="0" distB="0" distL="114300" distR="114300" wp14:anchorId="0F858B59" wp14:editId="113F7ED8">
                  <wp:extent cx="285877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8"/>
                          <a:stretch>
                            <a:fillRect/>
                          </a:stretch>
                        </pic:blipFill>
                        <pic:spPr>
                          <a:xfrm>
                            <a:off x="0" y="0"/>
                            <a:ext cx="2862512" cy="2125960"/>
                          </a:xfrm>
                          <a:prstGeom prst="rect">
                            <a:avLst/>
                          </a:prstGeom>
                          <a:noFill/>
                          <a:ln>
                            <a:noFill/>
                          </a:ln>
                        </pic:spPr>
                      </pic:pic>
                    </a:graphicData>
                  </a:graphic>
                </wp:inline>
              </w:drawing>
            </w:r>
          </w:p>
          <w:p w14:paraId="707EC957" w14:textId="77777777" w:rsidR="00D815A9" w:rsidRDefault="00213EC1">
            <w:pPr>
              <w:rPr>
                <w:rFonts w:ascii="Times New Roman" w:hAnsi="Times New Roman" w:cs="Times New Roman"/>
              </w:rPr>
            </w:pPr>
            <w:r>
              <w:rPr>
                <w:rFonts w:ascii="Times New Roman" w:hAnsi="Times New Roman" w:cs="Times New Roman"/>
              </w:rPr>
              <w:t>Figure. 2 CDFs of positioning errors for multi-port AI/ML positioning</w:t>
            </w:r>
          </w:p>
          <w:p w14:paraId="4AFEEF43" w14:textId="77777777" w:rsidR="00D815A9" w:rsidRDefault="00213EC1">
            <w:pPr>
              <w:rPr>
                <w:rFonts w:ascii="Times New Roman" w:hAnsi="Times New Roman" w:cs="Times New Roman"/>
              </w:rPr>
            </w:pPr>
            <w:r>
              <w:rPr>
                <w:rFonts w:ascii="Times New Roman" w:hAnsi="Times New Roman" w:cs="Times New Roman"/>
              </w:rPr>
              <w:t>Observation 6: When the model input includes channel observation from multi-port PRS, better positioning performance can be observed when compared to single port PRS.</w:t>
            </w:r>
          </w:p>
        </w:tc>
      </w:tr>
      <w:tr w:rsidR="00D815A9" w14:paraId="58C0818A" w14:textId="77777777">
        <w:tc>
          <w:tcPr>
            <w:tcW w:w="9962" w:type="dxa"/>
          </w:tcPr>
          <w:p w14:paraId="43B09C2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69642C0F" w14:textId="77777777" w:rsidR="00D815A9" w:rsidRDefault="00213EC1">
            <w:pPr>
              <w:pStyle w:val="Caption"/>
              <w:keepNext/>
            </w:pPr>
            <w:r>
              <w:t xml:space="preserve">Table </w:t>
            </w:r>
            <w:r>
              <w:fldChar w:fldCharType="begin"/>
            </w:r>
            <w:r>
              <w:instrText xml:space="preserve"> SEQ Table \* ARABIC </w:instrText>
            </w:r>
            <w:r>
              <w:fldChar w:fldCharType="separate"/>
            </w:r>
            <w:r>
              <w:t>4</w:t>
            </w:r>
            <w:r>
              <w:fldChar w:fldCharType="end"/>
            </w:r>
            <w:r>
              <w:t>: Direct AI/ML Positioning: 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D815A9" w14:paraId="2F791BB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2FB20C1"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72455C5"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7FB2F40"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A50651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09422D92"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DAFF33"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E7D141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B5DADA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428EF08"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66DE8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747621"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8E49E96"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25A4CF17"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EA95CBA"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2572E54"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5990F6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BF1AA4F"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11F5DC9" w14:textId="77777777" w:rsidR="00D815A9" w:rsidRDefault="00213EC1">
                  <w:pPr>
                    <w:rPr>
                      <w:color w:val="000000" w:themeColor="text1"/>
                      <w:sz w:val="18"/>
                      <w:szCs w:val="18"/>
                    </w:rPr>
                  </w:pPr>
                  <w:r>
                    <w:rPr>
                      <w:color w:val="000000" w:themeColor="text1"/>
                      <w:sz w:val="18"/>
                      <w:szCs w:val="18"/>
                    </w:rPr>
                    <w:t>AI/ML</w:t>
                  </w:r>
                </w:p>
              </w:tc>
            </w:tr>
            <w:tr w:rsidR="00D815A9" w14:paraId="26B9A15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3DAC984" w14:textId="77777777" w:rsidR="00D815A9" w:rsidRDefault="00213EC1">
                  <w:pPr>
                    <w:rPr>
                      <w:color w:val="000000" w:themeColor="text1"/>
                      <w:sz w:val="20"/>
                      <w:szCs w:val="20"/>
                    </w:rPr>
                  </w:pPr>
                  <w:r>
                    <w:rPr>
                      <w:color w:val="000000" w:themeColor="text1"/>
                      <w:sz w:val="20"/>
                      <w:szCs w:val="20"/>
                    </w:rPr>
                    <w:t>CIR</w:t>
                  </w:r>
                </w:p>
                <w:p w14:paraId="7B718020"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C4D4E26" w14:textId="77777777" w:rsidR="00D815A9" w:rsidRDefault="00213EC1">
                  <w:pPr>
                    <w:rPr>
                      <w:color w:val="000000" w:themeColor="text1"/>
                      <w:sz w:val="20"/>
                      <w:szCs w:val="20"/>
                    </w:rPr>
                  </w:pPr>
                  <w:r>
                    <w:rPr>
                      <w:color w:val="000000" w:themeColor="text1"/>
                      <w:sz w:val="20"/>
                      <w:szCs w:val="20"/>
                    </w:rPr>
                    <w:t>UE coordinates</w:t>
                  </w:r>
                </w:p>
                <w:p w14:paraId="4CBBF1D4" w14:textId="77777777" w:rsidR="00D815A9" w:rsidRDefault="00213EC1">
                  <w:pPr>
                    <w:rPr>
                      <w:color w:val="000000" w:themeColor="text1"/>
                      <w:sz w:val="20"/>
                      <w:szCs w:val="20"/>
                    </w:rPr>
                  </w:pPr>
                  <w:r>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61392CAD"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6973E0CE"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1D84379F"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7456A11B"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A6F7A8D"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61BD42DF" w14:textId="77777777" w:rsidR="00D815A9" w:rsidRDefault="00213EC1">
                  <w:pPr>
                    <w:rPr>
                      <w:color w:val="000000" w:themeColor="text1"/>
                      <w:sz w:val="20"/>
                      <w:szCs w:val="20"/>
                    </w:rPr>
                  </w:pPr>
                  <w:r>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34BB4213" w14:textId="77777777" w:rsidR="00D815A9" w:rsidRDefault="00213EC1">
                  <w:pPr>
                    <w:rPr>
                      <w:color w:val="000000" w:themeColor="text1"/>
                      <w:sz w:val="20"/>
                      <w:szCs w:val="20"/>
                    </w:rPr>
                  </w:pPr>
                  <w:r>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0EE29D4F" w14:textId="77777777" w:rsidR="00D815A9" w:rsidRDefault="00213EC1">
                  <w:pPr>
                    <w:rPr>
                      <w:color w:val="000000" w:themeColor="text1"/>
                      <w:sz w:val="20"/>
                      <w:szCs w:val="20"/>
                    </w:rPr>
                  </w:pPr>
                  <w:r>
                    <w:rPr>
                      <w:color w:val="000000" w:themeColor="text1"/>
                      <w:sz w:val="20"/>
                      <w:szCs w:val="20"/>
                    </w:rPr>
                    <w:t>1.01m</w:t>
                  </w:r>
                </w:p>
              </w:tc>
            </w:tr>
          </w:tbl>
          <w:p w14:paraId="3A6F3E94" w14:textId="77777777" w:rsidR="00D815A9" w:rsidRDefault="00D815A9">
            <w:pPr>
              <w:rPr>
                <w:rFonts w:ascii="Times New Roman" w:hAnsi="Times New Roman" w:cs="Times New Roman"/>
              </w:rPr>
            </w:pPr>
          </w:p>
        </w:tc>
      </w:tr>
      <w:tr w:rsidR="00D815A9" w14:paraId="6C39D4D5" w14:textId="77777777">
        <w:tc>
          <w:tcPr>
            <w:tcW w:w="9962" w:type="dxa"/>
          </w:tcPr>
          <w:p w14:paraId="6C3679CD"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CAICT (R1-2300845)</w:t>
            </w:r>
          </w:p>
          <w:p w14:paraId="00EB922E" w14:textId="77777777" w:rsidR="00D815A9" w:rsidRDefault="00213EC1">
            <w:pPr>
              <w:rPr>
                <w:rFonts w:ascii="Times New Roman" w:hAnsi="Times New Roman" w:cs="Times New Roman"/>
              </w:rPr>
            </w:pPr>
            <w:r>
              <w:rPr>
                <w:rFonts w:ascii="Times New Roman" w:hAnsi="Times New Roman" w:cs="Times New Roman"/>
              </w:rPr>
              <w:t>Observation 1: The horizontal positioning accuracy of direct AI/ML positioning could be 0.046m at CDF=90% when all samples in training dataset have ground truth label without model generalization.</w:t>
            </w:r>
          </w:p>
          <w:p w14:paraId="6853A6FB" w14:textId="77777777" w:rsidR="00D815A9" w:rsidRDefault="00213EC1">
            <w:pPr>
              <w:rPr>
                <w:rFonts w:ascii="Times New Roman" w:hAnsi="Times New Roman" w:cs="Times New Roman"/>
              </w:rPr>
            </w:pPr>
            <w:r>
              <w:rPr>
                <w:rFonts w:ascii="Times New Roman" w:hAnsi="Times New Roman" w:cs="Times New Roman"/>
              </w:rPr>
              <w:t>Observation 2: The horizontal positioning accuracy of direct AI/ML positioning could be 0.493m at CDF=90% when partial samples (1000 samples out of 150000 samples) in training dataset have ground truth label.</w:t>
            </w:r>
          </w:p>
        </w:tc>
      </w:tr>
      <w:tr w:rsidR="00D815A9" w14:paraId="078FA156" w14:textId="77777777">
        <w:tc>
          <w:tcPr>
            <w:tcW w:w="9962" w:type="dxa"/>
          </w:tcPr>
          <w:p w14:paraId="01A6D90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8E0BFE0" w14:textId="77777777" w:rsidR="00D815A9" w:rsidRDefault="00213EC1">
            <w:pPr>
              <w:rPr>
                <w:rFonts w:ascii="Times New Roman" w:hAnsi="Times New Roman" w:cs="Times New Roman"/>
              </w:rPr>
            </w:pPr>
            <w:r>
              <w:rPr>
                <w:rFonts w:ascii="Times New Roman" w:hAnsi="Times New Roman" w:cs="Times New Roman"/>
              </w:rPr>
              <w:t>Table 1 Evaluation results for direct AI-based positioning with model deployed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D815A9" w14:paraId="54CECC2D" w14:textId="77777777">
              <w:trPr>
                <w:trHeight w:val="902"/>
                <w:jc w:val="center"/>
              </w:trPr>
              <w:tc>
                <w:tcPr>
                  <w:tcW w:w="992" w:type="dxa"/>
                  <w:vMerge w:val="restart"/>
                  <w:shd w:val="clear" w:color="auto" w:fill="auto"/>
                </w:tcPr>
                <w:p w14:paraId="612DE883" w14:textId="77777777" w:rsidR="00D815A9" w:rsidRDefault="00213EC1">
                  <w:pPr>
                    <w:rPr>
                      <w:rFonts w:ascii="Arial" w:hAnsi="Arial" w:cs="Arial"/>
                      <w:b/>
                      <w:bCs/>
                      <w:sz w:val="16"/>
                      <w:szCs w:val="16"/>
                    </w:rPr>
                  </w:pPr>
                  <w:r>
                    <w:rPr>
                      <w:rFonts w:ascii="Arial" w:hAnsi="Arial" w:cs="Arial"/>
                      <w:b/>
                      <w:bCs/>
                      <w:sz w:val="16"/>
                      <w:szCs w:val="16"/>
                    </w:rPr>
                    <w:lastRenderedPageBreak/>
                    <w:t>Model input</w:t>
                  </w:r>
                </w:p>
              </w:tc>
              <w:tc>
                <w:tcPr>
                  <w:tcW w:w="993" w:type="dxa"/>
                  <w:vMerge w:val="restart"/>
                  <w:shd w:val="clear" w:color="auto" w:fill="auto"/>
                </w:tcPr>
                <w:p w14:paraId="393DE3CC"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658ECC4"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C7FE501"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01815459"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98D8CE8"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2663916D"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F5221E4" w14:textId="77777777">
              <w:trPr>
                <w:trHeight w:val="604"/>
                <w:jc w:val="center"/>
              </w:trPr>
              <w:tc>
                <w:tcPr>
                  <w:tcW w:w="992" w:type="dxa"/>
                  <w:vMerge/>
                  <w:shd w:val="clear" w:color="auto" w:fill="auto"/>
                </w:tcPr>
                <w:p w14:paraId="1C7BC26D" w14:textId="77777777" w:rsidR="00D815A9" w:rsidRDefault="00D815A9">
                  <w:pPr>
                    <w:rPr>
                      <w:rFonts w:ascii="Arial" w:hAnsi="Arial" w:cs="Arial"/>
                      <w:sz w:val="16"/>
                      <w:szCs w:val="16"/>
                    </w:rPr>
                  </w:pPr>
                </w:p>
              </w:tc>
              <w:tc>
                <w:tcPr>
                  <w:tcW w:w="993" w:type="dxa"/>
                  <w:vMerge/>
                  <w:shd w:val="clear" w:color="auto" w:fill="auto"/>
                </w:tcPr>
                <w:p w14:paraId="52DE8E89" w14:textId="77777777" w:rsidR="00D815A9" w:rsidRDefault="00D815A9">
                  <w:pPr>
                    <w:rPr>
                      <w:rFonts w:ascii="Arial" w:hAnsi="Arial" w:cs="Arial"/>
                      <w:sz w:val="16"/>
                      <w:szCs w:val="16"/>
                    </w:rPr>
                  </w:pPr>
                </w:p>
              </w:tc>
              <w:tc>
                <w:tcPr>
                  <w:tcW w:w="992" w:type="dxa"/>
                  <w:vMerge/>
                  <w:shd w:val="clear" w:color="auto" w:fill="auto"/>
                </w:tcPr>
                <w:p w14:paraId="3F0F0DCA" w14:textId="77777777" w:rsidR="00D815A9" w:rsidRDefault="00D815A9">
                  <w:pPr>
                    <w:rPr>
                      <w:rFonts w:ascii="Arial" w:hAnsi="Arial" w:cs="Arial"/>
                      <w:sz w:val="16"/>
                      <w:szCs w:val="16"/>
                    </w:rPr>
                  </w:pPr>
                </w:p>
              </w:tc>
              <w:tc>
                <w:tcPr>
                  <w:tcW w:w="1134" w:type="dxa"/>
                  <w:shd w:val="clear" w:color="auto" w:fill="auto"/>
                </w:tcPr>
                <w:p w14:paraId="3F90C710"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3191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8BAADAA"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2CA53E48"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A531CC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1850412"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26F9FC55" w14:textId="77777777" w:rsidR="00D815A9" w:rsidRDefault="00213EC1">
                  <w:pPr>
                    <w:rPr>
                      <w:rFonts w:ascii="Arial" w:hAnsi="Arial" w:cs="Arial"/>
                      <w:sz w:val="16"/>
                      <w:szCs w:val="16"/>
                    </w:rPr>
                  </w:pPr>
                  <w:r>
                    <w:rPr>
                      <w:rFonts w:ascii="Arial" w:hAnsi="Arial" w:cs="Arial"/>
                      <w:sz w:val="16"/>
                      <w:szCs w:val="16"/>
                    </w:rPr>
                    <w:t>AI/ML</w:t>
                  </w:r>
                </w:p>
              </w:tc>
            </w:tr>
            <w:tr w:rsidR="00D815A9" w14:paraId="6751BC18" w14:textId="77777777">
              <w:trPr>
                <w:trHeight w:val="33"/>
                <w:jc w:val="center"/>
              </w:trPr>
              <w:tc>
                <w:tcPr>
                  <w:tcW w:w="992" w:type="dxa"/>
                  <w:shd w:val="clear" w:color="auto" w:fill="auto"/>
                </w:tcPr>
                <w:p w14:paraId="6CEB1F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shd w:val="clear" w:color="auto" w:fill="auto"/>
                </w:tcPr>
                <w:p w14:paraId="13351A8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shd w:val="clear" w:color="auto" w:fill="auto"/>
                </w:tcPr>
                <w:p w14:paraId="7748371C"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shd w:val="clear" w:color="auto" w:fill="auto"/>
                </w:tcPr>
                <w:p w14:paraId="28772D9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1134" w:type="dxa"/>
                  <w:shd w:val="clear" w:color="auto" w:fill="auto"/>
                </w:tcPr>
                <w:p w14:paraId="7F1D2D4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{0.6</w:t>
                  </w:r>
                  <w:r>
                    <w:rPr>
                      <w:rFonts w:ascii="Times New Roman" w:eastAsia="DengXian" w:hAnsi="Times New Roman"/>
                      <w:sz w:val="18"/>
                      <w:szCs w:val="16"/>
                    </w:rPr>
                    <w:t>，</w:t>
                  </w:r>
                  <w:r>
                    <w:rPr>
                      <w:rFonts w:ascii="Times New Roman" w:eastAsia="DengXian" w:hAnsi="Times New Roman"/>
                      <w:sz w:val="18"/>
                      <w:szCs w:val="16"/>
                    </w:rPr>
                    <w:t>6</w:t>
                  </w:r>
                  <w:r>
                    <w:rPr>
                      <w:rFonts w:ascii="Times New Roman" w:eastAsia="DengXian" w:hAnsi="Times New Roman"/>
                      <w:sz w:val="18"/>
                      <w:szCs w:val="16"/>
                    </w:rPr>
                    <w:t>，</w:t>
                  </w:r>
                  <w:r>
                    <w:rPr>
                      <w:rFonts w:ascii="Times New Roman" w:eastAsia="DengXian" w:hAnsi="Times New Roman"/>
                      <w:sz w:val="18"/>
                      <w:szCs w:val="16"/>
                    </w:rPr>
                    <w:t>2}</w:t>
                  </w:r>
                </w:p>
              </w:tc>
              <w:tc>
                <w:tcPr>
                  <w:tcW w:w="709" w:type="dxa"/>
                  <w:shd w:val="clear" w:color="auto" w:fill="auto"/>
                </w:tcPr>
                <w:p w14:paraId="1D600AA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shd w:val="clear" w:color="auto" w:fill="auto"/>
                </w:tcPr>
                <w:p w14:paraId="0885E305"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shd w:val="clear" w:color="auto" w:fill="auto"/>
                </w:tcPr>
                <w:p w14:paraId="1362E054"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shd w:val="clear" w:color="auto" w:fill="auto"/>
                </w:tcPr>
                <w:p w14:paraId="5344C21E"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shd w:val="clear" w:color="auto" w:fill="auto"/>
                </w:tcPr>
                <w:p w14:paraId="0FD7DD4E" w14:textId="77777777" w:rsidR="00D815A9" w:rsidRDefault="00213EC1">
                  <w:pPr>
                    <w:rPr>
                      <w:rFonts w:ascii="Times New Roman" w:hAnsi="Times New Roman"/>
                      <w:sz w:val="18"/>
                      <w:szCs w:val="16"/>
                    </w:rPr>
                  </w:pPr>
                  <w:r>
                    <w:rPr>
                      <w:rFonts w:ascii="Times New Roman" w:hAnsi="Times New Roman"/>
                      <w:sz w:val="18"/>
                      <w:szCs w:val="16"/>
                    </w:rPr>
                    <w:t>0.4462</w:t>
                  </w:r>
                </w:p>
              </w:tc>
            </w:tr>
            <w:tr w:rsidR="00D815A9" w14:paraId="51624CF5"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45A9DED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18*256*1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0D72DE2"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80506" w14:textId="77777777" w:rsidR="00D815A9" w:rsidRDefault="00213EC1">
                  <w:pPr>
                    <w:rPr>
                      <w:rFonts w:ascii="Times New Roman" w:hAnsi="Times New Roman"/>
                      <w:sz w:val="18"/>
                      <w:szCs w:val="16"/>
                    </w:rPr>
                  </w:pPr>
                  <w:r>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B5B3CA"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BF028E" w14:textId="77777777" w:rsidR="00D815A9" w:rsidRDefault="00213EC1">
                  <w:pPr>
                    <w:rPr>
                      <w:rFonts w:ascii="Times New Roman" w:eastAsia="DengXian" w:hAnsi="Times New Roman"/>
                      <w:sz w:val="18"/>
                      <w:szCs w:val="16"/>
                    </w:rPr>
                  </w:pPr>
                  <w:r>
                    <w:rPr>
                      <w:rFonts w:ascii="Times New Roman" w:eastAsia="DengXian" w:hAnsi="Times New Roman"/>
                      <w:sz w:val="18"/>
                      <w:szCs w:val="16"/>
                    </w:rPr>
                    <w:t>{0.4</w:t>
                  </w:r>
                  <w:r>
                    <w:rPr>
                      <w:rFonts w:ascii="Times New Roman" w:eastAsia="DengXian" w:hAnsi="Times New Roman"/>
                      <w:sz w:val="18"/>
                      <w:szCs w:val="16"/>
                    </w:rPr>
                    <w:t>，</w:t>
                  </w:r>
                  <w:r>
                    <w:rPr>
                      <w:rFonts w:ascii="Times New Roman" w:eastAsia="DengXian" w:hAnsi="Times New Roman"/>
                      <w:sz w:val="18"/>
                      <w:szCs w:val="16"/>
                    </w:rPr>
                    <w:t>2</w:t>
                  </w:r>
                  <w:r>
                    <w:rPr>
                      <w:rFonts w:ascii="Times New Roman" w:eastAsia="DengXian" w:hAnsi="Times New Roman"/>
                      <w:sz w:val="18"/>
                      <w:szCs w:val="16"/>
                    </w:rPr>
                    <w:t>，</w:t>
                  </w:r>
                  <w:r>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D1E7F0" w14:textId="77777777" w:rsidR="00D815A9" w:rsidRDefault="00213EC1">
                  <w:pPr>
                    <w:rPr>
                      <w:rFonts w:ascii="Times New Roman" w:eastAsia="DengXian" w:hAnsi="Times New Roman"/>
                      <w:sz w:val="18"/>
                      <w:szCs w:val="16"/>
                    </w:rPr>
                  </w:pPr>
                  <w:r>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BBC0D2" w14:textId="77777777" w:rsidR="00D815A9" w:rsidRDefault="00213EC1">
                  <w:pPr>
                    <w:rPr>
                      <w:rFonts w:ascii="Times New Roman" w:eastAsia="DengXian" w:hAnsi="Times New Roman"/>
                      <w:sz w:val="18"/>
                      <w:szCs w:val="16"/>
                    </w:rPr>
                  </w:pPr>
                  <w:r>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E121F1" w14:textId="77777777" w:rsidR="00D815A9" w:rsidRDefault="00213EC1">
                  <w:pPr>
                    <w:rPr>
                      <w:rFonts w:ascii="Times New Roman" w:hAnsi="Times New Roman"/>
                      <w:sz w:val="18"/>
                      <w:szCs w:val="16"/>
                    </w:rPr>
                  </w:pPr>
                  <w:r>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DFD285" w14:textId="77777777" w:rsidR="00D815A9" w:rsidRDefault="00213EC1">
                  <w:pPr>
                    <w:rPr>
                      <w:rFonts w:ascii="Times New Roman" w:hAnsi="Times New Roman"/>
                      <w:sz w:val="18"/>
                      <w:szCs w:val="16"/>
                    </w:rPr>
                  </w:pPr>
                  <w:r>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1B9C2C75" w14:textId="77777777" w:rsidR="00D815A9" w:rsidRDefault="00213EC1">
                  <w:pPr>
                    <w:rPr>
                      <w:rFonts w:ascii="Times New Roman" w:hAnsi="Times New Roman"/>
                      <w:sz w:val="18"/>
                      <w:szCs w:val="16"/>
                    </w:rPr>
                  </w:pPr>
                  <w:r>
                    <w:rPr>
                      <w:rFonts w:ascii="Times New Roman" w:hAnsi="Times New Roman"/>
                      <w:sz w:val="18"/>
                      <w:szCs w:val="16"/>
                    </w:rPr>
                    <w:t>0.7566</w:t>
                  </w:r>
                </w:p>
              </w:tc>
            </w:tr>
          </w:tbl>
          <w:p w14:paraId="432F45A5" w14:textId="77777777" w:rsidR="00D815A9" w:rsidRDefault="00D815A9">
            <w:pPr>
              <w:rPr>
                <w:rFonts w:ascii="Times New Roman" w:hAnsi="Times New Roman" w:cs="Times New Roman"/>
              </w:rPr>
            </w:pPr>
          </w:p>
        </w:tc>
      </w:tr>
      <w:tr w:rsidR="00D815A9" w14:paraId="37284259" w14:textId="77777777">
        <w:tc>
          <w:tcPr>
            <w:tcW w:w="9962" w:type="dxa"/>
          </w:tcPr>
          <w:p w14:paraId="2C2D244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5AD58EEF" w14:textId="77777777" w:rsidR="00D815A9" w:rsidRDefault="00213EC1">
            <w:pPr>
              <w:rPr>
                <w:rFonts w:ascii="Times New Roman" w:hAnsi="Times New Roman" w:cs="Times New Roman"/>
              </w:rPr>
            </w:pPr>
            <w:r>
              <w:rPr>
                <w:rFonts w:ascii="Times New Roman" w:hAnsi="Times New Roman" w:cs="Times New Roman"/>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59"/>
              <w:gridCol w:w="762"/>
              <w:gridCol w:w="1015"/>
              <w:gridCol w:w="1049"/>
              <w:gridCol w:w="975"/>
              <w:gridCol w:w="813"/>
              <w:gridCol w:w="1026"/>
              <w:gridCol w:w="1156"/>
              <w:gridCol w:w="1049"/>
            </w:tblGrid>
            <w:tr w:rsidR="00D815A9" w14:paraId="700A8E5E" w14:textId="77777777">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4DD94A2E"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23FF9B02"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1FEA5C78" w14:textId="77777777" w:rsidR="00D815A9" w:rsidRDefault="00213EC1">
                  <w:pPr>
                    <w:rPr>
                      <w:rFonts w:ascii="Times" w:eastAsia="Batang" w:hAnsi="Times"/>
                      <w:b/>
                      <w:sz w:val="18"/>
                      <w:szCs w:val="18"/>
                    </w:rPr>
                  </w:pPr>
                  <w:r>
                    <w:rPr>
                      <w:rFonts w:ascii="Times" w:eastAsia="Batang" w:hAnsi="Times"/>
                      <w:b/>
                      <w:sz w:val="18"/>
                      <w:szCs w:val="18"/>
                    </w:rPr>
                    <w:t>Label</w:t>
                  </w:r>
                </w:p>
              </w:tc>
              <w:tc>
                <w:tcPr>
                  <w:tcW w:w="1705" w:type="dxa"/>
                  <w:gridSpan w:val="2"/>
                  <w:tcBorders>
                    <w:top w:val="single" w:sz="4" w:space="0" w:color="auto"/>
                    <w:left w:val="single" w:sz="4" w:space="0" w:color="auto"/>
                    <w:bottom w:val="single" w:sz="4" w:space="0" w:color="auto"/>
                    <w:right w:val="single" w:sz="4" w:space="0" w:color="auto"/>
                  </w:tcBorders>
                </w:tcPr>
                <w:p w14:paraId="7CEA18AB" w14:textId="77777777" w:rsidR="00D815A9" w:rsidRDefault="00213EC1">
                  <w:pPr>
                    <w:rPr>
                      <w:rFonts w:ascii="Times" w:eastAsia="Batang" w:hAnsi="Times"/>
                      <w:b/>
                      <w:sz w:val="18"/>
                      <w:szCs w:val="18"/>
                    </w:rPr>
                  </w:pPr>
                  <w:r>
                    <w:rPr>
                      <w:rFonts w:ascii="Times" w:eastAsia="Batang" w:hAnsi="Times"/>
                      <w:b/>
                      <w:sz w:val="18"/>
                      <w:szCs w:val="18"/>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3BC1575A"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0340DBA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041" w:type="dxa"/>
                  <w:tcBorders>
                    <w:top w:val="single" w:sz="4" w:space="0" w:color="auto"/>
                    <w:left w:val="single" w:sz="4" w:space="0" w:color="auto"/>
                    <w:bottom w:val="single" w:sz="4" w:space="0" w:color="auto"/>
                    <w:right w:val="single" w:sz="4" w:space="0" w:color="auto"/>
                  </w:tcBorders>
                </w:tcPr>
                <w:p w14:paraId="6A378C34"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007C787C" w14:textId="77777777">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60049712" w14:textId="77777777" w:rsidR="00D815A9" w:rsidRDefault="00D815A9">
                  <w:pPr>
                    <w:rPr>
                      <w:rFonts w:ascii="Times" w:eastAsia="Batang" w:hAnsi="Times"/>
                      <w:b/>
                      <w:sz w:val="18"/>
                      <w:szCs w:val="18"/>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2B246F2C" w14:textId="77777777" w:rsidR="00D815A9" w:rsidRDefault="00D815A9">
                  <w:pPr>
                    <w:rPr>
                      <w:rFonts w:ascii="Times" w:eastAsia="Batang" w:hAnsi="Times"/>
                      <w:b/>
                      <w:sz w:val="18"/>
                      <w:szCs w:val="18"/>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2FC9B876" w14:textId="77777777" w:rsidR="00D815A9" w:rsidRDefault="00D815A9">
                  <w:pPr>
                    <w:rPr>
                      <w:rFonts w:ascii="Times" w:eastAsia="Batang" w:hAnsi="Times"/>
                      <w:b/>
                      <w:sz w:val="18"/>
                      <w:szCs w:val="18"/>
                    </w:rPr>
                  </w:pPr>
                </w:p>
              </w:tc>
              <w:tc>
                <w:tcPr>
                  <w:tcW w:w="602" w:type="dxa"/>
                  <w:tcBorders>
                    <w:top w:val="single" w:sz="4" w:space="0" w:color="auto"/>
                    <w:left w:val="single" w:sz="4" w:space="0" w:color="auto"/>
                    <w:right w:val="single" w:sz="4" w:space="0" w:color="auto"/>
                  </w:tcBorders>
                  <w:vAlign w:val="center"/>
                </w:tcPr>
                <w:p w14:paraId="68B659A9"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1103" w:type="dxa"/>
                  <w:tcBorders>
                    <w:top w:val="single" w:sz="4" w:space="0" w:color="auto"/>
                    <w:left w:val="single" w:sz="4" w:space="0" w:color="auto"/>
                    <w:right w:val="single" w:sz="4" w:space="0" w:color="auto"/>
                  </w:tcBorders>
                  <w:vAlign w:val="center"/>
                </w:tcPr>
                <w:p w14:paraId="369A9D95"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649C3A43"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5874141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019" w:type="dxa"/>
                  <w:tcBorders>
                    <w:top w:val="single" w:sz="4" w:space="0" w:color="auto"/>
                    <w:left w:val="single" w:sz="4" w:space="0" w:color="auto"/>
                    <w:bottom w:val="single" w:sz="4" w:space="0" w:color="auto"/>
                    <w:right w:val="single" w:sz="4" w:space="0" w:color="auto"/>
                  </w:tcBorders>
                </w:tcPr>
                <w:p w14:paraId="783300C7"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47" w:type="dxa"/>
                  <w:tcBorders>
                    <w:top w:val="single" w:sz="4" w:space="0" w:color="auto"/>
                    <w:left w:val="single" w:sz="4" w:space="0" w:color="auto"/>
                    <w:bottom w:val="single" w:sz="4" w:space="0" w:color="auto"/>
                    <w:right w:val="single" w:sz="4" w:space="0" w:color="auto"/>
                  </w:tcBorders>
                </w:tcPr>
                <w:p w14:paraId="57B1D75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5C9FFB6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66CCD04C"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4226ED43" w14:textId="77777777" w:rsidR="00D815A9" w:rsidRDefault="00213EC1">
                  <w:pPr>
                    <w:rPr>
                      <w:rFonts w:ascii="Times" w:eastAsia="Batang" w:hAnsi="Times"/>
                      <w:szCs w:val="24"/>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6A68F05D"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6DA20F6"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092F5CE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790BD418"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5D4962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792271F"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1CF3A3E2"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9E2E3D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204BF85D"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1D83DD48" w14:textId="77777777" w:rsidR="00D815A9" w:rsidRDefault="00213EC1">
                  <w:pPr>
                    <w:rPr>
                      <w:rFonts w:ascii="Times" w:eastAsia="Batang" w:hAnsi="Times"/>
                      <w:szCs w:val="24"/>
                    </w:rPr>
                  </w:pPr>
                  <w:r>
                    <w:rPr>
                      <w:rFonts w:hint="eastAsia"/>
                      <w:sz w:val="18"/>
                      <w:szCs w:val="18"/>
                    </w:rPr>
                    <w:t>0</w:t>
                  </w:r>
                  <w:r>
                    <w:rPr>
                      <w:sz w:val="18"/>
                      <w:szCs w:val="18"/>
                    </w:rPr>
                    <w:t>.69</w:t>
                  </w:r>
                </w:p>
              </w:tc>
            </w:tr>
            <w:tr w:rsidR="00D815A9" w14:paraId="35B1A8B1"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A5FD5D7" w14:textId="77777777" w:rsidR="00D815A9" w:rsidRDefault="00213EC1">
                  <w:pPr>
                    <w:rPr>
                      <w:rFonts w:ascii="Times" w:eastAsia="Batang" w:hAnsi="Times"/>
                      <w:szCs w:val="24"/>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299B77F7"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4C5616E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1DBA2D8F"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0A7287E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66D4E1FD"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EE99C7"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4F8E2C3A" w14:textId="77777777" w:rsidR="00D815A9" w:rsidRDefault="00213EC1">
                  <w:pPr>
                    <w:rPr>
                      <w:rFonts w:ascii="Times" w:eastAsia="Batang" w:hAnsi="Times"/>
                      <w:szCs w:val="24"/>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1C438B1C" w14:textId="77777777" w:rsidR="00D815A9" w:rsidRDefault="00213EC1">
                  <w:pPr>
                    <w:rPr>
                      <w:rFonts w:ascii="Times" w:eastAsia="Batang" w:hAnsi="Times"/>
                      <w:szCs w:val="24"/>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663C6312" w14:textId="77777777" w:rsidR="00D815A9" w:rsidRDefault="00213EC1">
                  <w:pPr>
                    <w:rPr>
                      <w:rFonts w:ascii="Times" w:eastAsia="Batang" w:hAnsi="Times"/>
                      <w:szCs w:val="24"/>
                    </w:rPr>
                  </w:pPr>
                  <w:r>
                    <w:rPr>
                      <w:rFonts w:hint="eastAsia"/>
                      <w:sz w:val="18"/>
                      <w:szCs w:val="18"/>
                    </w:rPr>
                    <w:t>0</w:t>
                  </w:r>
                  <w:r>
                    <w:rPr>
                      <w:sz w:val="18"/>
                      <w:szCs w:val="18"/>
                    </w:rPr>
                    <w:t>.73</w:t>
                  </w:r>
                </w:p>
              </w:tc>
            </w:tr>
            <w:tr w:rsidR="00D815A9" w14:paraId="715CBBE7"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7BA17181" w14:textId="77777777" w:rsidR="00D815A9" w:rsidRDefault="00213EC1">
                  <w:pPr>
                    <w:rPr>
                      <w:rFonts w:ascii="Times" w:eastAsia="Batang" w:hAnsi="Times"/>
                      <w:szCs w:val="24"/>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7B8C4E95"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0AF998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7BA26D97"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215342FA"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123D33E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0FC2E61"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758C31CD" w14:textId="77777777" w:rsidR="00D815A9" w:rsidRDefault="00213EC1">
                  <w:pPr>
                    <w:rPr>
                      <w:rFonts w:ascii="Times" w:eastAsia="Batang" w:hAnsi="Times"/>
                      <w:szCs w:val="24"/>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1E5F7B43" w14:textId="77777777" w:rsidR="00D815A9" w:rsidRDefault="00213EC1">
                  <w:pPr>
                    <w:rPr>
                      <w:rFonts w:ascii="Times" w:eastAsia="Batang" w:hAnsi="Times"/>
                      <w:szCs w:val="24"/>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5008817F" w14:textId="77777777" w:rsidR="00D815A9" w:rsidRDefault="00213EC1">
                  <w:pPr>
                    <w:rPr>
                      <w:rFonts w:ascii="Times" w:eastAsia="Batang" w:hAnsi="Times"/>
                      <w:szCs w:val="24"/>
                    </w:rPr>
                  </w:pPr>
                  <w:r>
                    <w:rPr>
                      <w:rFonts w:hint="eastAsia"/>
                      <w:sz w:val="18"/>
                      <w:szCs w:val="18"/>
                    </w:rPr>
                    <w:t>0.54</w:t>
                  </w:r>
                </w:p>
              </w:tc>
            </w:tr>
            <w:tr w:rsidR="00D815A9" w14:paraId="60B31199"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0DA173CC" w14:textId="77777777" w:rsidR="00D815A9" w:rsidRDefault="00213EC1">
                  <w:pPr>
                    <w:rPr>
                      <w:rFonts w:ascii="Times" w:eastAsia="Batang" w:hAnsi="Times"/>
                      <w:szCs w:val="24"/>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05E41BB9"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1B084E0B"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right w:val="single" w:sz="4" w:space="0" w:color="auto"/>
                  </w:tcBorders>
                  <w:vAlign w:val="center"/>
                </w:tcPr>
                <w:p w14:paraId="28A6BA90"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right w:val="single" w:sz="4" w:space="0" w:color="auto"/>
                  </w:tcBorders>
                  <w:vAlign w:val="center"/>
                </w:tcPr>
                <w:p w14:paraId="1F4FF37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93CDFB2"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0F5E8EFA" w14:textId="77777777" w:rsidR="00D815A9" w:rsidRDefault="00213EC1">
                  <w:pPr>
                    <w:snapToGrid w:val="0"/>
                    <w:spacing w:line="260" w:lineRule="exact"/>
                    <w:jc w:val="center"/>
                    <w:rPr>
                      <w:sz w:val="18"/>
                      <w:szCs w:val="18"/>
                    </w:rPr>
                  </w:pPr>
                  <w:r>
                    <w:rPr>
                      <w:rFonts w:hint="eastAsia"/>
                      <w:sz w:val="18"/>
                      <w:szCs w:val="18"/>
                    </w:rPr>
                    <w:t>1</w:t>
                  </w:r>
                  <w:r>
                    <w:rPr>
                      <w:sz w:val="18"/>
                      <w:szCs w:val="18"/>
                    </w:rPr>
                    <w:t>600</w:t>
                  </w:r>
                </w:p>
                <w:p w14:paraId="399FC218" w14:textId="77777777" w:rsidR="00D815A9" w:rsidRDefault="00213EC1">
                  <w:pPr>
                    <w:rPr>
                      <w:rFonts w:ascii="Times" w:eastAsia="Batang" w:hAnsi="Times"/>
                      <w:szCs w:val="24"/>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40E5F22D"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508891EC"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2252E1F4" w14:textId="77777777" w:rsidR="00D815A9" w:rsidRDefault="00213EC1">
                  <w:pPr>
                    <w:rPr>
                      <w:rFonts w:ascii="Times" w:eastAsia="Batang" w:hAnsi="Times"/>
                      <w:szCs w:val="24"/>
                    </w:rPr>
                  </w:pPr>
                  <w:r>
                    <w:rPr>
                      <w:rFonts w:hint="eastAsia"/>
                      <w:sz w:val="18"/>
                      <w:szCs w:val="18"/>
                    </w:rPr>
                    <w:t>0</w:t>
                  </w:r>
                  <w:r>
                    <w:rPr>
                      <w:sz w:val="18"/>
                      <w:szCs w:val="18"/>
                    </w:rPr>
                    <w:t>.43</w:t>
                  </w:r>
                </w:p>
              </w:tc>
            </w:tr>
            <w:tr w:rsidR="00D815A9" w14:paraId="22431002" w14:textId="77777777">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50B7111E" w14:textId="77777777" w:rsidR="00D815A9" w:rsidRDefault="00213EC1">
                  <w:pPr>
                    <w:rPr>
                      <w:rFonts w:ascii="Times" w:eastAsia="Batang" w:hAnsi="Times"/>
                      <w:szCs w:val="24"/>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1A189361" w14:textId="77777777" w:rsidR="00D815A9" w:rsidRDefault="00213EC1">
                  <w:pPr>
                    <w:rPr>
                      <w:rFonts w:ascii="Times" w:eastAsia="Batang" w:hAnsi="Times"/>
                      <w:sz w:val="16"/>
                      <w:szCs w:val="16"/>
                    </w:rPr>
                  </w:pPr>
                  <w:r>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3BDA9DCC" w14:textId="77777777" w:rsidR="00D815A9" w:rsidRDefault="00213EC1">
                  <w:pPr>
                    <w:rPr>
                      <w:rFonts w:ascii="Times" w:eastAsia="Batang" w:hAnsi="Times"/>
                      <w:sz w:val="16"/>
                      <w:szCs w:val="16"/>
                    </w:rPr>
                  </w:pPr>
                  <w:r>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4CE45F5E"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103" w:type="dxa"/>
                  <w:tcBorders>
                    <w:left w:val="single" w:sz="4" w:space="0" w:color="auto"/>
                    <w:bottom w:val="single" w:sz="4" w:space="0" w:color="auto"/>
                    <w:right w:val="single" w:sz="4" w:space="0" w:color="auto"/>
                  </w:tcBorders>
                  <w:vAlign w:val="center"/>
                </w:tcPr>
                <w:p w14:paraId="702B8531" w14:textId="77777777" w:rsidR="00D815A9" w:rsidRDefault="00213EC1">
                  <w:pPr>
                    <w:rPr>
                      <w:rFonts w:ascii="Times" w:eastAsia="Batang" w:hAnsi="Times"/>
                      <w:sz w:val="16"/>
                      <w:szCs w:val="16"/>
                    </w:rPr>
                  </w:pPr>
                  <w:r>
                    <w:rPr>
                      <w:rFonts w:hint="eastAsia"/>
                      <w:sz w:val="16"/>
                      <w:szCs w:val="16"/>
                    </w:rPr>
                    <w:t>[</w:t>
                  </w:r>
                  <w:r>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50A1A628" w14:textId="77777777" w:rsidR="00D815A9" w:rsidRDefault="00213EC1">
                  <w:pPr>
                    <w:rPr>
                      <w:rFonts w:ascii="Times" w:eastAsia="Batang" w:hAnsi="Times"/>
                      <w:szCs w:val="24"/>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64702206" w14:textId="77777777" w:rsidR="00D815A9" w:rsidRDefault="00213EC1">
                  <w:pPr>
                    <w:rPr>
                      <w:rFonts w:ascii="Times" w:eastAsia="Batang" w:hAnsi="Times"/>
                      <w:szCs w:val="24"/>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3CD623AF" w14:textId="77777777" w:rsidR="00D815A9" w:rsidRDefault="00213EC1">
                  <w:pPr>
                    <w:rPr>
                      <w:rFonts w:ascii="Times" w:eastAsia="Batang" w:hAnsi="Times"/>
                      <w:szCs w:val="24"/>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7E23D2CD" w14:textId="77777777" w:rsidR="00D815A9" w:rsidRDefault="00213EC1">
                  <w:pPr>
                    <w:rPr>
                      <w:rFonts w:ascii="Times" w:eastAsia="Batang" w:hAnsi="Times"/>
                      <w:szCs w:val="24"/>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F5B07B2" w14:textId="77777777" w:rsidR="00D815A9" w:rsidRDefault="00213EC1">
                  <w:pPr>
                    <w:rPr>
                      <w:rFonts w:ascii="Times" w:eastAsia="Batang" w:hAnsi="Times"/>
                      <w:szCs w:val="24"/>
                    </w:rPr>
                  </w:pPr>
                  <w:r>
                    <w:rPr>
                      <w:rFonts w:hint="eastAsia"/>
                      <w:sz w:val="18"/>
                      <w:szCs w:val="18"/>
                    </w:rPr>
                    <w:t>0</w:t>
                  </w:r>
                  <w:r>
                    <w:rPr>
                      <w:sz w:val="18"/>
                      <w:szCs w:val="18"/>
                    </w:rPr>
                    <w:t>.38</w:t>
                  </w:r>
                </w:p>
              </w:tc>
            </w:tr>
          </w:tbl>
          <w:p w14:paraId="01C9D620" w14:textId="77777777" w:rsidR="00D815A9" w:rsidRDefault="00D815A9">
            <w:pPr>
              <w:rPr>
                <w:rFonts w:ascii="Times New Roman" w:hAnsi="Times New Roman" w:cs="Times New Roman"/>
              </w:rPr>
            </w:pPr>
          </w:p>
        </w:tc>
      </w:tr>
      <w:tr w:rsidR="00D815A9" w14:paraId="58712399" w14:textId="77777777">
        <w:tc>
          <w:tcPr>
            <w:tcW w:w="9962" w:type="dxa"/>
          </w:tcPr>
          <w:p w14:paraId="1E86171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92FC3A4" w14:textId="77777777" w:rsidR="00D815A9" w:rsidRDefault="00213EC1">
            <w:pPr>
              <w:rPr>
                <w:rFonts w:ascii="Times New Roman" w:hAnsi="Times New Roman" w:cs="Times New Roman"/>
              </w:rPr>
            </w:pPr>
            <w:r>
              <w:rPr>
                <w:rFonts w:ascii="Times New Roman" w:hAnsi="Times New Roman" w:cs="Times New Roman"/>
              </w:rPr>
              <w:t>Observation 1: For directly estimating UE’s positioning with perfect network synchronization, the horizontal accuracy is 0.58m@90%.</w:t>
            </w:r>
          </w:p>
        </w:tc>
      </w:tr>
      <w:tr w:rsidR="00D815A9" w14:paraId="393A670B" w14:textId="77777777">
        <w:tc>
          <w:tcPr>
            <w:tcW w:w="9962" w:type="dxa"/>
          </w:tcPr>
          <w:p w14:paraId="076F87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CA217C6"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evaluation results shown that the positioning performance of 2 transmit antenna ports (by different polarization) is better than the existing 1 antenna port in the spec.</w:t>
            </w:r>
          </w:p>
          <w:p w14:paraId="5176F0E1" w14:textId="77777777" w:rsidR="00D815A9" w:rsidRDefault="00213EC1">
            <w:pPr>
              <w:rPr>
                <w:rFonts w:ascii="Times New Roman" w:hAnsi="Times New Roman" w:cs="Times New Roman"/>
              </w:rPr>
            </w:pPr>
            <w:r>
              <w:rPr>
                <w:rFonts w:ascii="Times New Roman" w:hAnsi="Times New Roman" w:cs="Times New Roman"/>
              </w:rPr>
              <w:lastRenderedPageBreak/>
              <w:t>Proposal 7</w:t>
            </w:r>
            <w:r>
              <w:rPr>
                <w:rFonts w:ascii="Times New Roman" w:hAnsi="Times New Roman" w:cs="Times New Roman"/>
              </w:rPr>
              <w:tab/>
              <w:t>: At least support PDP as model input for direct AI/ML positioning, and further study CIR to check whether the phase part in CIR is useful.</w:t>
            </w:r>
          </w:p>
          <w:p w14:paraId="5B03BB6F" w14:textId="77777777" w:rsidR="00D815A9" w:rsidRDefault="00213EC1">
            <w:pPr>
              <w:rPr>
                <w:rFonts w:ascii="Times New Roman" w:hAnsi="Times New Roman" w:cs="Times New Roman"/>
              </w:rPr>
            </w:pPr>
            <w:r>
              <w:rPr>
                <w:rFonts w:ascii="Times New Roman" w:hAnsi="Times New Roman" w:cs="Times New Roman"/>
              </w:rPr>
              <w:t>Proposal 8</w:t>
            </w:r>
            <w:r>
              <w:rPr>
                <w:rFonts w:ascii="Times New Roman" w:hAnsi="Times New Roman" w:cs="Times New Roman"/>
              </w:rPr>
              <w:tab/>
              <w:t>: Study and evaluate the performance of direct AI/ML positioning with multiple transmit/receive antenna port pairs (for example, 2 ports with different polarization).</w:t>
            </w:r>
          </w:p>
        </w:tc>
      </w:tr>
    </w:tbl>
    <w:p w14:paraId="108FE30C" w14:textId="77777777" w:rsidR="00D815A9" w:rsidRDefault="00D815A9"/>
    <w:p w14:paraId="7B05F2DC" w14:textId="77777777" w:rsidR="00D815A9" w:rsidRDefault="00213EC1">
      <w:pPr>
        <w:pStyle w:val="Heading2"/>
        <w:rPr>
          <w:lang w:val="en-US"/>
        </w:rPr>
      </w:pPr>
      <w:r>
        <w:rPr>
          <w:lang w:val="en-US"/>
        </w:rPr>
        <w:t xml:space="preserve">Evaluation of generalization aspects </w:t>
      </w:r>
      <w:r>
        <w:t>(different setting for training and testing)</w:t>
      </w:r>
    </w:p>
    <w:p w14:paraId="2E42E845" w14:textId="77777777" w:rsidR="00D815A9" w:rsidRDefault="00213EC1">
      <w:pPr>
        <w:pStyle w:val="Heading3"/>
      </w:pPr>
      <w:r>
        <w:rPr>
          <w:lang w:val="en-US"/>
        </w:rPr>
        <w:t>D</w:t>
      </w:r>
      <w:r>
        <w:t>ifferent drops</w:t>
      </w:r>
    </w:p>
    <w:p w14:paraId="57D56CC4" w14:textId="77777777" w:rsidR="00D815A9" w:rsidRDefault="00D815A9"/>
    <w:tbl>
      <w:tblPr>
        <w:tblStyle w:val="TableGrid"/>
        <w:tblW w:w="0" w:type="auto"/>
        <w:tblLook w:val="04A0" w:firstRow="1" w:lastRow="0" w:firstColumn="1" w:lastColumn="0" w:noHBand="0" w:noVBand="1"/>
      </w:tblPr>
      <w:tblGrid>
        <w:gridCol w:w="9962"/>
      </w:tblGrid>
      <w:tr w:rsidR="00D815A9" w14:paraId="3CA9BAA0" w14:textId="77777777">
        <w:tc>
          <w:tcPr>
            <w:tcW w:w="9962" w:type="dxa"/>
          </w:tcPr>
          <w:p w14:paraId="31BA82E8"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B3CC0BE" w14:textId="77777777" w:rsidR="00D815A9" w:rsidRDefault="00D815A9">
            <w:pPr>
              <w:rPr>
                <w:sz w:val="24"/>
              </w:rPr>
            </w:pPr>
          </w:p>
          <w:p w14:paraId="44BB1749" w14:textId="77777777" w:rsidR="00D815A9" w:rsidRDefault="00213EC1">
            <w:pPr>
              <w:pStyle w:val="Caption"/>
              <w:keepNext/>
              <w:ind w:left="976" w:firstLine="160"/>
            </w:pPr>
            <w:r>
              <w:t xml:space="preserve">Table </w:t>
            </w:r>
            <w:r>
              <w:fldChar w:fldCharType="begin"/>
            </w:r>
            <w:r>
              <w:instrText>SEQ Table \* ARABIC</w:instrText>
            </w:r>
            <w:r>
              <w:fldChar w:fldCharType="separate"/>
            </w:r>
            <w: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D815A9" w14:paraId="34C49AEE" w14:textId="77777777" w:rsidTr="00D815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58791253" w14:textId="77777777" w:rsidR="00D815A9" w:rsidRDefault="00213EC1">
                  <w:pPr>
                    <w:rPr>
                      <w:b w:val="0"/>
                      <w:bCs w:val="0"/>
                      <w:sz w:val="24"/>
                      <w:szCs w:val="24"/>
                    </w:rPr>
                  </w:pPr>
                  <w:r>
                    <w:rPr>
                      <w:sz w:val="24"/>
                      <w:szCs w:val="24"/>
                    </w:rPr>
                    <w:t>Train</w:t>
                  </w:r>
                </w:p>
              </w:tc>
              <w:tc>
                <w:tcPr>
                  <w:tcW w:w="1350" w:type="dxa"/>
                </w:tcPr>
                <w:p w14:paraId="37C0ECF1"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Test</w:t>
                  </w:r>
                </w:p>
              </w:tc>
              <w:tc>
                <w:tcPr>
                  <w:tcW w:w="1170" w:type="dxa"/>
                </w:tcPr>
                <w:p w14:paraId="7F4EBDE0"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50%</w:t>
                  </w:r>
                </w:p>
              </w:tc>
              <w:tc>
                <w:tcPr>
                  <w:tcW w:w="990" w:type="dxa"/>
                </w:tcPr>
                <w:p w14:paraId="0AD742E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67%</w:t>
                  </w:r>
                </w:p>
              </w:tc>
              <w:tc>
                <w:tcPr>
                  <w:tcW w:w="1080" w:type="dxa"/>
                </w:tcPr>
                <w:p w14:paraId="7F2E233B"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80%</w:t>
                  </w:r>
                </w:p>
              </w:tc>
              <w:tc>
                <w:tcPr>
                  <w:tcW w:w="1641" w:type="dxa"/>
                </w:tcPr>
                <w:p w14:paraId="280A78A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szCs w:val="24"/>
                    </w:rPr>
                  </w:pPr>
                  <w:r>
                    <w:rPr>
                      <w:sz w:val="24"/>
                      <w:szCs w:val="24"/>
                    </w:rPr>
                    <w:t>90%tile</w:t>
                  </w:r>
                </w:p>
              </w:tc>
            </w:tr>
            <w:tr w:rsidR="00D815A9" w14:paraId="13202F64"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75786FA1" w14:textId="77777777" w:rsidR="00D815A9" w:rsidRDefault="00213EC1">
                  <w:pPr>
                    <w:rPr>
                      <w:b w:val="0"/>
                      <w:bCs w:val="0"/>
                      <w:sz w:val="24"/>
                      <w:szCs w:val="24"/>
                    </w:rPr>
                  </w:pPr>
                  <w:r>
                    <w:rPr>
                      <w:sz w:val="24"/>
                      <w:szCs w:val="24"/>
                    </w:rPr>
                    <w:t>Drop A</w:t>
                  </w:r>
                </w:p>
              </w:tc>
              <w:tc>
                <w:tcPr>
                  <w:tcW w:w="1350" w:type="dxa"/>
                  <w:shd w:val="clear" w:color="auto" w:fill="DEEAF6" w:themeFill="accent5" w:themeFillTint="33"/>
                </w:tcPr>
                <w:p w14:paraId="285F6528"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A</w:t>
                  </w:r>
                </w:p>
              </w:tc>
              <w:tc>
                <w:tcPr>
                  <w:tcW w:w="1170" w:type="dxa"/>
                  <w:shd w:val="clear" w:color="auto" w:fill="DEEAF6" w:themeFill="accent5" w:themeFillTint="33"/>
                </w:tcPr>
                <w:p w14:paraId="6EB8782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1.41</w:t>
                  </w:r>
                </w:p>
              </w:tc>
              <w:tc>
                <w:tcPr>
                  <w:tcW w:w="990" w:type="dxa"/>
                  <w:shd w:val="clear" w:color="auto" w:fill="DEEAF6" w:themeFill="accent5" w:themeFillTint="33"/>
                </w:tcPr>
                <w:p w14:paraId="35E5B0E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1.79</w:t>
                  </w:r>
                </w:p>
              </w:tc>
              <w:tc>
                <w:tcPr>
                  <w:tcW w:w="1080" w:type="dxa"/>
                  <w:shd w:val="clear" w:color="auto" w:fill="DEEAF6" w:themeFill="accent5" w:themeFillTint="33"/>
                </w:tcPr>
                <w:p w14:paraId="47C1689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2.19</w:t>
                  </w:r>
                </w:p>
              </w:tc>
              <w:tc>
                <w:tcPr>
                  <w:tcW w:w="1641" w:type="dxa"/>
                  <w:shd w:val="clear" w:color="auto" w:fill="DEEAF6" w:themeFill="accent5" w:themeFillTint="33"/>
                </w:tcPr>
                <w:p w14:paraId="61D713D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2.77</w:t>
                  </w:r>
                </w:p>
              </w:tc>
            </w:tr>
            <w:tr w:rsidR="00D815A9" w14:paraId="18C03C1D"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54C6C979" w14:textId="77777777" w:rsidR="00D815A9" w:rsidRDefault="00213EC1">
                  <w:pPr>
                    <w:rPr>
                      <w:b w:val="0"/>
                      <w:bCs w:val="0"/>
                      <w:sz w:val="24"/>
                      <w:szCs w:val="24"/>
                    </w:rPr>
                  </w:pPr>
                  <w:r>
                    <w:rPr>
                      <w:sz w:val="24"/>
                      <w:szCs w:val="24"/>
                    </w:rPr>
                    <w:t>Drop A</w:t>
                  </w:r>
                </w:p>
              </w:tc>
              <w:tc>
                <w:tcPr>
                  <w:tcW w:w="1350" w:type="dxa"/>
                </w:tcPr>
                <w:p w14:paraId="692BFEFF" w14:textId="77777777" w:rsidR="00D815A9" w:rsidRDefault="00213EC1">
                  <w:pPr>
                    <w:cnfStyle w:val="000000000000" w:firstRow="0" w:lastRow="0" w:firstColumn="0" w:lastColumn="0" w:oddVBand="0" w:evenVBand="0" w:oddHBand="0" w:evenHBand="0" w:firstRowFirstColumn="0" w:firstRowLastColumn="0" w:lastRowFirstColumn="0" w:lastRowLastColumn="0"/>
                    <w:rPr>
                      <w:b/>
                      <w:bCs/>
                      <w:sz w:val="24"/>
                      <w:szCs w:val="24"/>
                    </w:rPr>
                  </w:pPr>
                  <w:r>
                    <w:rPr>
                      <w:b/>
                      <w:bCs/>
                      <w:sz w:val="24"/>
                      <w:szCs w:val="24"/>
                    </w:rPr>
                    <w:t>Drop B</w:t>
                  </w:r>
                </w:p>
              </w:tc>
              <w:tc>
                <w:tcPr>
                  <w:tcW w:w="1170" w:type="dxa"/>
                </w:tcPr>
                <w:p w14:paraId="57E266E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2391DBA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2DA51AB8"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31FED86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D815A9" w14:paraId="57EBB538"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shd w:val="clear" w:color="auto" w:fill="DEEAF6" w:themeFill="accent5" w:themeFillTint="33"/>
                </w:tcPr>
                <w:p w14:paraId="21CED876" w14:textId="77777777" w:rsidR="00D815A9" w:rsidRDefault="00213EC1">
                  <w:pPr>
                    <w:rPr>
                      <w:sz w:val="24"/>
                      <w:szCs w:val="24"/>
                    </w:rPr>
                  </w:pPr>
                  <w:r>
                    <w:rPr>
                      <w:sz w:val="24"/>
                      <w:szCs w:val="24"/>
                    </w:rPr>
                    <w:t>Classical</w:t>
                  </w:r>
                  <w:r>
                    <w:rPr>
                      <w:b w:val="0"/>
                      <w:bCs w:val="0"/>
                      <w:sz w:val="24"/>
                      <w:szCs w:val="24"/>
                    </w:rPr>
                    <w:t xml:space="preserve"> - Drop A</w:t>
                  </w:r>
                </w:p>
              </w:tc>
              <w:tc>
                <w:tcPr>
                  <w:tcW w:w="1170" w:type="dxa"/>
                  <w:shd w:val="clear" w:color="auto" w:fill="DEEAF6" w:themeFill="accent5" w:themeFillTint="33"/>
                </w:tcPr>
                <w:p w14:paraId="1752FBFD"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14.65</w:t>
                  </w:r>
                </w:p>
              </w:tc>
              <w:tc>
                <w:tcPr>
                  <w:tcW w:w="990" w:type="dxa"/>
                  <w:shd w:val="clear" w:color="auto" w:fill="DEEAF6" w:themeFill="accent5" w:themeFillTint="33"/>
                </w:tcPr>
                <w:p w14:paraId="6599D992"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shd w:val="clear" w:color="auto" w:fill="DEEAF6" w:themeFill="accent5" w:themeFillTint="33"/>
                </w:tcPr>
                <w:p w14:paraId="5A3CACE0"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shd w:val="clear" w:color="auto" w:fill="DEEAF6" w:themeFill="accent5" w:themeFillTint="33"/>
                </w:tcPr>
                <w:p w14:paraId="64C0EA5C"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D815A9" w14:paraId="602F7CB0" w14:textId="77777777" w:rsidTr="00D815A9">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08941178" w14:textId="77777777" w:rsidR="00D815A9" w:rsidRDefault="00213EC1">
                  <w:pPr>
                    <w:rPr>
                      <w:sz w:val="24"/>
                      <w:szCs w:val="24"/>
                    </w:rPr>
                  </w:pPr>
                  <w:r>
                    <w:rPr>
                      <w:sz w:val="24"/>
                      <w:szCs w:val="24"/>
                    </w:rPr>
                    <w:t>Classical -</w:t>
                  </w:r>
                  <w:r>
                    <w:rPr>
                      <w:b w:val="0"/>
                      <w:bCs w:val="0"/>
                      <w:sz w:val="24"/>
                      <w:szCs w:val="24"/>
                    </w:rPr>
                    <w:t xml:space="preserve"> Drop B</w:t>
                  </w:r>
                </w:p>
              </w:tc>
              <w:tc>
                <w:tcPr>
                  <w:tcW w:w="1170" w:type="dxa"/>
                </w:tcPr>
                <w:p w14:paraId="336EE031"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13.88</w:t>
                  </w:r>
                </w:p>
              </w:tc>
              <w:tc>
                <w:tcPr>
                  <w:tcW w:w="990" w:type="dxa"/>
                </w:tcPr>
                <w:p w14:paraId="3F9B8919"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4CE760FE"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6380D31A" w14:textId="77777777" w:rsidR="00D815A9" w:rsidRDefault="00213EC1">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18CF4987" w14:textId="77777777" w:rsidR="00D815A9" w:rsidRDefault="00D815A9">
            <w:pPr>
              <w:rPr>
                <w:sz w:val="24"/>
              </w:rPr>
            </w:pPr>
          </w:p>
          <w:p w14:paraId="63446E7F" w14:textId="77777777" w:rsidR="00D815A9" w:rsidRDefault="00213EC1">
            <w:pPr>
              <w:keepNext/>
              <w:jc w:val="center"/>
            </w:pPr>
            <w:r>
              <w:rPr>
                <w:noProof/>
              </w:rPr>
              <w:drawing>
                <wp:inline distT="0" distB="0" distL="0" distR="0" wp14:anchorId="4BF1F012" wp14:editId="1B93C6F2">
                  <wp:extent cx="2872740" cy="2244090"/>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95446" cy="2261700"/>
                          </a:xfrm>
                          <a:prstGeom prst="rect">
                            <a:avLst/>
                          </a:prstGeom>
                          <a:noFill/>
                          <a:ln>
                            <a:noFill/>
                          </a:ln>
                        </pic:spPr>
                      </pic:pic>
                    </a:graphicData>
                  </a:graphic>
                </wp:inline>
              </w:drawing>
            </w:r>
          </w:p>
          <w:p w14:paraId="534FEFA7" w14:textId="77777777" w:rsidR="00D815A9" w:rsidRDefault="00213EC1">
            <w:pPr>
              <w:pStyle w:val="Caption"/>
            </w:pPr>
            <w:bookmarkStart w:id="6" w:name="_Ref111123211"/>
            <w:r>
              <w:t>Figure 6 CDF of horizontal positioning errors of direct AI/ML positioning (solid plots: Baseline performance; dashed plots: Type 2 generalizations).</w:t>
            </w:r>
            <w:bookmarkEnd w:id="6"/>
          </w:p>
        </w:tc>
      </w:tr>
      <w:tr w:rsidR="00D815A9" w14:paraId="450915E3" w14:textId="77777777">
        <w:tc>
          <w:tcPr>
            <w:tcW w:w="9962" w:type="dxa"/>
          </w:tcPr>
          <w:p w14:paraId="5669679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24B8C38F" w14:textId="77777777" w:rsidR="00D815A9" w:rsidRDefault="00213EC1">
            <w:pPr>
              <w:rPr>
                <w:rFonts w:ascii="Times New Roman" w:hAnsi="Times New Roman" w:cs="Times New Roman"/>
              </w:rPr>
            </w:pPr>
            <w:r>
              <w:rPr>
                <w:noProof/>
                <w:color w:val="000000" w:themeColor="text1"/>
              </w:rPr>
              <w:drawing>
                <wp:inline distT="0" distB="0" distL="0" distR="0" wp14:anchorId="0F43F4AE" wp14:editId="3D0E649E">
                  <wp:extent cx="2626360" cy="1971040"/>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650297" cy="1989134"/>
                          </a:xfrm>
                          <a:prstGeom prst="rect">
                            <a:avLst/>
                          </a:prstGeom>
                          <a:noFill/>
                          <a:ln>
                            <a:noFill/>
                          </a:ln>
                        </pic:spPr>
                      </pic:pic>
                    </a:graphicData>
                  </a:graphic>
                </wp:inline>
              </w:drawing>
            </w:r>
          </w:p>
          <w:p w14:paraId="5F331067"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Positioning performance of direct AI/ML positioning degrades when the model trained with dataset of one drop is tested with dataset of other drops.</w:t>
            </w:r>
          </w:p>
        </w:tc>
      </w:tr>
      <w:tr w:rsidR="00D815A9" w14:paraId="01ECC836" w14:textId="77777777">
        <w:tc>
          <w:tcPr>
            <w:tcW w:w="9962" w:type="dxa"/>
          </w:tcPr>
          <w:p w14:paraId="0899707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t>Apple (R1-2301341)</w:t>
            </w:r>
          </w:p>
          <w:p w14:paraId="017C7E9E" w14:textId="77777777" w:rsidR="00D815A9" w:rsidRDefault="00213EC1">
            <w:pPr>
              <w:rPr>
                <w:rFonts w:ascii="Times New Roman" w:hAnsi="Times New Roman" w:cs="Times New Roman"/>
              </w:rPr>
            </w:pPr>
            <w:r>
              <w:rPr>
                <w:rFonts w:ascii="Times New Roman" w:hAnsi="Times New Roman" w:cs="Times New Roman"/>
              </w:rPr>
              <w:t>Table 5: Direct AI/ML Positioning: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D815A9" w14:paraId="0CC6E8B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1230C4"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4E59FF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3717D2"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499950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2F6064D"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35CA7FD"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4A58407"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BEDF76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D9BAB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DD1EAD"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9EEBA06"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6635697"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1BFDB39A"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EDFDF2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D7FDA1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CDD995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C5160C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8FB4E0D" w14:textId="77777777" w:rsidR="00D815A9" w:rsidRDefault="00213EC1">
                  <w:pPr>
                    <w:rPr>
                      <w:color w:val="000000" w:themeColor="text1"/>
                      <w:sz w:val="18"/>
                      <w:szCs w:val="18"/>
                    </w:rPr>
                  </w:pPr>
                  <w:r>
                    <w:rPr>
                      <w:color w:val="000000" w:themeColor="text1"/>
                      <w:sz w:val="18"/>
                      <w:szCs w:val="18"/>
                    </w:rPr>
                    <w:t>AI/ML</w:t>
                  </w:r>
                </w:p>
              </w:tc>
            </w:tr>
            <w:tr w:rsidR="00D815A9" w14:paraId="48EE45E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390A79" w14:textId="77777777" w:rsidR="00D815A9" w:rsidRDefault="00213EC1">
                  <w:pPr>
                    <w:rPr>
                      <w:sz w:val="20"/>
                      <w:szCs w:val="20"/>
                    </w:rPr>
                  </w:pPr>
                  <w:r>
                    <w:rPr>
                      <w:sz w:val="20"/>
                      <w:szCs w:val="20"/>
                    </w:rPr>
                    <w:t>CIR</w:t>
                  </w:r>
                </w:p>
                <w:p w14:paraId="1E53BEEB"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DCFF39F" w14:textId="77777777" w:rsidR="00D815A9" w:rsidRDefault="00213EC1">
                  <w:pPr>
                    <w:rPr>
                      <w:sz w:val="20"/>
                      <w:szCs w:val="20"/>
                    </w:rPr>
                  </w:pPr>
                  <w:r>
                    <w:rPr>
                      <w:sz w:val="20"/>
                      <w:szCs w:val="20"/>
                    </w:rPr>
                    <w:t>UE coordinates</w:t>
                  </w:r>
                </w:p>
                <w:p w14:paraId="7DC1E1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11FD2A36"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8490F7E" w14:textId="77777777" w:rsidR="00D815A9" w:rsidRDefault="00213EC1">
                  <w:pPr>
                    <w:rPr>
                      <w:sz w:val="20"/>
                      <w:szCs w:val="20"/>
                    </w:rPr>
                  </w:pPr>
                  <w:r>
                    <w:rPr>
                      <w:sz w:val="20"/>
                      <w:szCs w:val="20"/>
                    </w:rPr>
                    <w:t>Drop 1</w:t>
                  </w:r>
                </w:p>
              </w:tc>
              <w:tc>
                <w:tcPr>
                  <w:tcW w:w="810" w:type="dxa"/>
                  <w:tcBorders>
                    <w:left w:val="single" w:sz="4" w:space="0" w:color="auto"/>
                    <w:right w:val="single" w:sz="4" w:space="0" w:color="auto"/>
                  </w:tcBorders>
                </w:tcPr>
                <w:p w14:paraId="65E41F40" w14:textId="77777777" w:rsidR="00D815A9" w:rsidRDefault="00213EC1">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7B8FC93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627438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B57931A"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9B3113B"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5A8D488" w14:textId="77777777" w:rsidR="00D815A9" w:rsidRDefault="00213EC1">
                  <w:pPr>
                    <w:rPr>
                      <w:sz w:val="20"/>
                      <w:szCs w:val="20"/>
                    </w:rPr>
                  </w:pPr>
                  <w:r>
                    <w:rPr>
                      <w:sz w:val="20"/>
                      <w:szCs w:val="20"/>
                    </w:rPr>
                    <w:t>4.167m</w:t>
                  </w:r>
                </w:p>
              </w:tc>
            </w:tr>
            <w:tr w:rsidR="00D815A9" w14:paraId="7A1E1E6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7FCFA0C" w14:textId="77777777" w:rsidR="00D815A9" w:rsidRDefault="00213EC1">
                  <w:pPr>
                    <w:rPr>
                      <w:sz w:val="20"/>
                      <w:szCs w:val="20"/>
                    </w:rPr>
                  </w:pPr>
                  <w:r>
                    <w:rPr>
                      <w:sz w:val="20"/>
                      <w:szCs w:val="20"/>
                    </w:rPr>
                    <w:t>CIR</w:t>
                  </w:r>
                </w:p>
                <w:p w14:paraId="3F11889C"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EB29207" w14:textId="77777777" w:rsidR="00D815A9" w:rsidRDefault="00213EC1">
                  <w:pPr>
                    <w:rPr>
                      <w:sz w:val="20"/>
                      <w:szCs w:val="20"/>
                    </w:rPr>
                  </w:pPr>
                  <w:r>
                    <w:rPr>
                      <w:sz w:val="20"/>
                      <w:szCs w:val="20"/>
                    </w:rPr>
                    <w:t>UE coordinates</w:t>
                  </w:r>
                </w:p>
                <w:p w14:paraId="4398E9B7"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C4ADCC8"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F04D38D" w14:textId="77777777" w:rsidR="00D815A9" w:rsidRDefault="00213EC1">
                  <w:pPr>
                    <w:rPr>
                      <w:sz w:val="20"/>
                      <w:szCs w:val="20"/>
                    </w:rPr>
                  </w:pPr>
                  <w:r>
                    <w:rPr>
                      <w:sz w:val="20"/>
                      <w:szCs w:val="20"/>
                    </w:rPr>
                    <w:t>{60%,6,2}</w:t>
                  </w:r>
                </w:p>
              </w:tc>
              <w:tc>
                <w:tcPr>
                  <w:tcW w:w="810" w:type="dxa"/>
                  <w:tcBorders>
                    <w:left w:val="single" w:sz="4" w:space="0" w:color="auto"/>
                    <w:right w:val="single" w:sz="4" w:space="0" w:color="auto"/>
                  </w:tcBorders>
                </w:tcPr>
                <w:p w14:paraId="37349B78" w14:textId="77777777" w:rsidR="00D815A9" w:rsidRDefault="00213EC1">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783D1CDD"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5B89350E"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9C5542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6239E528"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621927F0" w14:textId="77777777" w:rsidR="00D815A9" w:rsidRDefault="00213EC1">
                  <w:pPr>
                    <w:rPr>
                      <w:sz w:val="20"/>
                      <w:szCs w:val="20"/>
                    </w:rPr>
                  </w:pPr>
                  <w:r>
                    <w:rPr>
                      <w:sz w:val="20"/>
                      <w:szCs w:val="20"/>
                    </w:rPr>
                    <w:t>4.1935m</w:t>
                  </w:r>
                </w:p>
              </w:tc>
            </w:tr>
            <w:tr w:rsidR="00D815A9" w14:paraId="56F46C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081CEDA" w14:textId="77777777" w:rsidR="00D815A9" w:rsidRDefault="00213EC1">
                  <w:pPr>
                    <w:rPr>
                      <w:sz w:val="20"/>
                      <w:szCs w:val="20"/>
                    </w:rPr>
                  </w:pPr>
                  <w:r>
                    <w:rPr>
                      <w:sz w:val="20"/>
                      <w:szCs w:val="20"/>
                    </w:rPr>
                    <w:t>CIR</w:t>
                  </w:r>
                </w:p>
                <w:p w14:paraId="3EE97542"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1D444CC1" w14:textId="77777777" w:rsidR="00D815A9" w:rsidRDefault="00213EC1">
                  <w:pPr>
                    <w:rPr>
                      <w:sz w:val="20"/>
                      <w:szCs w:val="20"/>
                    </w:rPr>
                  </w:pPr>
                  <w:r>
                    <w:rPr>
                      <w:sz w:val="20"/>
                      <w:szCs w:val="20"/>
                    </w:rPr>
                    <w:t>UE coordinates</w:t>
                  </w:r>
                </w:p>
                <w:p w14:paraId="6041518B"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44E21BA3" w14:textId="77777777" w:rsidR="00D815A9" w:rsidRDefault="00213EC1">
                  <w:pPr>
                    <w:rPr>
                      <w:sz w:val="20"/>
                      <w:szCs w:val="20"/>
                    </w:rPr>
                  </w:pPr>
                  <w:r>
                    <w:rPr>
                      <w:sz w:val="20"/>
                      <w:szCs w:val="20"/>
                    </w:rPr>
                    <w:t>100% labeled</w:t>
                  </w:r>
                </w:p>
              </w:tc>
              <w:tc>
                <w:tcPr>
                  <w:tcW w:w="898" w:type="dxa"/>
                  <w:tcBorders>
                    <w:left w:val="single" w:sz="4" w:space="0" w:color="auto"/>
                    <w:right w:val="single" w:sz="4" w:space="0" w:color="auto"/>
                  </w:tcBorders>
                </w:tcPr>
                <w:p w14:paraId="314B0366" w14:textId="77777777" w:rsidR="00D815A9" w:rsidRDefault="00213EC1">
                  <w:pPr>
                    <w:rPr>
                      <w:sz w:val="20"/>
                      <w:szCs w:val="20"/>
                    </w:rPr>
                  </w:pPr>
                  <w:r>
                    <w:rPr>
                      <w:sz w:val="20"/>
                      <w:szCs w:val="20"/>
                    </w:rPr>
                    <w:t>Ideal n/w synch</w:t>
                  </w:r>
                </w:p>
              </w:tc>
              <w:tc>
                <w:tcPr>
                  <w:tcW w:w="810" w:type="dxa"/>
                  <w:tcBorders>
                    <w:left w:val="single" w:sz="4" w:space="0" w:color="auto"/>
                    <w:right w:val="single" w:sz="4" w:space="0" w:color="auto"/>
                  </w:tcBorders>
                </w:tcPr>
                <w:p w14:paraId="25CE28F6" w14:textId="77777777" w:rsidR="00D815A9" w:rsidRDefault="00213EC1">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71063517"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162F9763"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ACF7753"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4217422"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5271130B" w14:textId="77777777" w:rsidR="00D815A9" w:rsidRDefault="00213EC1">
                  <w:pPr>
                    <w:rPr>
                      <w:sz w:val="20"/>
                      <w:szCs w:val="20"/>
                    </w:rPr>
                  </w:pPr>
                  <w:r>
                    <w:rPr>
                      <w:sz w:val="20"/>
                      <w:szCs w:val="20"/>
                    </w:rPr>
                    <w:t>10.88m</w:t>
                  </w:r>
                </w:p>
              </w:tc>
            </w:tr>
            <w:tr w:rsidR="00D815A9" w14:paraId="2B00A80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02C6EF" w14:textId="77777777" w:rsidR="00D815A9" w:rsidRDefault="00213EC1">
                  <w:pPr>
                    <w:rPr>
                      <w:sz w:val="20"/>
                      <w:szCs w:val="20"/>
                    </w:rPr>
                  </w:pPr>
                  <w:r>
                    <w:rPr>
                      <w:sz w:val="20"/>
                      <w:szCs w:val="20"/>
                    </w:rPr>
                    <w:t>CIR</w:t>
                  </w:r>
                </w:p>
                <w:p w14:paraId="5796CA0A" w14:textId="77777777" w:rsidR="00D815A9" w:rsidRDefault="00213EC1">
                  <w:pPr>
                    <w:rPr>
                      <w:sz w:val="20"/>
                      <w:szCs w:val="20"/>
                    </w:rPr>
                  </w:pPr>
                  <w:r>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ED1CE5A" w14:textId="77777777" w:rsidR="00D815A9" w:rsidRDefault="00213EC1">
                  <w:pPr>
                    <w:rPr>
                      <w:sz w:val="20"/>
                      <w:szCs w:val="20"/>
                    </w:rPr>
                  </w:pPr>
                  <w:r>
                    <w:rPr>
                      <w:sz w:val="20"/>
                      <w:szCs w:val="20"/>
                    </w:rPr>
                    <w:t>UE coordinates</w:t>
                  </w:r>
                </w:p>
                <w:p w14:paraId="61E64209" w14:textId="77777777" w:rsidR="00D815A9" w:rsidRDefault="00213EC1">
                  <w:pPr>
                    <w:rPr>
                      <w:sz w:val="20"/>
                      <w:szCs w:val="20"/>
                    </w:rPr>
                  </w:pPr>
                  <w:r>
                    <w:rPr>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59805053" w14:textId="77777777" w:rsidR="00D815A9" w:rsidRDefault="00213EC1">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2A966010" w14:textId="77777777" w:rsidR="00D815A9" w:rsidRDefault="00213EC1">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65F00C78" w14:textId="77777777" w:rsidR="00D815A9" w:rsidRDefault="00213EC1">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451B3C72" w14:textId="77777777" w:rsidR="00D815A9" w:rsidRDefault="00213EC1">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40EACDFC" w14:textId="77777777" w:rsidR="00D815A9" w:rsidRDefault="00213EC1">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0AED1DF5" w14:textId="77777777" w:rsidR="00D815A9" w:rsidRDefault="00213EC1">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5A2F893" w14:textId="77777777" w:rsidR="00D815A9" w:rsidRDefault="00213EC1">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1826FE90" w14:textId="77777777" w:rsidR="00D815A9" w:rsidRDefault="00213EC1">
                  <w:pPr>
                    <w:rPr>
                      <w:sz w:val="20"/>
                      <w:szCs w:val="20"/>
                    </w:rPr>
                  </w:pPr>
                  <w:r>
                    <w:rPr>
                      <w:sz w:val="20"/>
                      <w:szCs w:val="20"/>
                    </w:rPr>
                    <w:t>4.237m</w:t>
                  </w:r>
                </w:p>
              </w:tc>
            </w:tr>
          </w:tbl>
          <w:p w14:paraId="533A62CA" w14:textId="77777777" w:rsidR="00D815A9" w:rsidRDefault="00D815A9">
            <w:pPr>
              <w:pStyle w:val="ListParagraph"/>
              <w:numPr>
                <w:ilvl w:val="0"/>
                <w:numId w:val="21"/>
              </w:numPr>
              <w:rPr>
                <w:rFonts w:ascii="Times New Roman" w:hAnsi="Times New Roman"/>
              </w:rPr>
            </w:pPr>
          </w:p>
        </w:tc>
      </w:tr>
      <w:tr w:rsidR="00D815A9" w14:paraId="130AC101" w14:textId="77777777">
        <w:tc>
          <w:tcPr>
            <w:tcW w:w="9962" w:type="dxa"/>
          </w:tcPr>
          <w:p w14:paraId="73C977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12FAC9C4" w14:textId="77777777" w:rsidR="00D815A9" w:rsidRDefault="00213EC1">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D815A9" w14:paraId="2594B0BB"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3A1B214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DD82F5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299C8C7F"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75C6BBF3"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642554FB"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073A1D32"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B7EABE1"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096EA735"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544CAF2E"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CE948DC"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3C9CEEE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6B85B243"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0314A3D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49DE070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65BFAF65"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05B8941B"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15167E3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1AF3E1F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93165A1"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1714863E"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2B50ECA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51155F2" w14:textId="77777777" w:rsidR="00D815A9" w:rsidRDefault="00213EC1">
                  <w:pPr>
                    <w:jc w:val="center"/>
                    <w:rPr>
                      <w:rFonts w:eastAsia="SimSun"/>
                      <w:sz w:val="16"/>
                      <w:szCs w:val="16"/>
                    </w:rPr>
                  </w:pPr>
                  <w:r>
                    <w:rPr>
                      <w:rFonts w:eastAsia="SimSun" w:hint="eastAsia"/>
                      <w:sz w:val="16"/>
                      <w:szCs w:val="16"/>
                    </w:rPr>
                    <w:t>CIR</w:t>
                  </w:r>
                </w:p>
                <w:p w14:paraId="351B1FDF"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6CA28AB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2AFC2F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BD6E0E3"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D7E1A91"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09CDE5B3" w14:textId="77777777" w:rsidR="00D815A9" w:rsidRDefault="00D815A9">
                  <w:pPr>
                    <w:rPr>
                      <w:rFonts w:eastAsia="SimSun"/>
                      <w:sz w:val="16"/>
                      <w:szCs w:val="16"/>
                    </w:rPr>
                  </w:pPr>
                </w:p>
                <w:p w14:paraId="3AF1C045"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6769F267" w14:textId="77777777" w:rsidR="00D815A9" w:rsidRDefault="00D815A9">
                  <w:pPr>
                    <w:rPr>
                      <w:rFonts w:eastAsia="SimSun"/>
                      <w:sz w:val="16"/>
                      <w:szCs w:val="16"/>
                    </w:rPr>
                  </w:pPr>
                </w:p>
                <w:p w14:paraId="6685435D"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217640D8" w14:textId="77777777" w:rsidR="00D815A9" w:rsidRDefault="00D815A9">
                  <w:pPr>
                    <w:rPr>
                      <w:rFonts w:eastAsia="SimSun"/>
                      <w:sz w:val="16"/>
                      <w:szCs w:val="16"/>
                    </w:rPr>
                  </w:pPr>
                </w:p>
                <w:p w14:paraId="50A27430"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0350277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50795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F0F11F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03221E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E4B72A9"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F7A8BC5"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1C9436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A9334E1" w14:textId="77777777" w:rsidR="00D815A9" w:rsidRDefault="00213EC1">
                  <w:pPr>
                    <w:jc w:val="center"/>
                    <w:rPr>
                      <w:rFonts w:eastAsia="SimSun"/>
                      <w:sz w:val="16"/>
                      <w:szCs w:val="16"/>
                    </w:rPr>
                  </w:pPr>
                  <w:r>
                    <w:rPr>
                      <w:rFonts w:eastAsia="SimSun" w:hint="eastAsia"/>
                      <w:sz w:val="16"/>
                      <w:szCs w:val="16"/>
                    </w:rPr>
                    <w:t xml:space="preserve">CIR </w:t>
                  </w:r>
                </w:p>
                <w:p w14:paraId="5C608BC1"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EDE5A2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33591B7"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23E39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0DEBD9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C1D4537" w14:textId="77777777" w:rsidR="00D815A9" w:rsidRDefault="00D815A9">
                  <w:pPr>
                    <w:rPr>
                      <w:rFonts w:eastAsia="SimSun"/>
                      <w:sz w:val="16"/>
                      <w:szCs w:val="16"/>
                    </w:rPr>
                  </w:pPr>
                </w:p>
                <w:p w14:paraId="69F5419E"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00E34729" w14:textId="77777777" w:rsidR="00D815A9" w:rsidRDefault="00D815A9">
                  <w:pPr>
                    <w:rPr>
                      <w:rFonts w:eastAsia="SimSun"/>
                      <w:sz w:val="16"/>
                      <w:szCs w:val="16"/>
                    </w:rPr>
                  </w:pPr>
                </w:p>
                <w:p w14:paraId="2A2D8D9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309CCAD2" w14:textId="77777777" w:rsidR="00D815A9" w:rsidRDefault="00D815A9">
                  <w:pPr>
                    <w:rPr>
                      <w:rFonts w:eastAsia="SimSun"/>
                      <w:sz w:val="16"/>
                      <w:szCs w:val="16"/>
                    </w:rPr>
                  </w:pPr>
                </w:p>
                <w:p w14:paraId="0A1DA2C9"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DFAB59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0615961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052C014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43AE2B8"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21872B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EF5ABB6" w14:textId="77777777" w:rsidR="00D815A9" w:rsidRDefault="00213EC1">
                  <w:pPr>
                    <w:rPr>
                      <w:rFonts w:ascii="Times" w:eastAsia="SimSun" w:hAnsi="Times"/>
                      <w:bCs/>
                      <w:sz w:val="16"/>
                      <w:szCs w:val="16"/>
                    </w:rPr>
                  </w:pPr>
                  <w:r>
                    <w:rPr>
                      <w:rFonts w:ascii="Times" w:eastAsia="SimSun" w:hAnsi="Times" w:hint="eastAsia"/>
                      <w:bCs/>
                      <w:sz w:val="16"/>
                      <w:szCs w:val="16"/>
                    </w:rPr>
                    <w:t>20.42</w:t>
                  </w:r>
                </w:p>
              </w:tc>
            </w:tr>
            <w:tr w:rsidR="00D815A9" w14:paraId="695E151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12AA70B" w14:textId="77777777" w:rsidR="00D815A9" w:rsidRDefault="00213EC1">
                  <w:pPr>
                    <w:jc w:val="center"/>
                    <w:rPr>
                      <w:rFonts w:eastAsia="SimSun"/>
                      <w:sz w:val="16"/>
                      <w:szCs w:val="16"/>
                    </w:rPr>
                  </w:pPr>
                  <w:r>
                    <w:rPr>
                      <w:rFonts w:eastAsia="SimSun" w:hint="eastAsia"/>
                      <w:sz w:val="16"/>
                      <w:szCs w:val="16"/>
                    </w:rPr>
                    <w:t xml:space="preserve">CIR </w:t>
                  </w:r>
                </w:p>
                <w:p w14:paraId="0C5743CA"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AD05A5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626EA7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DFE954D"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AB287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DFFACD6" w14:textId="77777777" w:rsidR="00D815A9" w:rsidRDefault="00D815A9">
                  <w:pPr>
                    <w:rPr>
                      <w:rFonts w:eastAsia="SimSun"/>
                      <w:sz w:val="16"/>
                      <w:szCs w:val="16"/>
                    </w:rPr>
                  </w:pPr>
                </w:p>
                <w:p w14:paraId="04967479"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1AFEFAA2" w14:textId="77777777" w:rsidR="00D815A9" w:rsidRDefault="00D815A9">
                  <w:pPr>
                    <w:rPr>
                      <w:rFonts w:eastAsia="SimSun"/>
                      <w:sz w:val="16"/>
                      <w:szCs w:val="16"/>
                    </w:rPr>
                  </w:pPr>
                </w:p>
                <w:p w14:paraId="42E1E6E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6F64F646" w14:textId="77777777" w:rsidR="00D815A9" w:rsidRDefault="00D815A9">
                  <w:pPr>
                    <w:rPr>
                      <w:rFonts w:eastAsia="SimSun"/>
                      <w:sz w:val="16"/>
                      <w:szCs w:val="16"/>
                    </w:rPr>
                  </w:pPr>
                </w:p>
                <w:p w14:paraId="0F48D604"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78471138"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596C9345"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355A96B5"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6F547305"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5CD7BC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7126FF7" w14:textId="77777777" w:rsidR="00D815A9" w:rsidRDefault="00213EC1">
                  <w:pPr>
                    <w:rPr>
                      <w:rFonts w:ascii="Times" w:eastAsia="SimSun" w:hAnsi="Times"/>
                      <w:bCs/>
                      <w:sz w:val="16"/>
                      <w:szCs w:val="16"/>
                    </w:rPr>
                  </w:pPr>
                  <w:r>
                    <w:rPr>
                      <w:rFonts w:ascii="Times" w:eastAsia="SimSun" w:hAnsi="Times" w:hint="eastAsia"/>
                      <w:bCs/>
                      <w:sz w:val="16"/>
                      <w:szCs w:val="16"/>
                    </w:rPr>
                    <w:t>2.72</w:t>
                  </w:r>
                </w:p>
              </w:tc>
            </w:tr>
            <w:tr w:rsidR="00D815A9" w14:paraId="13DAE167"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95B322C" w14:textId="77777777" w:rsidR="00D815A9" w:rsidRDefault="00213EC1">
                  <w:pPr>
                    <w:jc w:val="center"/>
                    <w:rPr>
                      <w:rFonts w:eastAsia="SimSun"/>
                      <w:sz w:val="16"/>
                      <w:szCs w:val="16"/>
                    </w:rPr>
                  </w:pPr>
                  <w:r>
                    <w:rPr>
                      <w:rFonts w:eastAsia="SimSun" w:hint="eastAsia"/>
                      <w:sz w:val="16"/>
                      <w:szCs w:val="16"/>
                    </w:rPr>
                    <w:t xml:space="preserve">CIR </w:t>
                  </w:r>
                </w:p>
                <w:p w14:paraId="1AA0ABA3"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E5440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66FF37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DC3981"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E96EDD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1F2E509B" w14:textId="77777777" w:rsidR="00D815A9" w:rsidRDefault="00D815A9">
                  <w:pPr>
                    <w:rPr>
                      <w:rFonts w:eastAsia="SimSun"/>
                      <w:sz w:val="16"/>
                      <w:szCs w:val="16"/>
                    </w:rPr>
                  </w:pPr>
                </w:p>
                <w:p w14:paraId="4ED71071"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2B9E997E" w14:textId="77777777" w:rsidR="00D815A9" w:rsidRDefault="00D815A9">
                  <w:pPr>
                    <w:rPr>
                      <w:rFonts w:eastAsia="SimSun"/>
                      <w:sz w:val="16"/>
                      <w:szCs w:val="16"/>
                    </w:rPr>
                  </w:pPr>
                </w:p>
                <w:p w14:paraId="7E73337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248A3B04" w14:textId="77777777" w:rsidR="00D815A9" w:rsidRDefault="00D815A9">
                  <w:pPr>
                    <w:rPr>
                      <w:rFonts w:eastAsia="SimSun"/>
                      <w:sz w:val="16"/>
                      <w:szCs w:val="16"/>
                    </w:rPr>
                  </w:pPr>
                </w:p>
                <w:p w14:paraId="6606D9C0"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2FDC77A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7E7713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44EF87F3"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43F52D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C5ABD1A"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0157FF6" w14:textId="77777777" w:rsidR="00D815A9" w:rsidRDefault="00213EC1">
                  <w:pPr>
                    <w:rPr>
                      <w:rFonts w:ascii="Times" w:eastAsia="SimSun" w:hAnsi="Times"/>
                      <w:bCs/>
                      <w:sz w:val="16"/>
                      <w:szCs w:val="16"/>
                    </w:rPr>
                  </w:pPr>
                  <w:r>
                    <w:rPr>
                      <w:rFonts w:ascii="Times" w:eastAsia="SimSun" w:hAnsi="Times" w:hint="eastAsia"/>
                      <w:bCs/>
                      <w:sz w:val="16"/>
                      <w:szCs w:val="16"/>
                    </w:rPr>
                    <w:t>2.33</w:t>
                  </w:r>
                </w:p>
              </w:tc>
            </w:tr>
            <w:tr w:rsidR="00D815A9" w14:paraId="4CE0D63F"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4F05E883" w14:textId="77777777" w:rsidR="00D815A9" w:rsidRDefault="00213EC1">
                  <w:pPr>
                    <w:jc w:val="center"/>
                    <w:rPr>
                      <w:rFonts w:eastAsia="SimSun"/>
                      <w:sz w:val="16"/>
                      <w:szCs w:val="16"/>
                    </w:rPr>
                  </w:pPr>
                  <w:r>
                    <w:rPr>
                      <w:rFonts w:eastAsia="SimSun" w:hint="eastAsia"/>
                      <w:sz w:val="16"/>
                      <w:szCs w:val="16"/>
                    </w:rPr>
                    <w:t xml:space="preserve">CIR </w:t>
                  </w:r>
                </w:p>
                <w:p w14:paraId="30B5B6FE"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39FA1A"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93C8A6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295FB16"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2ECE764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419B475F" w14:textId="77777777" w:rsidR="00D815A9" w:rsidRDefault="00213EC1">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7D0DE458"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8FE0632"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64407A50"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18A13A3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7C42F9B6"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072C1FD"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D88DEF4"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6DDFA87" w14:textId="77777777" w:rsidR="00D815A9" w:rsidRDefault="00213EC1">
                  <w:pPr>
                    <w:rPr>
                      <w:rFonts w:ascii="Times" w:eastAsia="SimSun" w:hAnsi="Times"/>
                      <w:bCs/>
                      <w:sz w:val="16"/>
                      <w:szCs w:val="16"/>
                    </w:rPr>
                  </w:pPr>
                  <w:r>
                    <w:rPr>
                      <w:rFonts w:ascii="Times" w:eastAsia="SimSun" w:hAnsi="Times" w:hint="eastAsia"/>
                      <w:bCs/>
                      <w:sz w:val="16"/>
                      <w:szCs w:val="16"/>
                    </w:rPr>
                    <w:t>0.31</w:t>
                  </w:r>
                </w:p>
              </w:tc>
            </w:tr>
          </w:tbl>
          <w:p w14:paraId="68881A7B" w14:textId="77777777" w:rsidR="00D815A9" w:rsidRDefault="00D815A9">
            <w:pPr>
              <w:rPr>
                <w:rFonts w:ascii="Times New Roman" w:hAnsi="Times New Roman" w:cs="Times New Roman"/>
              </w:rPr>
            </w:pPr>
          </w:p>
          <w:p w14:paraId="486CDA97" w14:textId="77777777" w:rsidR="00D815A9" w:rsidRDefault="00D815A9">
            <w:pPr>
              <w:rPr>
                <w:rFonts w:ascii="Times New Roman" w:hAnsi="Times New Roman" w:cs="Times New Roman"/>
              </w:rPr>
            </w:pPr>
          </w:p>
        </w:tc>
      </w:tr>
      <w:tr w:rsidR="00D815A9" w14:paraId="38CC9207" w14:textId="77777777">
        <w:tc>
          <w:tcPr>
            <w:tcW w:w="9962" w:type="dxa"/>
          </w:tcPr>
          <w:p w14:paraId="1E9AF74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A0DA701" w14:textId="77777777" w:rsidR="00D815A9" w:rsidRDefault="00213EC1">
            <w:pPr>
              <w:rPr>
                <w:rFonts w:ascii="Times New Roman" w:hAnsi="Times New Roman" w:cs="Times New Roman"/>
              </w:rPr>
            </w:pPr>
            <w:r>
              <w:rPr>
                <w:rFonts w:ascii="Times New Roman" w:hAnsi="Times New Roman" w:cs="Times New Roman"/>
              </w:rPr>
              <w:t>Observation 4: For the InF-DH scenario, if the training and testing data sets for AI model training and testing are generated from different drops, there will be large performance degradation for AI-based positioning.</w:t>
            </w:r>
          </w:p>
        </w:tc>
      </w:tr>
      <w:tr w:rsidR="00D815A9" w14:paraId="05B3542C" w14:textId="77777777">
        <w:tc>
          <w:tcPr>
            <w:tcW w:w="9962" w:type="dxa"/>
          </w:tcPr>
          <w:p w14:paraId="1B0AE70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0C4D6171"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Performance of direct AI/ML positioning degrades when the model trained with dataset of one drop is tested with dataset of other drops since there is no correlation between multipath realization of different drops.</w:t>
            </w:r>
          </w:p>
          <w:p w14:paraId="0F9FEF7D" w14:textId="77777777" w:rsidR="00D815A9" w:rsidRDefault="00213EC1">
            <w:pPr>
              <w:rPr>
                <w:rFonts w:ascii="Times New Roman" w:hAnsi="Times New Roman" w:cs="Times New Roman"/>
              </w:rPr>
            </w:pPr>
            <w:r>
              <w:rPr>
                <w:rFonts w:ascii="Times New Roman" w:hAnsi="Times New Roman" w:cs="Times New Roman"/>
              </w:rPr>
              <w:t>Observation 21:</w:t>
            </w:r>
            <w:r>
              <w:rPr>
                <w:rFonts w:ascii="Times New Roman" w:hAnsi="Times New Roman" w:cs="Times New Roman"/>
              </w:rPr>
              <w:tab/>
              <w:t>Training the AI model with mixed dataset can be an effective way to improve the performance of direct AI positioning when the model is deployed at different drops.</w:t>
            </w:r>
          </w:p>
        </w:tc>
      </w:tr>
    </w:tbl>
    <w:p w14:paraId="4BB0D395" w14:textId="77777777" w:rsidR="00D815A9" w:rsidRDefault="00D815A9"/>
    <w:p w14:paraId="59B1CC6D" w14:textId="77777777" w:rsidR="00D815A9" w:rsidRDefault="00213EC1">
      <w:pPr>
        <w:pStyle w:val="Heading3"/>
      </w:pPr>
      <w:r>
        <w:lastRenderedPageBreak/>
        <w:t>Different clutter parameters</w:t>
      </w:r>
    </w:p>
    <w:tbl>
      <w:tblPr>
        <w:tblStyle w:val="TableGrid"/>
        <w:tblW w:w="0" w:type="auto"/>
        <w:tblLook w:val="04A0" w:firstRow="1" w:lastRow="0" w:firstColumn="1" w:lastColumn="0" w:noHBand="0" w:noVBand="1"/>
      </w:tblPr>
      <w:tblGrid>
        <w:gridCol w:w="9962"/>
      </w:tblGrid>
      <w:tr w:rsidR="00D815A9" w14:paraId="4E930D1A" w14:textId="77777777">
        <w:tc>
          <w:tcPr>
            <w:tcW w:w="9962" w:type="dxa"/>
          </w:tcPr>
          <w:p w14:paraId="14FC4E8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2E5CB40F" w14:textId="77777777" w:rsidR="00D815A9" w:rsidRDefault="00213EC1">
            <w:pPr>
              <w:rPr>
                <w:rFonts w:ascii="Times New Roman" w:hAnsi="Times New Roman" w:cs="Times New Roman"/>
              </w:rPr>
            </w:pPr>
            <w:r>
              <w:rPr>
                <w:noProof/>
                <w:color w:val="000000" w:themeColor="text1"/>
              </w:rPr>
              <w:drawing>
                <wp:inline distT="0" distB="0" distL="0" distR="0" wp14:anchorId="6C36DE15" wp14:editId="0FF2BFEC">
                  <wp:extent cx="2640330" cy="1978025"/>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91523" cy="2016243"/>
                          </a:xfrm>
                          <a:prstGeom prst="rect">
                            <a:avLst/>
                          </a:prstGeom>
                          <a:noFill/>
                          <a:ln>
                            <a:noFill/>
                          </a:ln>
                        </pic:spPr>
                      </pic:pic>
                    </a:graphicData>
                  </a:graphic>
                </wp:inline>
              </w:drawing>
            </w:r>
          </w:p>
          <w:p w14:paraId="35746D54" w14:textId="77777777" w:rsidR="00D815A9" w:rsidRDefault="00213EC1">
            <w:pPr>
              <w:rPr>
                <w:rFonts w:ascii="Times New Roman" w:hAnsi="Times New Roman" w:cs="Times New Roman"/>
              </w:rPr>
            </w:pPr>
            <w:r>
              <w:rPr>
                <w:rFonts w:ascii="Times New Roman" w:hAnsi="Times New Roman" w:cs="Times New Roman"/>
              </w:rPr>
              <w:t>Figure 15</w:t>
            </w:r>
            <w:r>
              <w:rPr>
                <w:rFonts w:ascii="Times New Roman" w:hAnsi="Times New Roman" w:cs="Times New Roman"/>
              </w:rPr>
              <w:tab/>
              <w:t>CDF of positioning accuracy of clutter parameters {0.6, 6, 2} and {0.4, 4, 2}</w:t>
            </w:r>
          </w:p>
        </w:tc>
      </w:tr>
      <w:tr w:rsidR="00D815A9" w14:paraId="0D0C13E9" w14:textId="77777777">
        <w:tc>
          <w:tcPr>
            <w:tcW w:w="9962" w:type="dxa"/>
          </w:tcPr>
          <w:p w14:paraId="7A6A734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D4C2DB" w14:textId="77777777" w:rsidR="00D815A9" w:rsidRDefault="00213EC1">
            <w:pPr>
              <w:rPr>
                <w:rFonts w:ascii="Times New Roman" w:hAnsi="Times New Roman" w:cs="Times New Roman"/>
              </w:rPr>
            </w:pPr>
            <w:r>
              <w:rPr>
                <w:rFonts w:ascii="Times New Roman" w:hAnsi="Times New Roman" w:cs="Times New Roman"/>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D815A9" w14:paraId="36F29164" w14:textId="77777777">
              <w:trPr>
                <w:trHeight w:val="902"/>
                <w:jc w:val="center"/>
              </w:trPr>
              <w:tc>
                <w:tcPr>
                  <w:tcW w:w="992" w:type="dxa"/>
                  <w:vMerge w:val="restart"/>
                  <w:shd w:val="clear" w:color="auto" w:fill="auto"/>
                </w:tcPr>
                <w:p w14:paraId="5D442C97"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1B6F7F50"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1F73ED77"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3D69BA0F"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C13A46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38969374"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03A39E0A"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5A595502" w14:textId="77777777">
              <w:trPr>
                <w:trHeight w:val="604"/>
                <w:jc w:val="center"/>
              </w:trPr>
              <w:tc>
                <w:tcPr>
                  <w:tcW w:w="992" w:type="dxa"/>
                  <w:vMerge/>
                  <w:shd w:val="clear" w:color="auto" w:fill="auto"/>
                </w:tcPr>
                <w:p w14:paraId="12C0862B" w14:textId="77777777" w:rsidR="00D815A9" w:rsidRDefault="00D815A9">
                  <w:pPr>
                    <w:rPr>
                      <w:rFonts w:ascii="Arial" w:hAnsi="Arial" w:cs="Arial"/>
                      <w:sz w:val="16"/>
                      <w:szCs w:val="16"/>
                    </w:rPr>
                  </w:pPr>
                </w:p>
              </w:tc>
              <w:tc>
                <w:tcPr>
                  <w:tcW w:w="993" w:type="dxa"/>
                  <w:vMerge/>
                  <w:shd w:val="clear" w:color="auto" w:fill="auto"/>
                </w:tcPr>
                <w:p w14:paraId="7EE7D51E" w14:textId="77777777" w:rsidR="00D815A9" w:rsidRDefault="00D815A9">
                  <w:pPr>
                    <w:rPr>
                      <w:rFonts w:ascii="Arial" w:hAnsi="Arial" w:cs="Arial"/>
                      <w:sz w:val="16"/>
                      <w:szCs w:val="16"/>
                    </w:rPr>
                  </w:pPr>
                </w:p>
              </w:tc>
              <w:tc>
                <w:tcPr>
                  <w:tcW w:w="992" w:type="dxa"/>
                  <w:vMerge/>
                  <w:shd w:val="clear" w:color="auto" w:fill="auto"/>
                </w:tcPr>
                <w:p w14:paraId="1EE7D444" w14:textId="77777777" w:rsidR="00D815A9" w:rsidRDefault="00D815A9">
                  <w:pPr>
                    <w:rPr>
                      <w:rFonts w:ascii="Arial" w:hAnsi="Arial" w:cs="Arial"/>
                      <w:sz w:val="16"/>
                      <w:szCs w:val="16"/>
                    </w:rPr>
                  </w:pPr>
                </w:p>
              </w:tc>
              <w:tc>
                <w:tcPr>
                  <w:tcW w:w="1134" w:type="dxa"/>
                  <w:shd w:val="clear" w:color="auto" w:fill="auto"/>
                </w:tcPr>
                <w:p w14:paraId="3EC6EBA0"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704A386E"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6A63D5F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13141DE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05CBF11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BED1F2D"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52D1EC0B" w14:textId="77777777" w:rsidR="00D815A9" w:rsidRDefault="00213EC1">
                  <w:pPr>
                    <w:rPr>
                      <w:rFonts w:ascii="Arial" w:hAnsi="Arial" w:cs="Arial"/>
                      <w:sz w:val="16"/>
                      <w:szCs w:val="16"/>
                    </w:rPr>
                  </w:pPr>
                  <w:r>
                    <w:rPr>
                      <w:rFonts w:ascii="Arial" w:hAnsi="Arial" w:cs="Arial"/>
                      <w:sz w:val="16"/>
                      <w:szCs w:val="16"/>
                    </w:rPr>
                    <w:t>AI/ML</w:t>
                  </w:r>
                </w:p>
              </w:tc>
            </w:tr>
            <w:tr w:rsidR="00D815A9" w14:paraId="21F53387" w14:textId="77777777">
              <w:trPr>
                <w:trHeight w:val="33"/>
                <w:jc w:val="center"/>
              </w:trPr>
              <w:tc>
                <w:tcPr>
                  <w:tcW w:w="992" w:type="dxa"/>
                  <w:shd w:val="clear" w:color="auto" w:fill="auto"/>
                </w:tcPr>
                <w:p w14:paraId="301F26F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36268129"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7E35DAE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731BEE63"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19552C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894D3F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0955FE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D8C4C2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A53238D"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287C3D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7022D6" w14:textId="77777777" w:rsidR="00D815A9" w:rsidRDefault="00213EC1">
                  <w:pPr>
                    <w:rPr>
                      <w:rFonts w:ascii="Times New Roman" w:hAnsi="Times New Roman"/>
                      <w:sz w:val="16"/>
                      <w:szCs w:val="16"/>
                    </w:rPr>
                  </w:pPr>
                  <w:r>
                    <w:rPr>
                      <w:rFonts w:ascii="Times New Roman" w:hAnsi="Times New Roman"/>
                      <w:sz w:val="16"/>
                      <w:szCs w:val="16"/>
                    </w:rPr>
                    <w:t>7.0914</w:t>
                  </w:r>
                </w:p>
              </w:tc>
            </w:tr>
            <w:tr w:rsidR="00D815A9" w14:paraId="1AC2D36D" w14:textId="77777777">
              <w:trPr>
                <w:trHeight w:val="33"/>
                <w:jc w:val="center"/>
              </w:trPr>
              <w:tc>
                <w:tcPr>
                  <w:tcW w:w="992" w:type="dxa"/>
                  <w:shd w:val="clear" w:color="auto" w:fill="auto"/>
                </w:tcPr>
                <w:p w14:paraId="56C675F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16A8803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594B7EA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404650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6487CF7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492FFE92"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1461329"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859E9DC"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C6D47DA"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76A7979" w14:textId="77777777" w:rsidR="00D815A9" w:rsidRDefault="00213EC1">
                  <w:pPr>
                    <w:rPr>
                      <w:rFonts w:ascii="Times New Roman" w:hAnsi="Times New Roman"/>
                      <w:sz w:val="16"/>
                      <w:szCs w:val="16"/>
                    </w:rPr>
                  </w:pPr>
                  <w:r>
                    <w:rPr>
                      <w:rFonts w:ascii="Times New Roman" w:hAnsi="Times New Roman"/>
                      <w:sz w:val="16"/>
                      <w:szCs w:val="16"/>
                    </w:rPr>
                    <w:t>1.5328</w:t>
                  </w:r>
                </w:p>
              </w:tc>
            </w:tr>
          </w:tbl>
          <w:p w14:paraId="3F35C67A" w14:textId="77777777" w:rsidR="00D815A9" w:rsidRDefault="00D815A9">
            <w:pPr>
              <w:rPr>
                <w:rFonts w:ascii="Times New Roman" w:hAnsi="Times New Roman" w:cs="Times New Roman"/>
              </w:rPr>
            </w:pPr>
          </w:p>
        </w:tc>
      </w:tr>
      <w:tr w:rsidR="00D815A9" w14:paraId="3815D2FB" w14:textId="77777777">
        <w:tc>
          <w:tcPr>
            <w:tcW w:w="9962" w:type="dxa"/>
          </w:tcPr>
          <w:p w14:paraId="2364801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61933099" w14:textId="77777777" w:rsidR="00D815A9" w:rsidRDefault="00213EC1">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D815A9" w14:paraId="394F18D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66BC3E8A"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EB80F9E"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63C1848"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5A7C73F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7379EDEC"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27A9681A"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290B808B"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64EDDA8"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A787008"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696EB5C6"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740691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5D0C4A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3B800079"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389F0251"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4728A78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7DAFD888"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5E12C839"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1198256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14E07D99"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033F168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0518B0AE"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A9A2F81" w14:textId="77777777" w:rsidR="00D815A9" w:rsidRDefault="00213EC1">
                  <w:pPr>
                    <w:jc w:val="center"/>
                    <w:rPr>
                      <w:rFonts w:eastAsia="SimSun"/>
                      <w:sz w:val="16"/>
                      <w:szCs w:val="16"/>
                    </w:rPr>
                  </w:pPr>
                  <w:r>
                    <w:rPr>
                      <w:rFonts w:eastAsia="SimSun" w:hint="eastAsia"/>
                      <w:sz w:val="16"/>
                      <w:szCs w:val="16"/>
                    </w:rPr>
                    <w:t>CIR</w:t>
                  </w:r>
                </w:p>
                <w:p w14:paraId="481D3E8E"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24F5AD7F"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00DA7CC"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6EAFB9A"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FC30928"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18430C37" w14:textId="77777777" w:rsidR="00D815A9" w:rsidRDefault="00213EC1">
                  <w:pPr>
                    <w:rPr>
                      <w:rFonts w:eastAsia="Batang"/>
                      <w:sz w:val="16"/>
                      <w:szCs w:val="16"/>
                    </w:rPr>
                  </w:pPr>
                  <w:r>
                    <w:rPr>
                      <w:rFonts w:eastAsia="Batang"/>
                      <w:sz w:val="16"/>
                      <w:szCs w:val="16"/>
                    </w:rPr>
                    <w:t>{60%, 6m, 2m}</w:t>
                  </w:r>
                </w:p>
                <w:p w14:paraId="5F3854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0F1A0681" w14:textId="77777777" w:rsidR="00D815A9" w:rsidRDefault="00213EC1">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4784805" w14:textId="77777777" w:rsidR="00D815A9" w:rsidRDefault="00213EC1">
                  <w:pPr>
                    <w:rPr>
                      <w:rFonts w:eastAsia="Batang"/>
                      <w:sz w:val="16"/>
                      <w:szCs w:val="16"/>
                    </w:rPr>
                  </w:pPr>
                  <w:r>
                    <w:rPr>
                      <w:rFonts w:eastAsia="Batang"/>
                      <w:sz w:val="16"/>
                      <w:szCs w:val="16"/>
                    </w:rPr>
                    <w:t>{60%, 6m, 2m}</w:t>
                  </w:r>
                </w:p>
                <w:p w14:paraId="456FDAC2" w14:textId="77777777" w:rsidR="00D815A9" w:rsidRDefault="00D815A9">
                  <w:pPr>
                    <w:rPr>
                      <w:rFonts w:ascii="Times" w:eastAsia="Batang" w:hAnsi="Times"/>
                      <w:bCs/>
                      <w:sz w:val="16"/>
                      <w:szCs w:val="16"/>
                    </w:rPr>
                  </w:pPr>
                </w:p>
              </w:tc>
              <w:tc>
                <w:tcPr>
                  <w:tcW w:w="700" w:type="dxa"/>
                  <w:tcBorders>
                    <w:left w:val="single" w:sz="4" w:space="0" w:color="auto"/>
                    <w:right w:val="single" w:sz="4" w:space="0" w:color="auto"/>
                  </w:tcBorders>
                </w:tcPr>
                <w:p w14:paraId="6F28108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6F0EF2E4"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2B890BBE"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439435B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7DC8D9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3307581"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12A2648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F3EBC62"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44CDC5C8"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5295CC1"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ED81C73"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3C8346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29032D5"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0FAEB2C" w14:textId="77777777" w:rsidR="00D815A9" w:rsidRDefault="00213EC1">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151CD001"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0D6461C0"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F06BCBE"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2083B57E"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7D66EE6"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78695C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099B39"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4DD81"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E028B30" w14:textId="77777777" w:rsidR="00D815A9" w:rsidRDefault="00213EC1">
                  <w:pPr>
                    <w:rPr>
                      <w:rFonts w:ascii="Times" w:eastAsia="SimSun" w:hAnsi="Times"/>
                      <w:bCs/>
                      <w:sz w:val="16"/>
                      <w:szCs w:val="16"/>
                    </w:rPr>
                  </w:pPr>
                  <w:r>
                    <w:rPr>
                      <w:rFonts w:ascii="Times" w:eastAsia="SimSun" w:hAnsi="Times" w:hint="eastAsia"/>
                      <w:bCs/>
                      <w:sz w:val="16"/>
                      <w:szCs w:val="16"/>
                    </w:rPr>
                    <w:t>19.31</w:t>
                  </w:r>
                </w:p>
              </w:tc>
            </w:tr>
            <w:tr w:rsidR="00D815A9" w14:paraId="33923592"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AF6D8A4" w14:textId="77777777" w:rsidR="00D815A9" w:rsidRDefault="00213EC1">
                  <w:pPr>
                    <w:jc w:val="center"/>
                    <w:rPr>
                      <w:rFonts w:eastAsia="SimSun"/>
                      <w:sz w:val="16"/>
                      <w:szCs w:val="16"/>
                    </w:rPr>
                  </w:pPr>
                  <w:r>
                    <w:rPr>
                      <w:rFonts w:eastAsia="SimSun" w:hint="eastAsia"/>
                      <w:sz w:val="16"/>
                      <w:szCs w:val="16"/>
                    </w:rPr>
                    <w:t xml:space="preserve">CIR </w:t>
                  </w:r>
                </w:p>
                <w:p w14:paraId="6AE210B9"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A880D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464A1A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399ADB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9AA854D"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DC88E73" w14:textId="77777777" w:rsidR="00D815A9" w:rsidRDefault="00213EC1">
                  <w:pPr>
                    <w:rPr>
                      <w:rFonts w:eastAsia="Batang"/>
                      <w:sz w:val="16"/>
                      <w:szCs w:val="16"/>
                    </w:rPr>
                  </w:pPr>
                  <w:r>
                    <w:rPr>
                      <w:rFonts w:eastAsia="Batang"/>
                      <w:sz w:val="16"/>
                      <w:szCs w:val="16"/>
                    </w:rPr>
                    <w:t>{60%, 6m, 2m}</w:t>
                  </w:r>
                </w:p>
                <w:p w14:paraId="520DA373"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70444C2A"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72ADBDA"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1240DF96"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5DCE4978"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4DE5617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3D959D6"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745862B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7DD12AE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C67C0F3"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3620CD0" w14:textId="77777777" w:rsidR="00D815A9" w:rsidRDefault="00213EC1">
                  <w:pPr>
                    <w:rPr>
                      <w:rFonts w:ascii="Times" w:eastAsia="SimSun" w:hAnsi="Times"/>
                      <w:bCs/>
                      <w:sz w:val="16"/>
                      <w:szCs w:val="16"/>
                    </w:rPr>
                  </w:pPr>
                  <w:r>
                    <w:rPr>
                      <w:rFonts w:ascii="Times" w:eastAsia="SimSun" w:hAnsi="Times" w:hint="eastAsia"/>
                      <w:bCs/>
                      <w:sz w:val="16"/>
                      <w:szCs w:val="16"/>
                    </w:rPr>
                    <w:t>3.81</w:t>
                  </w:r>
                </w:p>
              </w:tc>
            </w:tr>
            <w:tr w:rsidR="00D815A9" w14:paraId="78FC4D33"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B1DE9C0" w14:textId="77777777" w:rsidR="00D815A9" w:rsidRDefault="00213EC1">
                  <w:pPr>
                    <w:jc w:val="center"/>
                    <w:rPr>
                      <w:rFonts w:eastAsia="SimSun"/>
                      <w:sz w:val="16"/>
                      <w:szCs w:val="16"/>
                    </w:rPr>
                  </w:pPr>
                  <w:r>
                    <w:rPr>
                      <w:rFonts w:eastAsia="SimSun" w:hint="eastAsia"/>
                      <w:sz w:val="16"/>
                      <w:szCs w:val="16"/>
                    </w:rPr>
                    <w:t xml:space="preserve">CIR </w:t>
                  </w:r>
                </w:p>
                <w:p w14:paraId="159D17B6"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6A353F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2DA1DEE"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4BAE11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05A20F4"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CAEE2D5" w14:textId="77777777" w:rsidR="00D815A9" w:rsidRDefault="00213EC1">
                  <w:pPr>
                    <w:rPr>
                      <w:rFonts w:eastAsia="Batang"/>
                      <w:sz w:val="16"/>
                      <w:szCs w:val="16"/>
                    </w:rPr>
                  </w:pPr>
                  <w:r>
                    <w:rPr>
                      <w:rFonts w:eastAsia="Batang"/>
                      <w:sz w:val="16"/>
                      <w:szCs w:val="16"/>
                    </w:rPr>
                    <w:t>{60%, 6m, 2m}</w:t>
                  </w:r>
                </w:p>
                <w:p w14:paraId="0C40EACC" w14:textId="77777777" w:rsidR="00D815A9" w:rsidRDefault="00D815A9">
                  <w:pPr>
                    <w:rPr>
                      <w:rFonts w:eastAsia="SimSun"/>
                      <w:sz w:val="16"/>
                      <w:szCs w:val="16"/>
                    </w:rPr>
                  </w:pPr>
                </w:p>
              </w:tc>
              <w:tc>
                <w:tcPr>
                  <w:tcW w:w="815" w:type="dxa"/>
                  <w:tcBorders>
                    <w:left w:val="single" w:sz="4" w:space="0" w:color="auto"/>
                    <w:right w:val="single" w:sz="4" w:space="0" w:color="auto"/>
                  </w:tcBorders>
                </w:tcPr>
                <w:p w14:paraId="317C5513"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9D87FE4" w14:textId="77777777" w:rsidR="00D815A9" w:rsidRDefault="00D815A9">
                  <w:pPr>
                    <w:rPr>
                      <w:rFonts w:eastAsia="SimSun"/>
                      <w:sz w:val="16"/>
                      <w:szCs w:val="16"/>
                    </w:rPr>
                  </w:pPr>
                </w:p>
              </w:tc>
              <w:tc>
                <w:tcPr>
                  <w:tcW w:w="870" w:type="dxa"/>
                  <w:tcBorders>
                    <w:left w:val="single" w:sz="4" w:space="0" w:color="auto"/>
                    <w:right w:val="single" w:sz="4" w:space="0" w:color="auto"/>
                  </w:tcBorders>
                </w:tcPr>
                <w:p w14:paraId="51AEF3F7"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FD23607" w14:textId="77777777" w:rsidR="00D815A9" w:rsidRDefault="00D815A9">
                  <w:pPr>
                    <w:rPr>
                      <w:rFonts w:eastAsia="SimSun"/>
                      <w:sz w:val="16"/>
                      <w:szCs w:val="16"/>
                    </w:rPr>
                  </w:pPr>
                </w:p>
              </w:tc>
              <w:tc>
                <w:tcPr>
                  <w:tcW w:w="700" w:type="dxa"/>
                  <w:tcBorders>
                    <w:left w:val="single" w:sz="4" w:space="0" w:color="auto"/>
                    <w:right w:val="single" w:sz="4" w:space="0" w:color="auto"/>
                  </w:tcBorders>
                </w:tcPr>
                <w:p w14:paraId="7E6F8893"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17D76E09"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3EA501D9"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B44AC9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49EC12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0964BEE7" w14:textId="77777777" w:rsidR="00D815A9" w:rsidRDefault="00213EC1">
                  <w:pPr>
                    <w:rPr>
                      <w:rFonts w:ascii="Times" w:eastAsia="SimSun" w:hAnsi="Times"/>
                      <w:bCs/>
                      <w:sz w:val="16"/>
                      <w:szCs w:val="16"/>
                    </w:rPr>
                  </w:pPr>
                  <w:r>
                    <w:rPr>
                      <w:rFonts w:ascii="Times" w:eastAsia="SimSun" w:hAnsi="Times" w:hint="eastAsia"/>
                      <w:bCs/>
                      <w:sz w:val="16"/>
                      <w:szCs w:val="16"/>
                    </w:rPr>
                    <w:t>3.18</w:t>
                  </w:r>
                </w:p>
              </w:tc>
            </w:tr>
            <w:tr w:rsidR="00D815A9" w14:paraId="0AC661A1"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22AA0F5" w14:textId="77777777" w:rsidR="00D815A9" w:rsidRDefault="00213EC1">
                  <w:pPr>
                    <w:jc w:val="center"/>
                    <w:rPr>
                      <w:rFonts w:eastAsia="SimSun"/>
                      <w:sz w:val="16"/>
                      <w:szCs w:val="16"/>
                    </w:rPr>
                  </w:pPr>
                  <w:r>
                    <w:rPr>
                      <w:rFonts w:eastAsia="SimSun" w:hint="eastAsia"/>
                      <w:sz w:val="16"/>
                      <w:szCs w:val="16"/>
                    </w:rPr>
                    <w:t xml:space="preserve">CIR </w:t>
                  </w:r>
                </w:p>
                <w:p w14:paraId="386D7B32"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B1BFCB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BBBCBC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E8496EF"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F9F3746"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2A185A36" w14:textId="77777777" w:rsidR="00D815A9" w:rsidRDefault="00213EC1">
                  <w:pPr>
                    <w:rPr>
                      <w:rFonts w:eastAsia="SimSun"/>
                      <w:sz w:val="16"/>
                      <w:szCs w:val="16"/>
                    </w:rPr>
                  </w:pPr>
                  <w:r>
                    <w:rPr>
                      <w:rFonts w:eastAsia="SimSun" w:hint="eastAsia"/>
                      <w:sz w:val="16"/>
                      <w:szCs w:val="16"/>
                    </w:rPr>
                    <w:t>Mixed datasets from</w:t>
                  </w:r>
                </w:p>
                <w:p w14:paraId="0349A509" w14:textId="77777777" w:rsidR="00D815A9" w:rsidRDefault="00213EC1">
                  <w:pPr>
                    <w:rPr>
                      <w:rFonts w:eastAsia="SimSun"/>
                      <w:sz w:val="16"/>
                      <w:szCs w:val="16"/>
                    </w:rPr>
                  </w:pPr>
                  <w:r>
                    <w:rPr>
                      <w:rFonts w:eastAsia="Batang"/>
                      <w:sz w:val="16"/>
                      <w:szCs w:val="16"/>
                    </w:rPr>
                    <w:t>{60%, 6m, 2m}</w:t>
                  </w:r>
                  <w:r>
                    <w:rPr>
                      <w:rFonts w:eastAsia="SimSun" w:hint="eastAsia"/>
                      <w:sz w:val="16"/>
                      <w:szCs w:val="16"/>
                    </w:rPr>
                    <w:t xml:space="preserve"> 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3B4CEE76" w14:textId="77777777" w:rsidR="00D815A9" w:rsidRDefault="00213EC1">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1164F472" w14:textId="77777777" w:rsidR="00D815A9" w:rsidRDefault="00213EC1">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69028025" w14:textId="77777777" w:rsidR="00D815A9" w:rsidRDefault="00D815A9">
                  <w:pPr>
                    <w:rPr>
                      <w:rFonts w:eastAsia="SimSun"/>
                      <w:sz w:val="16"/>
                      <w:szCs w:val="16"/>
                    </w:rPr>
                  </w:pPr>
                </w:p>
              </w:tc>
              <w:tc>
                <w:tcPr>
                  <w:tcW w:w="700" w:type="dxa"/>
                  <w:tcBorders>
                    <w:left w:val="single" w:sz="4" w:space="0" w:color="auto"/>
                    <w:bottom w:val="single" w:sz="4" w:space="0" w:color="auto"/>
                    <w:right w:val="single" w:sz="4" w:space="0" w:color="auto"/>
                  </w:tcBorders>
                </w:tcPr>
                <w:p w14:paraId="1FFAF744" w14:textId="77777777" w:rsidR="00D815A9" w:rsidRDefault="00213EC1">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79ECADC9"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07D4002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6B1726BE"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2363EE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6183C19" w14:textId="77777777" w:rsidR="00D815A9" w:rsidRDefault="00213EC1">
                  <w:pPr>
                    <w:rPr>
                      <w:rFonts w:ascii="Times" w:eastAsia="SimSun" w:hAnsi="Times"/>
                      <w:bCs/>
                      <w:sz w:val="16"/>
                      <w:szCs w:val="16"/>
                    </w:rPr>
                  </w:pPr>
                  <w:r>
                    <w:rPr>
                      <w:rFonts w:ascii="Times" w:eastAsia="SimSun" w:hAnsi="Times" w:hint="eastAsia"/>
                      <w:bCs/>
                      <w:sz w:val="16"/>
                      <w:szCs w:val="16"/>
                    </w:rPr>
                    <w:t>0.48</w:t>
                  </w:r>
                </w:p>
              </w:tc>
            </w:tr>
          </w:tbl>
          <w:p w14:paraId="779C0918" w14:textId="77777777" w:rsidR="00D815A9" w:rsidRDefault="00D815A9">
            <w:pPr>
              <w:rPr>
                <w:rFonts w:ascii="Times New Roman" w:hAnsi="Times New Roman" w:cs="Times New Roman"/>
              </w:rPr>
            </w:pPr>
          </w:p>
        </w:tc>
      </w:tr>
      <w:tr w:rsidR="00D815A9" w14:paraId="0A3F9D80" w14:textId="77777777">
        <w:tc>
          <w:tcPr>
            <w:tcW w:w="9962" w:type="dxa"/>
          </w:tcPr>
          <w:p w14:paraId="384BCB5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EC58301" w14:textId="77777777" w:rsidR="00D815A9" w:rsidRDefault="00213EC1">
            <w:pPr>
              <w:rPr>
                <w:rFonts w:ascii="Times New Roman" w:hAnsi="Times New Roman" w:cs="Times New Roman"/>
              </w:rPr>
            </w:pPr>
            <w:r>
              <w:rPr>
                <w:rFonts w:ascii="Times New Roman" w:hAnsi="Times New Roman" w:cs="Times New Roman"/>
              </w:rPr>
              <w:t>Observation 5: For the InF-DH scenario, if the training and testing data sets for AI model training and testing are generated with different clutter settings, there will be large performance degradation for AI-based positioning.</w:t>
            </w:r>
          </w:p>
        </w:tc>
      </w:tr>
      <w:tr w:rsidR="00D815A9" w14:paraId="5C7220A6" w14:textId="77777777">
        <w:tc>
          <w:tcPr>
            <w:tcW w:w="9962" w:type="dxa"/>
          </w:tcPr>
          <w:p w14:paraId="4589EC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574A6784" w14:textId="77777777" w:rsidR="00D815A9" w:rsidRDefault="00213EC1">
            <w:pPr>
              <w:rPr>
                <w:rFonts w:ascii="Times New Roman" w:hAnsi="Times New Roman" w:cs="Times New Roman"/>
              </w:rPr>
            </w:pPr>
            <w:r>
              <w:rPr>
                <w:rFonts w:ascii="Times New Roman" w:hAnsi="Times New Roman" w:cs="Times New Roman"/>
              </w:rPr>
              <w:t>Observation 3: For generalization performance with different assumptions on direct AI/ML positioning, the positioning accuracy is seriously degraded.</w:t>
            </w:r>
          </w:p>
        </w:tc>
      </w:tr>
    </w:tbl>
    <w:p w14:paraId="215B5726" w14:textId="77777777" w:rsidR="00D815A9" w:rsidRDefault="00D815A9"/>
    <w:p w14:paraId="482B1449" w14:textId="77777777" w:rsidR="00D815A9" w:rsidRDefault="00213EC1">
      <w:pPr>
        <w:pStyle w:val="Heading3"/>
      </w:pPr>
      <w:r>
        <w:t>Network synchronization error</w:t>
      </w:r>
    </w:p>
    <w:tbl>
      <w:tblPr>
        <w:tblStyle w:val="TableGrid"/>
        <w:tblW w:w="0" w:type="auto"/>
        <w:tblLook w:val="04A0" w:firstRow="1" w:lastRow="0" w:firstColumn="1" w:lastColumn="0" w:noHBand="0" w:noVBand="1"/>
      </w:tblPr>
      <w:tblGrid>
        <w:gridCol w:w="9962"/>
      </w:tblGrid>
      <w:tr w:rsidR="00D815A9" w14:paraId="2F4D2101" w14:textId="77777777">
        <w:tc>
          <w:tcPr>
            <w:tcW w:w="9962" w:type="dxa"/>
          </w:tcPr>
          <w:p w14:paraId="37B6194D"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FF55E36" w14:textId="77777777" w:rsidR="00D815A9" w:rsidRDefault="00213EC1">
            <w:pPr>
              <w:rPr>
                <w:sz w:val="24"/>
              </w:rPr>
            </w:pPr>
            <w:r>
              <w:rPr>
                <w:noProof/>
                <w:sz w:val="24"/>
              </w:rPr>
              <w:lastRenderedPageBreak/>
              <w:drawing>
                <wp:inline distT="0" distB="0" distL="0" distR="0" wp14:anchorId="6EB9709C" wp14:editId="5B22137F">
                  <wp:extent cx="3154680" cy="2364105"/>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77803" cy="2381629"/>
                          </a:xfrm>
                          <a:prstGeom prst="rect">
                            <a:avLst/>
                          </a:prstGeom>
                          <a:noFill/>
                          <a:ln>
                            <a:noFill/>
                          </a:ln>
                        </pic:spPr>
                      </pic:pic>
                    </a:graphicData>
                  </a:graphic>
                </wp:inline>
              </w:drawing>
            </w:r>
          </w:p>
          <w:p w14:paraId="632C2325" w14:textId="77777777" w:rsidR="00D815A9" w:rsidRDefault="00213EC1">
            <w:pPr>
              <w:rPr>
                <w:szCs w:val="20"/>
              </w:rPr>
            </w:pPr>
            <w:bookmarkStart w:id="7" w:name="_Ref101883668"/>
            <w:r>
              <w:rPr>
                <w:szCs w:val="20"/>
              </w:rPr>
              <w:t xml:space="preserve">Figure </w:t>
            </w:r>
            <w:r>
              <w:rPr>
                <w:szCs w:val="20"/>
              </w:rPr>
              <w:fldChar w:fldCharType="begin"/>
            </w:r>
            <w:r>
              <w:rPr>
                <w:szCs w:val="20"/>
              </w:rPr>
              <w:instrText>SEQ Figure \* ARABIC</w:instrText>
            </w:r>
            <w:r>
              <w:rPr>
                <w:szCs w:val="20"/>
              </w:rPr>
              <w:fldChar w:fldCharType="separate"/>
            </w:r>
            <w:r>
              <w:rPr>
                <w:szCs w:val="20"/>
              </w:rPr>
              <w:t>9</w:t>
            </w:r>
            <w:r>
              <w:rPr>
                <w:szCs w:val="20"/>
              </w:rPr>
              <w:fldChar w:fldCharType="end"/>
            </w:r>
            <w:bookmarkEnd w:id="7"/>
            <w:r>
              <w:rPr>
                <w:szCs w:val="20"/>
              </w:rPr>
              <w:t xml:space="preserve"> CDF of horizontal positioning error for RFFP scheme under different TRPs’ synchronization assumptions (blue plot: TRPs are synchronized; magenta plot: TRPs have random synchronization error within [-10, 10] nanoseconds).</w:t>
            </w:r>
          </w:p>
        </w:tc>
      </w:tr>
      <w:tr w:rsidR="00D815A9" w14:paraId="6A380392" w14:textId="77777777">
        <w:tc>
          <w:tcPr>
            <w:tcW w:w="9962" w:type="dxa"/>
          </w:tcPr>
          <w:p w14:paraId="3CF7DFA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0C4CF885" w14:textId="77777777" w:rsidR="00D815A9" w:rsidRDefault="00213EC1">
            <w:pPr>
              <w:rPr>
                <w:rFonts w:ascii="Times New Roman" w:hAnsi="Times New Roman" w:cs="Times New Roman"/>
              </w:rPr>
            </w:pPr>
            <w:r>
              <w:rPr>
                <w:rFonts w:ascii="Times New Roman" w:hAnsi="Times New Roman" w:cs="Times New Roman"/>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D815A9" w14:paraId="6E4BA991" w14:textId="77777777">
              <w:trPr>
                <w:trHeight w:val="20"/>
                <w:jc w:val="center"/>
              </w:trPr>
              <w:tc>
                <w:tcPr>
                  <w:tcW w:w="992" w:type="dxa"/>
                  <w:vMerge w:val="restart"/>
                  <w:shd w:val="clear" w:color="auto" w:fill="auto"/>
                </w:tcPr>
                <w:p w14:paraId="7FE6C5C7"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33E5DBA"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A9E7AEB"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4CDE54C0"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08661941"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4FE37B60"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6500E485"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4F7E494" w14:textId="77777777">
              <w:trPr>
                <w:trHeight w:val="20"/>
                <w:jc w:val="center"/>
              </w:trPr>
              <w:tc>
                <w:tcPr>
                  <w:tcW w:w="992" w:type="dxa"/>
                  <w:vMerge/>
                  <w:shd w:val="clear" w:color="auto" w:fill="auto"/>
                </w:tcPr>
                <w:p w14:paraId="67B5050D" w14:textId="77777777" w:rsidR="00D815A9" w:rsidRDefault="00D815A9">
                  <w:pPr>
                    <w:rPr>
                      <w:rFonts w:ascii="Times New Roman" w:hAnsi="Times New Roman"/>
                      <w:sz w:val="16"/>
                      <w:szCs w:val="16"/>
                    </w:rPr>
                  </w:pPr>
                </w:p>
              </w:tc>
              <w:tc>
                <w:tcPr>
                  <w:tcW w:w="998" w:type="dxa"/>
                  <w:vMerge/>
                  <w:shd w:val="clear" w:color="auto" w:fill="auto"/>
                </w:tcPr>
                <w:p w14:paraId="268FBAC9" w14:textId="77777777" w:rsidR="00D815A9" w:rsidRDefault="00D815A9">
                  <w:pPr>
                    <w:rPr>
                      <w:rFonts w:ascii="Times New Roman" w:hAnsi="Times New Roman"/>
                      <w:sz w:val="16"/>
                      <w:szCs w:val="16"/>
                    </w:rPr>
                  </w:pPr>
                </w:p>
              </w:tc>
              <w:tc>
                <w:tcPr>
                  <w:tcW w:w="987" w:type="dxa"/>
                  <w:vMerge/>
                  <w:shd w:val="clear" w:color="auto" w:fill="auto"/>
                </w:tcPr>
                <w:p w14:paraId="72FD7C8B" w14:textId="77777777" w:rsidR="00D815A9" w:rsidRDefault="00D815A9">
                  <w:pPr>
                    <w:rPr>
                      <w:rFonts w:ascii="Times New Roman" w:hAnsi="Times New Roman"/>
                      <w:sz w:val="16"/>
                      <w:szCs w:val="16"/>
                    </w:rPr>
                  </w:pPr>
                </w:p>
              </w:tc>
              <w:tc>
                <w:tcPr>
                  <w:tcW w:w="1134" w:type="dxa"/>
                  <w:shd w:val="clear" w:color="auto" w:fill="auto"/>
                </w:tcPr>
                <w:p w14:paraId="019FE44D"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5FE9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7703DB0A"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69F6F642"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425223E8"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643864A1"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62795D29"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49C2C5" w14:textId="77777777">
              <w:trPr>
                <w:trHeight w:val="20"/>
                <w:jc w:val="center"/>
              </w:trPr>
              <w:tc>
                <w:tcPr>
                  <w:tcW w:w="992" w:type="dxa"/>
                  <w:shd w:val="clear" w:color="auto" w:fill="auto"/>
                </w:tcPr>
                <w:p w14:paraId="1508F72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13FF6B6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48C7A0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D5EE83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D008D08"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092F451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579A33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67799D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554FE8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8B4864F"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709170AB"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169C4683" w14:textId="77777777" w:rsidR="00D815A9" w:rsidRDefault="00213EC1">
                  <w:pPr>
                    <w:rPr>
                      <w:rFonts w:ascii="Times New Roman" w:hAnsi="Times New Roman"/>
                      <w:sz w:val="16"/>
                      <w:szCs w:val="16"/>
                    </w:rPr>
                  </w:pPr>
                  <w:r>
                    <w:rPr>
                      <w:rFonts w:ascii="Times New Roman" w:hAnsi="Times New Roman"/>
                      <w:sz w:val="16"/>
                      <w:szCs w:val="16"/>
                    </w:rPr>
                    <w:t>12.4486</w:t>
                  </w:r>
                </w:p>
              </w:tc>
            </w:tr>
            <w:tr w:rsidR="00D815A9" w14:paraId="0B828036" w14:textId="77777777">
              <w:trPr>
                <w:trHeight w:val="20"/>
                <w:jc w:val="center"/>
              </w:trPr>
              <w:tc>
                <w:tcPr>
                  <w:tcW w:w="992" w:type="dxa"/>
                  <w:shd w:val="clear" w:color="auto" w:fill="auto"/>
                </w:tcPr>
                <w:p w14:paraId="1CC1B55E"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E579AA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1D51220"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625091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45DAFC1E"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7D06E44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0C70B91D"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5B7A32E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A007A1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F580BC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FC8F29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0B104DBA" w14:textId="77777777" w:rsidR="00D815A9" w:rsidRDefault="00213EC1">
                  <w:pPr>
                    <w:rPr>
                      <w:rFonts w:ascii="Times New Roman" w:hAnsi="Times New Roman"/>
                      <w:sz w:val="16"/>
                      <w:szCs w:val="16"/>
                    </w:rPr>
                  </w:pPr>
                  <w:r>
                    <w:rPr>
                      <w:rFonts w:ascii="Times New Roman" w:hAnsi="Times New Roman"/>
                      <w:sz w:val="16"/>
                      <w:szCs w:val="16"/>
                    </w:rPr>
                    <w:t>14.5779</w:t>
                  </w:r>
                </w:p>
              </w:tc>
            </w:tr>
          </w:tbl>
          <w:p w14:paraId="287D4E77" w14:textId="77777777" w:rsidR="00D815A9" w:rsidRDefault="00D815A9">
            <w:pPr>
              <w:rPr>
                <w:rFonts w:ascii="Times New Roman" w:hAnsi="Times New Roman" w:cs="Times New Roman"/>
              </w:rPr>
            </w:pPr>
          </w:p>
        </w:tc>
      </w:tr>
      <w:tr w:rsidR="00D815A9" w14:paraId="4E688F8E" w14:textId="77777777">
        <w:tc>
          <w:tcPr>
            <w:tcW w:w="9962" w:type="dxa"/>
          </w:tcPr>
          <w:p w14:paraId="01EDD7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1C7C8C32" w14:textId="77777777" w:rsidR="00D815A9" w:rsidRDefault="00213EC1">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D815A9" w14:paraId="15C97655"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711B20E5"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38C9F404"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36A31CFD"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2A9BE017"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38F0A574"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0308177B"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68796FF8"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21E35829"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6CCD614F"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E1B0A03"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0E5BE7BD"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6D5FE8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0A93263E"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4A2EC2DC"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7EF63D72"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7A04236"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A18FEEF"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5BF9178D"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7E09584E"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478DB19B"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5A165D9A"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9B9CFFF" w14:textId="77777777" w:rsidR="00D815A9" w:rsidRDefault="00213EC1">
                  <w:pPr>
                    <w:jc w:val="center"/>
                    <w:rPr>
                      <w:rFonts w:eastAsia="SimSun"/>
                      <w:sz w:val="16"/>
                      <w:szCs w:val="16"/>
                    </w:rPr>
                  </w:pPr>
                  <w:r>
                    <w:rPr>
                      <w:rFonts w:eastAsia="SimSun" w:hint="eastAsia"/>
                      <w:sz w:val="16"/>
                      <w:szCs w:val="16"/>
                    </w:rPr>
                    <w:lastRenderedPageBreak/>
                    <w:t>CIR</w:t>
                  </w:r>
                </w:p>
                <w:p w14:paraId="586D3ED4"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72103902"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367F470"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619707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8FD325E"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4821A97"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7E42CF8B"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64210CA4" w14:textId="77777777" w:rsidR="00D815A9" w:rsidRDefault="00213EC1">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62EEE73D"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229EC13"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1D52515F"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A087364"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13FB7E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47F7E1F"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39D9328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2711BDFB" w14:textId="77777777" w:rsidR="00D815A9" w:rsidRDefault="00213EC1">
                  <w:pPr>
                    <w:jc w:val="center"/>
                    <w:rPr>
                      <w:rFonts w:eastAsia="SimSun"/>
                      <w:sz w:val="16"/>
                      <w:szCs w:val="16"/>
                    </w:rPr>
                  </w:pPr>
                  <w:r>
                    <w:rPr>
                      <w:rFonts w:eastAsia="SimSun" w:hint="eastAsia"/>
                      <w:sz w:val="16"/>
                      <w:szCs w:val="16"/>
                    </w:rPr>
                    <w:t xml:space="preserve">CIR </w:t>
                  </w:r>
                </w:p>
                <w:p w14:paraId="6EB20246"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0E2B32"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09BE91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8490B1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53B49FE"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E9290E8" w14:textId="77777777" w:rsidR="00D815A9" w:rsidRDefault="00213EC1">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47CDE2E2"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085C055" w14:textId="77777777" w:rsidR="00D815A9" w:rsidRDefault="00213EC1">
                  <w:pPr>
                    <w:rPr>
                      <w:rFonts w:eastAsia="SimSun"/>
                      <w:sz w:val="16"/>
                      <w:szCs w:val="16"/>
                    </w:rPr>
                  </w:pPr>
                  <w:r>
                    <w:rPr>
                      <w:rFonts w:eastAsia="SimSun" w:hint="eastAsia"/>
                      <w:sz w:val="16"/>
                      <w:szCs w:val="16"/>
                    </w:rPr>
                    <w:t>Network sync error</w:t>
                  </w:r>
                </w:p>
                <w:p w14:paraId="66305A9D"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8111BC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363FDA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5E06F7B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C5AE21B"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A0F47B"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AD00840" w14:textId="77777777" w:rsidR="00D815A9" w:rsidRDefault="00213EC1">
                  <w:pPr>
                    <w:rPr>
                      <w:rFonts w:ascii="Times" w:eastAsia="SimSun" w:hAnsi="Times"/>
                      <w:bCs/>
                      <w:sz w:val="16"/>
                      <w:szCs w:val="16"/>
                    </w:rPr>
                  </w:pPr>
                  <w:r>
                    <w:rPr>
                      <w:rFonts w:ascii="Times" w:eastAsia="SimSun" w:hAnsi="Times" w:hint="eastAsia"/>
                      <w:bCs/>
                      <w:sz w:val="16"/>
                      <w:szCs w:val="16"/>
                    </w:rPr>
                    <w:t>10.32</w:t>
                  </w:r>
                </w:p>
              </w:tc>
            </w:tr>
            <w:tr w:rsidR="00D815A9" w14:paraId="17607BE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5C733BA1" w14:textId="77777777" w:rsidR="00D815A9" w:rsidRDefault="00213EC1">
                  <w:pPr>
                    <w:jc w:val="center"/>
                    <w:rPr>
                      <w:rFonts w:eastAsia="SimSun"/>
                      <w:sz w:val="16"/>
                      <w:szCs w:val="16"/>
                    </w:rPr>
                  </w:pPr>
                  <w:r>
                    <w:rPr>
                      <w:rFonts w:eastAsia="SimSun" w:hint="eastAsia"/>
                      <w:sz w:val="16"/>
                      <w:szCs w:val="16"/>
                    </w:rPr>
                    <w:t xml:space="preserve">CIR </w:t>
                  </w:r>
                </w:p>
                <w:p w14:paraId="4BC3753E"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47598A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4E6D087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7E9BA7B"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CA3DBF2"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539B5E4" w14:textId="77777777" w:rsidR="00D815A9" w:rsidRDefault="00213EC1">
                  <w:pPr>
                    <w:rPr>
                      <w:rFonts w:eastAsia="SimSun"/>
                      <w:sz w:val="16"/>
                      <w:szCs w:val="16"/>
                    </w:rPr>
                  </w:pPr>
                  <w:r>
                    <w:rPr>
                      <w:rFonts w:eastAsia="SimSun" w:hint="eastAsia"/>
                      <w:sz w:val="16"/>
                      <w:szCs w:val="16"/>
                    </w:rPr>
                    <w:t>Network sync error</w:t>
                  </w:r>
                </w:p>
                <w:p w14:paraId="7203EA14" w14:textId="77777777" w:rsidR="00D815A9" w:rsidRDefault="00213EC1">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1B3803F1"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4EFC05FF" w14:textId="77777777" w:rsidR="00D815A9" w:rsidRDefault="00213EC1">
                  <w:pPr>
                    <w:rPr>
                      <w:rFonts w:eastAsia="SimSun"/>
                      <w:sz w:val="16"/>
                      <w:szCs w:val="16"/>
                    </w:rPr>
                  </w:pPr>
                  <w:r>
                    <w:rPr>
                      <w:rFonts w:eastAsia="SimSun" w:hint="eastAsia"/>
                      <w:sz w:val="16"/>
                      <w:szCs w:val="16"/>
                    </w:rPr>
                    <w:t>Network sync error</w:t>
                  </w:r>
                </w:p>
                <w:p w14:paraId="357EF27C" w14:textId="77777777" w:rsidR="00D815A9" w:rsidRDefault="00213EC1">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622959A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67608CD7"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E081102"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681721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7F019EDC"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C384FF6"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6B7DA67A" w14:textId="77777777" w:rsidR="00D815A9" w:rsidRDefault="00D815A9">
            <w:pPr>
              <w:rPr>
                <w:rFonts w:ascii="Times New Roman" w:hAnsi="Times New Roman" w:cs="Times New Roman"/>
              </w:rPr>
            </w:pPr>
          </w:p>
        </w:tc>
      </w:tr>
      <w:tr w:rsidR="00D815A9" w14:paraId="7A317F42" w14:textId="77777777">
        <w:tc>
          <w:tcPr>
            <w:tcW w:w="9962" w:type="dxa"/>
          </w:tcPr>
          <w:p w14:paraId="1C5810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r>
              <w:rPr>
                <w:rFonts w:ascii="Times New Roman" w:hAnsi="Times New Roman" w:cs="Times New Roman"/>
                <w:lang w:val="en-US"/>
              </w:rPr>
              <w:t>,</w:t>
            </w:r>
          </w:p>
          <w:p w14:paraId="797EF1FE" w14:textId="77777777" w:rsidR="00D815A9" w:rsidRDefault="00213EC1">
            <w:pPr>
              <w:rPr>
                <w:rFonts w:ascii="Times New Roman" w:hAnsi="Times New Roman" w:cs="Times New Roman"/>
              </w:rPr>
            </w:pPr>
            <w:r>
              <w:rPr>
                <w:rFonts w:ascii="Times New Roman" w:hAnsi="Times New Roman" w:cs="Times New Roman"/>
              </w:rPr>
              <w:t>Observation 7: For the InF-DH scenario, if the training data set of AI model is generated without NW synchronization error, the AI model performance for the case with NW synchronization error will suffer larger performance loss</w:t>
            </w:r>
          </w:p>
          <w:p w14:paraId="16168D25" w14:textId="77777777" w:rsidR="00D815A9" w:rsidRDefault="00213EC1">
            <w:pPr>
              <w:rPr>
                <w:rFonts w:ascii="Times New Roman" w:hAnsi="Times New Roman" w:cs="Times New Roman"/>
              </w:rPr>
            </w:pPr>
            <w:r>
              <w:rPr>
                <w:rFonts w:ascii="Times New Roman" w:hAnsi="Times New Roman" w:cs="Times New Roman"/>
              </w:rPr>
              <w:t>•</w:t>
            </w:r>
            <w:r>
              <w:rPr>
                <w:rFonts w:ascii="Times New Roman" w:hAnsi="Times New Roman" w:cs="Times New Roman"/>
              </w:rPr>
              <w:tab/>
              <w:t>In this case, the AI/ML assisted positioning scheme “Indirect: Normalized CIR for all TRPs” achieves similar performance as the traditional non-AI based scheme.</w:t>
            </w:r>
          </w:p>
        </w:tc>
      </w:tr>
      <w:tr w:rsidR="00D815A9" w14:paraId="7CBBDF0F" w14:textId="77777777">
        <w:tc>
          <w:tcPr>
            <w:tcW w:w="9962" w:type="dxa"/>
          </w:tcPr>
          <w:p w14:paraId="57EBF75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127DBCAC" w14:textId="77777777" w:rsidR="00D815A9" w:rsidRDefault="00213EC1">
            <w:pPr>
              <w:rPr>
                <w:rFonts w:ascii="Times New Roman" w:hAnsi="Times New Roman" w:cs="Times New Roman"/>
              </w:rPr>
            </w:pPr>
            <w:r>
              <w:rPr>
                <w:rFonts w:ascii="Times New Roman" w:hAnsi="Times New Roman" w:cs="Times New Roman"/>
              </w:rPr>
              <w:t xml:space="preserve">Observation 2: For directly estimating UE’s positioning </w:t>
            </w:r>
            <w:r>
              <w:rPr>
                <w:rFonts w:ascii="Times New Roman" w:hAnsi="Times New Roman" w:cs="Times New Roman"/>
                <w:strike/>
                <w:color w:val="FF0000"/>
              </w:rPr>
              <w:t>with perfect</w:t>
            </w:r>
            <w:r>
              <w:rPr>
                <w:rFonts w:ascii="Times New Roman" w:hAnsi="Times New Roman" w:cs="Times New Roman"/>
                <w:color w:val="FF0000"/>
              </w:rPr>
              <w:t xml:space="preserve"> </w:t>
            </w:r>
            <w:r>
              <w:rPr>
                <w:rFonts w:ascii="Times New Roman" w:hAnsi="Times New Roman" w:cs="Times New Roman"/>
              </w:rPr>
              <w:t xml:space="preserve">network synchronization </w:t>
            </w:r>
            <w:r>
              <w:rPr>
                <w:rFonts w:ascii="Times New Roman" w:hAnsi="Times New Roman" w:cs="Times New Roman"/>
                <w:color w:val="FF0000"/>
              </w:rPr>
              <w:t>error</w:t>
            </w:r>
            <w:r>
              <w:rPr>
                <w:rFonts w:ascii="Times New Roman" w:hAnsi="Times New Roman" w:cs="Times New Roman"/>
              </w:rPr>
              <w:t>, the horizontal accuracy is 0.84m@90%.</w:t>
            </w:r>
          </w:p>
        </w:tc>
      </w:tr>
      <w:tr w:rsidR="00D815A9" w14:paraId="12999461" w14:textId="77777777">
        <w:tc>
          <w:tcPr>
            <w:tcW w:w="9962" w:type="dxa"/>
          </w:tcPr>
          <w:p w14:paraId="4E6934B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5182A78" w14:textId="77777777" w:rsidR="00D815A9" w:rsidRDefault="00213EC1">
            <w:pPr>
              <w:rPr>
                <w:rFonts w:ascii="Times New Roman" w:hAnsi="Times New Roman" w:cs="Times New Roman"/>
              </w:rPr>
            </w:pPr>
            <w:r>
              <w:rPr>
                <w:rFonts w:ascii="Times New Roman" w:hAnsi="Times New Roman" w:cs="Times New Roman"/>
              </w:rPr>
              <w:t>Table 21</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D815A9" w14:paraId="3BA9E9C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B221D3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6C72509"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E4BFB0"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29A684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89E4A9F"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BA1A63B"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72F190"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57CBF2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079F6D9"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1FF92DC"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4B1EC53"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8C3E865" w14:textId="77777777" w:rsidR="00D815A9" w:rsidRDefault="00213EC1">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EB74607"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806647F"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4A099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B5FD60D"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6A3A10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65E130" w14:textId="77777777" w:rsidR="00D815A9" w:rsidRDefault="00213EC1">
                  <w:pPr>
                    <w:rPr>
                      <w:color w:val="000000" w:themeColor="text1"/>
                      <w:sz w:val="18"/>
                      <w:szCs w:val="18"/>
                    </w:rPr>
                  </w:pPr>
                  <w:r>
                    <w:rPr>
                      <w:color w:val="000000" w:themeColor="text1"/>
                      <w:sz w:val="18"/>
                      <w:szCs w:val="18"/>
                    </w:rPr>
                    <w:t>AI/ML</w:t>
                  </w:r>
                </w:p>
              </w:tc>
            </w:tr>
            <w:tr w:rsidR="00D815A9" w14:paraId="7495D9A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DBD6D3D"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14C0F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23B645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B849E84"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9C20A0B"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4080489"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2A2F2FA"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05060B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69B757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F560F8" w14:textId="77777777" w:rsidR="00D815A9" w:rsidRDefault="00213EC1">
                  <w:pPr>
                    <w:jc w:val="center"/>
                    <w:rPr>
                      <w:color w:val="000000" w:themeColor="text1"/>
                    </w:rPr>
                  </w:pPr>
                  <w:r>
                    <w:rPr>
                      <w:color w:val="000000" w:themeColor="text1"/>
                    </w:rPr>
                    <w:t>0.99</w:t>
                  </w:r>
                </w:p>
              </w:tc>
            </w:tr>
            <w:tr w:rsidR="00D815A9" w14:paraId="424799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3CC4B3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F6E4B95"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5565B5D"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CFBB62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F87FF49" w14:textId="77777777" w:rsidR="00D815A9" w:rsidRDefault="00213EC1">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F597CC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7155975"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158B95"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A98C82B"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43E8D2" w14:textId="77777777" w:rsidR="00D815A9" w:rsidRDefault="00213EC1">
                  <w:pPr>
                    <w:jc w:val="center"/>
                    <w:rPr>
                      <w:color w:val="000000" w:themeColor="text1"/>
                    </w:rPr>
                  </w:pPr>
                  <w:r>
                    <w:rPr>
                      <w:rFonts w:hint="eastAsia"/>
                      <w:color w:val="000000" w:themeColor="text1"/>
                    </w:rPr>
                    <w:t>1</w:t>
                  </w:r>
                  <w:r>
                    <w:rPr>
                      <w:color w:val="000000" w:themeColor="text1"/>
                    </w:rPr>
                    <w:t>.64</w:t>
                  </w:r>
                </w:p>
              </w:tc>
            </w:tr>
            <w:tr w:rsidR="00D815A9" w14:paraId="24FBC92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E8160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A2B01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D4B15A4"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89E488"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91118D7"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F2A501"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AB0FA58"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80D9C9"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2FC95D"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84CCA5B" w14:textId="77777777" w:rsidR="00D815A9" w:rsidRDefault="00213EC1">
                  <w:pPr>
                    <w:jc w:val="center"/>
                    <w:rPr>
                      <w:color w:val="000000" w:themeColor="text1"/>
                    </w:rPr>
                  </w:pPr>
                  <w:r>
                    <w:rPr>
                      <w:rFonts w:hint="eastAsia"/>
                      <w:color w:val="000000" w:themeColor="text1"/>
                    </w:rPr>
                    <w:t>4</w:t>
                  </w:r>
                  <w:r>
                    <w:rPr>
                      <w:color w:val="000000" w:themeColor="text1"/>
                    </w:rPr>
                    <w:t>.56</w:t>
                  </w:r>
                </w:p>
              </w:tc>
            </w:tr>
            <w:tr w:rsidR="00D815A9" w14:paraId="3F0FD5D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A6154BB"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2FC692B"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85B6B4B" w14:textId="77777777" w:rsidR="00D815A9" w:rsidRDefault="00213EC1">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62FD977" w14:textId="77777777" w:rsidR="00D815A9" w:rsidRDefault="00213EC1">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4B66D10"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1582FFEB" w14:textId="77777777" w:rsidR="00D815A9" w:rsidRDefault="00213EC1">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A08CA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3409192"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F1D8301"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3785AA" w14:textId="77777777" w:rsidR="00D815A9" w:rsidRDefault="00213EC1">
                  <w:pPr>
                    <w:jc w:val="center"/>
                    <w:rPr>
                      <w:color w:val="000000" w:themeColor="text1"/>
                    </w:rPr>
                  </w:pPr>
                  <w:r>
                    <w:rPr>
                      <w:rFonts w:hint="eastAsia"/>
                      <w:color w:val="000000" w:themeColor="text1"/>
                    </w:rPr>
                    <w:t>1</w:t>
                  </w:r>
                  <w:r>
                    <w:rPr>
                      <w:color w:val="000000" w:themeColor="text1"/>
                    </w:rPr>
                    <w:t>0.18</w:t>
                  </w:r>
                </w:p>
              </w:tc>
            </w:tr>
          </w:tbl>
          <w:p w14:paraId="5D8ADE49" w14:textId="77777777" w:rsidR="00D815A9" w:rsidRDefault="00213EC1">
            <w:pPr>
              <w:rPr>
                <w:rFonts w:ascii="Times New Roman" w:hAnsi="Times New Roman" w:cs="Times New Roman"/>
              </w:rPr>
            </w:pPr>
            <w:r>
              <w:rPr>
                <w:rFonts w:ascii="Times New Roman" w:hAnsi="Times New Roman" w:cs="Times New Roman"/>
              </w:rPr>
              <w:t>Table 22</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D815A9" w14:paraId="5FE74FB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37E802B"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07CFCF" w14:textId="77777777" w:rsidR="00D815A9" w:rsidRDefault="00213EC1">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1BBF80A" w14:textId="77777777" w:rsidR="00D815A9" w:rsidRDefault="00213EC1">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327682E"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9D490AA"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BEAF6F"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05D21D3"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2A56082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7EA75A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8AF59EA" w14:textId="77777777" w:rsidR="00D815A9" w:rsidRDefault="00D815A9">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1910DE" w14:textId="77777777" w:rsidR="00D815A9" w:rsidRDefault="00D815A9">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EA8EA97"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3C89CE" w14:textId="77777777" w:rsidR="00D815A9" w:rsidRDefault="00213EC1">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A7F93B4" w14:textId="77777777" w:rsidR="00D815A9" w:rsidRDefault="00213EC1">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B524192"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AA6E6F"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E5B5D7B"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21E2AA0" w14:textId="77777777" w:rsidR="00D815A9" w:rsidRDefault="00213EC1">
                  <w:pPr>
                    <w:rPr>
                      <w:color w:val="000000" w:themeColor="text1"/>
                      <w:sz w:val="18"/>
                      <w:szCs w:val="18"/>
                    </w:rPr>
                  </w:pPr>
                  <w:r>
                    <w:rPr>
                      <w:color w:val="000000" w:themeColor="text1"/>
                      <w:sz w:val="18"/>
                      <w:szCs w:val="18"/>
                    </w:rPr>
                    <w:t>AI/ML</w:t>
                  </w:r>
                </w:p>
              </w:tc>
            </w:tr>
            <w:tr w:rsidR="00D815A9" w14:paraId="0FBE626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848E33"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5500AE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ABFFC1E"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237D274"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29197E3"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67CC11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7B08A98E"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5DA5B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1AC5F4A"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CD0579F" w14:textId="77777777" w:rsidR="00D815A9" w:rsidRDefault="00213EC1">
                  <w:pPr>
                    <w:jc w:val="center"/>
                    <w:rPr>
                      <w:color w:val="000000" w:themeColor="text1"/>
                    </w:rPr>
                  </w:pPr>
                  <w:r>
                    <w:rPr>
                      <w:color w:val="000000" w:themeColor="text1"/>
                    </w:rPr>
                    <w:t>4.56</w:t>
                  </w:r>
                </w:p>
              </w:tc>
            </w:tr>
            <w:tr w:rsidR="00D815A9" w14:paraId="5965BCB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5D0E13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5C6A0D"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95D2640"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914190" w14:textId="77777777" w:rsidR="00D815A9" w:rsidRDefault="00213EC1">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08D02C2" w14:textId="77777777" w:rsidR="00D815A9" w:rsidRDefault="00213EC1">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CAFB752"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C18C5E4"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6C9478"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894DC"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C3B0E2" w14:textId="77777777" w:rsidR="00D815A9" w:rsidRDefault="00213EC1">
                  <w:pPr>
                    <w:jc w:val="center"/>
                    <w:rPr>
                      <w:color w:val="000000" w:themeColor="text1"/>
                    </w:rPr>
                  </w:pPr>
                  <w:r>
                    <w:rPr>
                      <w:color w:val="000000" w:themeColor="text1"/>
                    </w:rPr>
                    <w:t>1.16</w:t>
                  </w:r>
                </w:p>
              </w:tc>
            </w:tr>
            <w:tr w:rsidR="00D815A9" w14:paraId="7402280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F04D66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1E9CF"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9939379"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D8D6AAA" w14:textId="77777777" w:rsidR="00D815A9" w:rsidRDefault="00213EC1">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7541D033"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8DD299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57906F06"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B0020CE"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F760B2"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34548AE" w14:textId="77777777" w:rsidR="00D815A9" w:rsidRDefault="00213EC1">
                  <w:pPr>
                    <w:jc w:val="center"/>
                    <w:rPr>
                      <w:color w:val="000000" w:themeColor="text1"/>
                    </w:rPr>
                  </w:pPr>
                  <w:r>
                    <w:rPr>
                      <w:color w:val="000000" w:themeColor="text1"/>
                    </w:rPr>
                    <w:t>10.18</w:t>
                  </w:r>
                </w:p>
              </w:tc>
            </w:tr>
            <w:tr w:rsidR="00D815A9" w14:paraId="046CA7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C5A4A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64B537E" w14:textId="77777777" w:rsidR="00D815A9" w:rsidRDefault="00213EC1">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2CEF006" w14:textId="77777777" w:rsidR="00D815A9" w:rsidRDefault="00213EC1">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7DAFB90" w14:textId="77777777" w:rsidR="00D815A9" w:rsidRDefault="00213EC1">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76F16DA5" w14:textId="77777777" w:rsidR="00D815A9" w:rsidRDefault="00213EC1">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0844D6" w14:textId="77777777" w:rsidR="00D815A9" w:rsidRDefault="00213EC1">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03457CD2" w14:textId="77777777" w:rsidR="00D815A9" w:rsidRDefault="00213EC1">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BD224CF" w14:textId="77777777" w:rsidR="00D815A9" w:rsidRDefault="00213EC1">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DAEC98" w14:textId="77777777" w:rsidR="00D815A9" w:rsidRDefault="00213EC1">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B37A6E" w14:textId="77777777" w:rsidR="00D815A9" w:rsidRDefault="00213EC1">
                  <w:pPr>
                    <w:jc w:val="center"/>
                    <w:rPr>
                      <w:color w:val="000000" w:themeColor="text1"/>
                    </w:rPr>
                  </w:pPr>
                  <w:r>
                    <w:rPr>
                      <w:color w:val="000000" w:themeColor="text1"/>
                    </w:rPr>
                    <w:t>1.52</w:t>
                  </w:r>
                </w:p>
              </w:tc>
            </w:tr>
          </w:tbl>
          <w:p w14:paraId="575FD5CA" w14:textId="77777777" w:rsidR="00D815A9" w:rsidRDefault="00D815A9">
            <w:pPr>
              <w:rPr>
                <w:rFonts w:ascii="Times New Roman" w:hAnsi="Times New Roman" w:cs="Times New Roman"/>
              </w:rPr>
            </w:pPr>
          </w:p>
        </w:tc>
      </w:tr>
    </w:tbl>
    <w:p w14:paraId="28DE1998" w14:textId="77777777" w:rsidR="00D815A9" w:rsidRDefault="00D815A9"/>
    <w:p w14:paraId="6B889337" w14:textId="77777777" w:rsidR="00D815A9" w:rsidRDefault="00213EC1">
      <w:pPr>
        <w:pStyle w:val="Heading3"/>
      </w:pPr>
      <w:r>
        <w:t>UE/gNB RX and TX timing error</w:t>
      </w:r>
    </w:p>
    <w:tbl>
      <w:tblPr>
        <w:tblStyle w:val="TableGrid"/>
        <w:tblW w:w="0" w:type="auto"/>
        <w:tblLook w:val="04A0" w:firstRow="1" w:lastRow="0" w:firstColumn="1" w:lastColumn="0" w:noHBand="0" w:noVBand="1"/>
      </w:tblPr>
      <w:tblGrid>
        <w:gridCol w:w="9962"/>
      </w:tblGrid>
      <w:tr w:rsidR="00D815A9" w14:paraId="45D608F6" w14:textId="77777777">
        <w:tc>
          <w:tcPr>
            <w:tcW w:w="9962" w:type="dxa"/>
          </w:tcPr>
          <w:p w14:paraId="71848B41"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04DF3A92" w14:textId="77777777" w:rsidR="00D815A9" w:rsidRDefault="00D815A9">
            <w:pPr>
              <w:rPr>
                <w:sz w:val="24"/>
              </w:rPr>
            </w:pPr>
          </w:p>
          <w:p w14:paraId="02D6B38E" w14:textId="77777777" w:rsidR="00D815A9" w:rsidRDefault="00213EC1">
            <w:pPr>
              <w:rPr>
                <w:b/>
                <w:bCs/>
                <w:sz w:val="24"/>
              </w:rPr>
            </w:pPr>
            <w:r>
              <w:rPr>
                <w:b/>
                <w:bCs/>
                <w:sz w:val="24"/>
                <w:u w:val="single"/>
              </w:rPr>
              <w:t>Observation 9:</w:t>
            </w:r>
            <w:r>
              <w:rPr>
                <w:b/>
                <w:bCs/>
                <w:sz w:val="24"/>
              </w:rPr>
              <w:t xml:space="preserve"> RFFP can be made robust to network and UE timing errors (e.g., UE clock drift, network synchronization, etc.), by taking timing impairments into the training dataset.</w:t>
            </w:r>
          </w:p>
          <w:p w14:paraId="01B31120" w14:textId="77777777" w:rsidR="00D815A9" w:rsidRDefault="00213EC1">
            <w:pPr>
              <w:keepNext/>
              <w:jc w:val="center"/>
            </w:pPr>
            <w:r>
              <w:rPr>
                <w:noProof/>
              </w:rPr>
              <w:drawing>
                <wp:inline distT="0" distB="0" distL="0" distR="0" wp14:anchorId="4552CEAC" wp14:editId="14CF66AB">
                  <wp:extent cx="3101340" cy="2324735"/>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3"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119772" cy="2338136"/>
                          </a:xfrm>
                          <a:prstGeom prst="rect">
                            <a:avLst/>
                          </a:prstGeom>
                          <a:noFill/>
                          <a:ln>
                            <a:noFill/>
                          </a:ln>
                        </pic:spPr>
                      </pic:pic>
                    </a:graphicData>
                  </a:graphic>
                </wp:inline>
              </w:drawing>
            </w:r>
          </w:p>
          <w:p w14:paraId="4DA4B77E" w14:textId="77777777" w:rsidR="00D815A9" w:rsidRDefault="00213EC1">
            <w:pPr>
              <w:pStyle w:val="Caption"/>
            </w:pPr>
            <w:bookmarkStart w:id="8" w:name="_Ref101880951"/>
            <w:r>
              <w:t xml:space="preserve">Figure </w:t>
            </w:r>
            <w:r>
              <w:fldChar w:fldCharType="begin"/>
            </w:r>
            <w:r>
              <w:instrText>SEQ Figure \* ARABIC</w:instrText>
            </w:r>
            <w:r>
              <w:fldChar w:fldCharType="separate"/>
            </w:r>
            <w:r>
              <w:t>8</w:t>
            </w:r>
            <w:r>
              <w:fldChar w:fldCharType="end"/>
            </w:r>
            <w:bookmarkEnd w:id="8"/>
            <w:r>
              <w:t xml:space="preserve"> CDF of horizontal positioning error for RFFP scheme under different UE clock drift conditions (green plot: RFFP performance in ideal settings when no clock drift present; blue plot: training accounts for UE clock drift and testing includes UE clock drift within [-150,150] nanoseconds).</w:t>
            </w:r>
          </w:p>
          <w:p w14:paraId="43203675" w14:textId="77777777" w:rsidR="00D815A9" w:rsidRDefault="00D815A9">
            <w:pPr>
              <w:rPr>
                <w:sz w:val="24"/>
              </w:rPr>
            </w:pPr>
          </w:p>
        </w:tc>
      </w:tr>
      <w:tr w:rsidR="00D815A9" w14:paraId="648B1FEB" w14:textId="77777777">
        <w:tc>
          <w:tcPr>
            <w:tcW w:w="9962" w:type="dxa"/>
          </w:tcPr>
          <w:p w14:paraId="3F2292C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p w14:paraId="2C655B65" w14:textId="77777777" w:rsidR="00D815A9" w:rsidRDefault="00213EC1">
            <w:pPr>
              <w:rPr>
                <w:b/>
                <w:bCs/>
                <w:u w:val="single"/>
              </w:rPr>
            </w:pPr>
            <w:r>
              <w:rPr>
                <w:rFonts w:hint="eastAsia"/>
                <w:b/>
                <w:bCs/>
                <w:u w:val="single"/>
              </w:rPr>
              <w:t>Various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D815A9" w14:paraId="4A545C87" w14:textId="777777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477004A3" w14:textId="77777777" w:rsidR="00D815A9" w:rsidRDefault="00213EC1">
                  <w:pPr>
                    <w:rPr>
                      <w:rFonts w:ascii="Times" w:eastAsia="Batang" w:hAnsi="Times"/>
                      <w:bCs/>
                      <w:sz w:val="16"/>
                      <w:szCs w:val="16"/>
                    </w:rPr>
                  </w:pPr>
                  <w:r>
                    <w:rPr>
                      <w:rFonts w:ascii="Times" w:eastAsia="Batang" w:hAnsi="Times"/>
                      <w:bCs/>
                      <w:sz w:val="16"/>
                      <w:szCs w:val="16"/>
                    </w:rPr>
                    <w:lastRenderedPageBreak/>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2F6EBDFA"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67AF4B7"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760AE299"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1AA40AC9"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223E7698"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51587A30"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6BD911B" w14:textId="777777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216E7FC3" w14:textId="77777777" w:rsidR="00D815A9" w:rsidRDefault="00D815A9">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272811B7" w14:textId="77777777" w:rsidR="00D815A9" w:rsidRDefault="00D815A9">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73C63F6" w14:textId="77777777" w:rsidR="00D815A9" w:rsidRDefault="00D815A9">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72D39CF8"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B39D6AC"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4ED52A3"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0F87FC01"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6EDB5C19"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70690B96"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08EE77E6"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F7A7684"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58217620"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19EB76B0"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0174665F" w14:textId="77777777" w:rsidR="00D815A9" w:rsidRDefault="00213EC1">
                  <w:pPr>
                    <w:jc w:val="center"/>
                    <w:rPr>
                      <w:rFonts w:eastAsia="SimSun"/>
                      <w:sz w:val="16"/>
                      <w:szCs w:val="16"/>
                    </w:rPr>
                  </w:pPr>
                  <w:r>
                    <w:rPr>
                      <w:rFonts w:eastAsia="SimSun" w:hint="eastAsia"/>
                      <w:sz w:val="16"/>
                      <w:szCs w:val="16"/>
                    </w:rPr>
                    <w:t>CIR</w:t>
                  </w:r>
                </w:p>
                <w:p w14:paraId="6987E868" w14:textId="77777777" w:rsidR="00D815A9" w:rsidRDefault="00213EC1">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1DEBC9D5"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9AAAC78"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3A76B5C" w14:textId="77777777" w:rsidR="00D815A9" w:rsidRDefault="00213EC1">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8CE7452" w14:textId="77777777" w:rsidR="00D815A9" w:rsidRDefault="00213EC1">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53516E11"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75F85AD0" w14:textId="77777777" w:rsidR="00D815A9" w:rsidRDefault="00213EC1">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3C0D931" w14:textId="77777777" w:rsidR="00D815A9" w:rsidRDefault="00213EC1">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285921EA"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7E76E42C"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21C67D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6C886B0"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5E3D0C6"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1FCD16AC" w14:textId="77777777" w:rsidR="00D815A9" w:rsidRDefault="00213EC1">
                  <w:pPr>
                    <w:rPr>
                      <w:rFonts w:ascii="Times" w:eastAsia="SimSun" w:hAnsi="Times"/>
                      <w:bCs/>
                      <w:sz w:val="16"/>
                      <w:szCs w:val="16"/>
                    </w:rPr>
                  </w:pPr>
                  <w:r>
                    <w:rPr>
                      <w:rFonts w:ascii="Times" w:eastAsia="SimSun" w:hAnsi="Times" w:hint="eastAsia"/>
                      <w:bCs/>
                      <w:sz w:val="16"/>
                      <w:szCs w:val="16"/>
                    </w:rPr>
                    <w:t>0.26</w:t>
                  </w:r>
                </w:p>
              </w:tc>
            </w:tr>
            <w:tr w:rsidR="00D815A9" w14:paraId="0287ED49"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79350C3C" w14:textId="77777777" w:rsidR="00D815A9" w:rsidRDefault="00213EC1">
                  <w:pPr>
                    <w:jc w:val="center"/>
                    <w:rPr>
                      <w:rFonts w:eastAsia="SimSun"/>
                      <w:sz w:val="16"/>
                      <w:szCs w:val="16"/>
                    </w:rPr>
                  </w:pPr>
                  <w:r>
                    <w:rPr>
                      <w:rFonts w:eastAsia="SimSun" w:hint="eastAsia"/>
                      <w:sz w:val="16"/>
                      <w:szCs w:val="16"/>
                    </w:rPr>
                    <w:t xml:space="preserve">CIR </w:t>
                  </w:r>
                </w:p>
                <w:p w14:paraId="032352E3"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2F6FF4"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E6EB44"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8DC5169"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72C34D0"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35F2D938" w14:textId="77777777" w:rsidR="00D815A9" w:rsidRDefault="00213EC1">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40840206"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234E815D"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15C596D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8379515"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675F39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4B3061F1"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A2A3478"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02B91DE" w14:textId="77777777" w:rsidR="00D815A9" w:rsidRDefault="00213EC1">
                  <w:pPr>
                    <w:rPr>
                      <w:rFonts w:ascii="Times" w:eastAsia="SimSun" w:hAnsi="Times"/>
                      <w:bCs/>
                      <w:sz w:val="16"/>
                      <w:szCs w:val="16"/>
                    </w:rPr>
                  </w:pPr>
                  <w:r>
                    <w:rPr>
                      <w:rFonts w:ascii="Times" w:eastAsia="SimSun" w:hAnsi="Times" w:hint="eastAsia"/>
                      <w:bCs/>
                      <w:sz w:val="16"/>
                      <w:szCs w:val="16"/>
                    </w:rPr>
                    <w:t>0.89</w:t>
                  </w:r>
                </w:p>
              </w:tc>
            </w:tr>
            <w:tr w:rsidR="00D815A9" w14:paraId="630055B4"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33A6B1C2" w14:textId="77777777" w:rsidR="00D815A9" w:rsidRDefault="00213EC1">
                  <w:pPr>
                    <w:jc w:val="center"/>
                    <w:rPr>
                      <w:rFonts w:eastAsia="SimSun"/>
                      <w:sz w:val="16"/>
                      <w:szCs w:val="16"/>
                    </w:rPr>
                  </w:pPr>
                  <w:r>
                    <w:rPr>
                      <w:rFonts w:eastAsia="SimSun" w:hint="eastAsia"/>
                      <w:sz w:val="16"/>
                      <w:szCs w:val="16"/>
                    </w:rPr>
                    <w:t xml:space="preserve">CIR </w:t>
                  </w:r>
                </w:p>
                <w:p w14:paraId="1CFE27B6"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D463F7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AFE9E76"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511FEF7"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E6F2B5C"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9DF5C42" w14:textId="77777777" w:rsidR="00D815A9" w:rsidRDefault="00213EC1">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38E34923"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0279928B" w14:textId="77777777" w:rsidR="00D815A9" w:rsidRDefault="00213EC1">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0CF7954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1126497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4DC489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1D882B6"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1B3967"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175E5DE" w14:textId="77777777" w:rsidR="00D815A9" w:rsidRDefault="00213EC1">
                  <w:pPr>
                    <w:rPr>
                      <w:rFonts w:ascii="Times" w:eastAsia="SimSun" w:hAnsi="Times"/>
                      <w:bCs/>
                      <w:sz w:val="16"/>
                      <w:szCs w:val="16"/>
                    </w:rPr>
                  </w:pPr>
                  <w:r>
                    <w:rPr>
                      <w:rFonts w:ascii="Times" w:eastAsia="SimSun" w:hAnsi="Times" w:hint="eastAsia"/>
                      <w:bCs/>
                      <w:sz w:val="16"/>
                      <w:szCs w:val="16"/>
                    </w:rPr>
                    <w:t>0.27</w:t>
                  </w:r>
                </w:p>
              </w:tc>
            </w:tr>
            <w:tr w:rsidR="00D815A9" w14:paraId="16E8D0F5" w14:textId="77777777">
              <w:trPr>
                <w:trHeight w:val="20"/>
              </w:trPr>
              <w:tc>
                <w:tcPr>
                  <w:tcW w:w="1776" w:type="dxa"/>
                  <w:tcBorders>
                    <w:top w:val="single" w:sz="4" w:space="0" w:color="auto"/>
                    <w:left w:val="single" w:sz="4" w:space="0" w:color="auto"/>
                    <w:bottom w:val="single" w:sz="4" w:space="0" w:color="auto"/>
                    <w:right w:val="single" w:sz="4" w:space="0" w:color="auto"/>
                  </w:tcBorders>
                </w:tcPr>
                <w:p w14:paraId="1EE4D55A" w14:textId="77777777" w:rsidR="00D815A9" w:rsidRDefault="00213EC1">
                  <w:pPr>
                    <w:jc w:val="center"/>
                    <w:rPr>
                      <w:rFonts w:eastAsia="SimSun"/>
                      <w:sz w:val="16"/>
                      <w:szCs w:val="16"/>
                    </w:rPr>
                  </w:pPr>
                  <w:r>
                    <w:rPr>
                      <w:rFonts w:eastAsia="SimSun" w:hint="eastAsia"/>
                      <w:sz w:val="16"/>
                      <w:szCs w:val="16"/>
                    </w:rPr>
                    <w:t xml:space="preserve">CIR </w:t>
                  </w:r>
                </w:p>
                <w:p w14:paraId="4BD993F1"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50D71DE"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FD6526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C23091C" w14:textId="77777777" w:rsidR="00D815A9" w:rsidRDefault="00213EC1">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7216803" w14:textId="77777777" w:rsidR="00D815A9" w:rsidRDefault="00213EC1">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7A02A36" w14:textId="77777777" w:rsidR="00D815A9" w:rsidRDefault="00213EC1">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26801B68" w14:textId="77777777" w:rsidR="00D815A9" w:rsidRDefault="00213EC1">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1BA82AB1" w14:textId="77777777" w:rsidR="00D815A9" w:rsidRDefault="00213EC1">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1D7A8DD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01A013CD"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52456C4"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0E219F5C" w14:textId="77777777" w:rsidR="00D815A9" w:rsidRDefault="00213EC1">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AEB38B5" w14:textId="77777777" w:rsidR="00D815A9" w:rsidRDefault="00213EC1">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CEB38A4" w14:textId="77777777" w:rsidR="00D815A9" w:rsidRDefault="00213EC1">
                  <w:pPr>
                    <w:rPr>
                      <w:rFonts w:ascii="Times" w:eastAsia="SimSun" w:hAnsi="Times"/>
                      <w:bCs/>
                      <w:sz w:val="16"/>
                      <w:szCs w:val="16"/>
                    </w:rPr>
                  </w:pPr>
                  <w:r>
                    <w:rPr>
                      <w:rFonts w:ascii="Times" w:eastAsia="SimSun" w:hAnsi="Times" w:hint="eastAsia"/>
                      <w:bCs/>
                      <w:sz w:val="16"/>
                      <w:szCs w:val="16"/>
                    </w:rPr>
                    <w:t>0.34</w:t>
                  </w:r>
                </w:p>
              </w:tc>
            </w:tr>
          </w:tbl>
          <w:p w14:paraId="7CA517B3" w14:textId="77777777" w:rsidR="00D815A9" w:rsidRDefault="00D815A9">
            <w:pPr>
              <w:rPr>
                <w:rFonts w:ascii="Times New Roman" w:hAnsi="Times New Roman" w:cs="Times New Roman"/>
              </w:rPr>
            </w:pPr>
          </w:p>
        </w:tc>
      </w:tr>
      <w:tr w:rsidR="00D815A9" w14:paraId="306E1A64" w14:textId="77777777">
        <w:tc>
          <w:tcPr>
            <w:tcW w:w="9962" w:type="dxa"/>
          </w:tcPr>
          <w:p w14:paraId="485457C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66B96714" w14:textId="77777777" w:rsidR="00D815A9" w:rsidRDefault="00213EC1">
            <w:pPr>
              <w:rPr>
                <w:rFonts w:ascii="Times New Roman" w:hAnsi="Times New Roman" w:cs="Times New Roman"/>
              </w:rPr>
            </w:pPr>
            <w:r>
              <w:rPr>
                <w:rFonts w:ascii="Times New Roman" w:hAnsi="Times New Roman" w:cs="Times New Roman"/>
              </w:rPr>
              <w:t>Observation 26:</w:t>
            </w:r>
            <w:r>
              <w:rPr>
                <w:rFonts w:ascii="Times New Roman" w:hAnsi="Times New Roman" w:cs="Times New Roman"/>
              </w:rPr>
              <w:tab/>
              <w:t>Direct AI/ML model trained with large timing error dataset can be generalized to dataset with small timing error.</w:t>
            </w:r>
          </w:p>
          <w:p w14:paraId="71B46405" w14:textId="77777777" w:rsidR="00D815A9" w:rsidRDefault="00213EC1">
            <w:pPr>
              <w:rPr>
                <w:rFonts w:ascii="Times New Roman" w:hAnsi="Times New Roman" w:cs="Times New Roman"/>
              </w:rPr>
            </w:pPr>
            <w:r>
              <w:rPr>
                <w:rFonts w:ascii="Times New Roman" w:hAnsi="Times New Roman" w:cs="Times New Roman"/>
              </w:rPr>
              <w:t>Observation 27:</w:t>
            </w:r>
            <w:r>
              <w:rPr>
                <w:rFonts w:ascii="Times New Roman" w:hAnsi="Times New Roman" w:cs="Times New Roman"/>
              </w:rPr>
              <w:tab/>
              <w:t>The positioning performance of direct AI/ML can be improved by mixing dataset with different timing errors at the cost of the training complexity.</w:t>
            </w:r>
          </w:p>
        </w:tc>
      </w:tr>
    </w:tbl>
    <w:p w14:paraId="33F153C1" w14:textId="3CF2D619" w:rsidR="00B01203" w:rsidRDefault="00B01203" w:rsidP="00B01203">
      <w:pPr>
        <w:pStyle w:val="Heading4"/>
      </w:pPr>
      <w:r>
        <w:t>Discussion</w:t>
      </w:r>
    </w:p>
    <w:p w14:paraId="4B0C4756" w14:textId="48293C14" w:rsidR="00B01203" w:rsidRPr="00B01203" w:rsidRDefault="007B4D25" w:rsidP="00B01203">
      <w:pPr>
        <w:rPr>
          <w:lang w:val="en-GB"/>
        </w:rPr>
      </w:pPr>
      <w:r>
        <w:rPr>
          <w:lang w:val="en-GB"/>
        </w:rPr>
        <w:t xml:space="preserve">Thus far, only </w:t>
      </w:r>
      <w:r w:rsidR="00190916" w:rsidRPr="00190916">
        <w:rPr>
          <w:lang w:val="en-GB"/>
        </w:rPr>
        <w:t>MediaTek (R1-2301591)</w:t>
      </w:r>
      <w:r>
        <w:rPr>
          <w:lang w:val="en-GB"/>
        </w:rPr>
        <w:t xml:space="preserve"> evaluated and observed that d</w:t>
      </w:r>
      <w:r w:rsidRPr="007B4D25">
        <w:rPr>
          <w:lang w:val="en-GB"/>
        </w:rPr>
        <w:t>irect AI/ML model trained with large timing error dataset can be generalized to dataset with small timing error.</w:t>
      </w:r>
      <w:r w:rsidR="00190916">
        <w:rPr>
          <w:lang w:val="en-GB"/>
        </w:rPr>
        <w:t xml:space="preserve"> </w:t>
      </w:r>
      <w:r w:rsidR="00B01203">
        <w:rPr>
          <w:lang w:val="en-GB"/>
        </w:rPr>
        <w:t>Further evaluation is ne</w:t>
      </w:r>
      <w:r w:rsidR="00190916">
        <w:rPr>
          <w:lang w:val="en-GB"/>
        </w:rPr>
        <w:t>eded</w:t>
      </w:r>
      <w:r>
        <w:rPr>
          <w:lang w:val="en-GB"/>
        </w:rPr>
        <w:t xml:space="preserve"> to </w:t>
      </w:r>
      <w:r w:rsidR="007E7706">
        <w:rPr>
          <w:lang w:val="en-GB"/>
        </w:rPr>
        <w:t>solidify the understanding</w:t>
      </w:r>
      <w:r w:rsidR="00190916">
        <w:rPr>
          <w:lang w:val="en-GB"/>
        </w:rPr>
        <w:t>.</w:t>
      </w:r>
    </w:p>
    <w:p w14:paraId="0AF72A80" w14:textId="3631EA2B" w:rsidR="00D815A9" w:rsidRDefault="00213EC1">
      <w:pPr>
        <w:pStyle w:val="Heading3"/>
      </w:pPr>
      <w:r>
        <w:t>Different InF scenarios</w:t>
      </w:r>
    </w:p>
    <w:tbl>
      <w:tblPr>
        <w:tblStyle w:val="TableGrid"/>
        <w:tblW w:w="0" w:type="auto"/>
        <w:tblLook w:val="04A0" w:firstRow="1" w:lastRow="0" w:firstColumn="1" w:lastColumn="0" w:noHBand="0" w:noVBand="1"/>
      </w:tblPr>
      <w:tblGrid>
        <w:gridCol w:w="9962"/>
      </w:tblGrid>
      <w:tr w:rsidR="00D815A9" w14:paraId="496E0E06" w14:textId="77777777">
        <w:tc>
          <w:tcPr>
            <w:tcW w:w="9962" w:type="dxa"/>
          </w:tcPr>
          <w:p w14:paraId="47261E8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C6D28EF" w14:textId="77777777" w:rsidR="00D815A9" w:rsidRDefault="00213EC1">
            <w:pPr>
              <w:rPr>
                <w:rFonts w:ascii="Times New Roman" w:hAnsi="Times New Roman" w:cs="Times New Roman"/>
              </w:rPr>
            </w:pPr>
            <w:r>
              <w:rPr>
                <w:rFonts w:ascii="Times New Roman" w:hAnsi="Times New Roman" w:cs="Times New Roman"/>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D815A9" w14:paraId="15EF95BA" w14:textId="77777777">
              <w:tc>
                <w:tcPr>
                  <w:tcW w:w="717" w:type="dxa"/>
                  <w:vMerge w:val="restart"/>
                  <w:tcBorders>
                    <w:top w:val="single" w:sz="4" w:space="0" w:color="auto"/>
                    <w:left w:val="single" w:sz="4" w:space="0" w:color="auto"/>
                    <w:bottom w:val="single" w:sz="4" w:space="0" w:color="auto"/>
                    <w:right w:val="single" w:sz="4" w:space="0" w:color="auto"/>
                  </w:tcBorders>
                </w:tcPr>
                <w:p w14:paraId="22C82C26"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45260AE"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53D9D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06D9C76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6BC4A020"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713FCB4E"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37676D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09BB015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34FC881"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6CBBEBA"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60B273"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5AAA731"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EDCCC3B"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3793CD93"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3C424796"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55C10E65"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A522EC7"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DD96C52"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91D726F"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09BBF4DA" w14:textId="77777777" w:rsidR="00D815A9" w:rsidRDefault="00213EC1">
                  <w:pPr>
                    <w:jc w:val="center"/>
                    <w:rPr>
                      <w:rFonts w:ascii="Times" w:eastAsia="Batang" w:hAnsi="Times"/>
                      <w:sz w:val="18"/>
                      <w:szCs w:val="18"/>
                    </w:rPr>
                  </w:pPr>
                  <w:r>
                    <w:rPr>
                      <w:rFonts w:ascii="Times" w:eastAsia="Batang" w:hAnsi="Times"/>
                      <w:sz w:val="18"/>
                      <w:szCs w:val="18"/>
                    </w:rPr>
                    <w:t>AI/ML</w:t>
                  </w:r>
                </w:p>
                <w:p w14:paraId="0AAD1196" w14:textId="77777777" w:rsidR="00D815A9" w:rsidRDefault="00213EC1">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2C88586C" w14:textId="77777777" w:rsidR="00D815A9" w:rsidRDefault="00213EC1">
                  <w:pPr>
                    <w:jc w:val="center"/>
                    <w:rPr>
                      <w:rFonts w:ascii="Times" w:hAnsi="Times"/>
                      <w:sz w:val="18"/>
                      <w:szCs w:val="18"/>
                    </w:rPr>
                  </w:pPr>
                  <w:r>
                    <w:rPr>
                      <w:rFonts w:ascii="Times" w:hAnsi="Times"/>
                      <w:sz w:val="18"/>
                      <w:szCs w:val="18"/>
                    </w:rPr>
                    <w:t>AI/ML</w:t>
                  </w:r>
                </w:p>
                <w:p w14:paraId="05B4F22B" w14:textId="77777777" w:rsidR="00D815A9" w:rsidRDefault="00213EC1">
                  <w:pPr>
                    <w:jc w:val="center"/>
                    <w:rPr>
                      <w:rFonts w:ascii="Times" w:hAnsi="Times"/>
                      <w:sz w:val="18"/>
                      <w:szCs w:val="18"/>
                    </w:rPr>
                  </w:pPr>
                  <w:r>
                    <w:rPr>
                      <w:rFonts w:ascii="Times" w:hAnsi="Times"/>
                      <w:sz w:val="18"/>
                      <w:szCs w:val="18"/>
                    </w:rPr>
                    <w:t>InF-HH</w:t>
                  </w:r>
                </w:p>
              </w:tc>
            </w:tr>
            <w:tr w:rsidR="00D815A9" w14:paraId="382EC856" w14:textId="77777777">
              <w:trPr>
                <w:trHeight w:val="203"/>
              </w:trPr>
              <w:tc>
                <w:tcPr>
                  <w:tcW w:w="717" w:type="dxa"/>
                  <w:vMerge w:val="restart"/>
                  <w:tcBorders>
                    <w:left w:val="single" w:sz="4" w:space="0" w:color="auto"/>
                    <w:right w:val="single" w:sz="4" w:space="0" w:color="auto"/>
                  </w:tcBorders>
                </w:tcPr>
                <w:p w14:paraId="662E1B8C"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11E3C0A0"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96169C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923E536" w14:textId="77777777" w:rsidR="00D815A9" w:rsidRDefault="00213EC1">
                  <w:pPr>
                    <w:jc w:val="center"/>
                    <w:rPr>
                      <w:rFonts w:ascii="Times" w:eastAsia="Batang" w:hAnsi="Times"/>
                      <w:sz w:val="18"/>
                      <w:szCs w:val="18"/>
                    </w:rPr>
                  </w:pPr>
                  <w:r>
                    <w:rPr>
                      <w:rFonts w:ascii="Times" w:hAnsi="Times"/>
                      <w:sz w:val="18"/>
                      <w:szCs w:val="18"/>
                    </w:rPr>
                    <w:t>InF-DH({60%, 6m, 2m}),small hall</w:t>
                  </w:r>
                </w:p>
              </w:tc>
              <w:tc>
                <w:tcPr>
                  <w:tcW w:w="709" w:type="dxa"/>
                  <w:vMerge w:val="restart"/>
                  <w:tcBorders>
                    <w:left w:val="single" w:sz="4" w:space="0" w:color="auto"/>
                    <w:right w:val="single" w:sz="4" w:space="0" w:color="auto"/>
                  </w:tcBorders>
                </w:tcPr>
                <w:p w14:paraId="511D345D" w14:textId="77777777" w:rsidR="00D815A9" w:rsidRDefault="00213EC1">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686EB544" w14:textId="77777777" w:rsidR="00D815A9" w:rsidRDefault="00213EC1">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7A2CD79A"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25583059"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4343947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2A41DD6"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3D19447A"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856" w:type="dxa"/>
                  <w:tcBorders>
                    <w:top w:val="single" w:sz="4" w:space="0" w:color="auto"/>
                    <w:left w:val="single" w:sz="4" w:space="0" w:color="auto"/>
                    <w:right w:val="single" w:sz="4" w:space="0" w:color="auto"/>
                  </w:tcBorders>
                </w:tcPr>
                <w:p w14:paraId="0D64DCD5" w14:textId="77777777" w:rsidR="00D815A9" w:rsidRDefault="00213EC1">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7178890E" w14:textId="77777777" w:rsidR="00D815A9" w:rsidRDefault="00213EC1">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D815A9" w14:paraId="12BF1285" w14:textId="77777777">
              <w:trPr>
                <w:trHeight w:val="201"/>
              </w:trPr>
              <w:tc>
                <w:tcPr>
                  <w:tcW w:w="717" w:type="dxa"/>
                  <w:vMerge/>
                  <w:tcBorders>
                    <w:left w:val="single" w:sz="4" w:space="0" w:color="auto"/>
                    <w:right w:val="single" w:sz="4" w:space="0" w:color="auto"/>
                  </w:tcBorders>
                </w:tcPr>
                <w:p w14:paraId="75C85498"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16244C1"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1F46B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8CF702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E067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A1A166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5DB840F"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165DDDC"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4BFD136B"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6DEC92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BD8FDB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E896589" w14:textId="77777777" w:rsidR="00D815A9" w:rsidRDefault="00213EC1">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78092AE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D815A9" w14:paraId="0D78A616" w14:textId="77777777">
              <w:trPr>
                <w:trHeight w:val="201"/>
              </w:trPr>
              <w:tc>
                <w:tcPr>
                  <w:tcW w:w="717" w:type="dxa"/>
                  <w:vMerge/>
                  <w:tcBorders>
                    <w:left w:val="single" w:sz="4" w:space="0" w:color="auto"/>
                    <w:right w:val="single" w:sz="4" w:space="0" w:color="auto"/>
                  </w:tcBorders>
                </w:tcPr>
                <w:p w14:paraId="473639E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657441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5CDC91B4"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4CE94B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42AE5C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CBEB65A"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B665C1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0E86799"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EDB591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5FF5683F"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64AD2F1F"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62F5AA3A" w14:textId="77777777" w:rsidR="00D815A9" w:rsidRDefault="00213EC1">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0590577A"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D815A9" w14:paraId="6E8FACE2" w14:textId="77777777">
              <w:trPr>
                <w:trHeight w:val="201"/>
              </w:trPr>
              <w:tc>
                <w:tcPr>
                  <w:tcW w:w="717" w:type="dxa"/>
                  <w:vMerge/>
                  <w:tcBorders>
                    <w:left w:val="single" w:sz="4" w:space="0" w:color="auto"/>
                    <w:right w:val="single" w:sz="4" w:space="0" w:color="auto"/>
                  </w:tcBorders>
                </w:tcPr>
                <w:p w14:paraId="68884766"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4F27F0B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A4B76F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1F1E8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0E2B0C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3A4A1AD"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0DDB4C75"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110D97B"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6E740744"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447B5C2"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7E14CFA1" w14:textId="77777777" w:rsidR="00D815A9" w:rsidRDefault="00D815A9">
                  <w:pPr>
                    <w:jc w:val="center"/>
                    <w:rPr>
                      <w:rFonts w:ascii="Times" w:hAnsi="Times"/>
                      <w:sz w:val="18"/>
                      <w:szCs w:val="18"/>
                    </w:rPr>
                  </w:pPr>
                </w:p>
              </w:tc>
              <w:tc>
                <w:tcPr>
                  <w:tcW w:w="856" w:type="dxa"/>
                  <w:tcBorders>
                    <w:left w:val="single" w:sz="4" w:space="0" w:color="auto"/>
                    <w:right w:val="single" w:sz="4" w:space="0" w:color="auto"/>
                  </w:tcBorders>
                </w:tcPr>
                <w:p w14:paraId="7F6E52F0" w14:textId="77777777" w:rsidR="00D815A9" w:rsidRDefault="00213EC1">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4670C057"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D815A9" w14:paraId="7CA78361" w14:textId="77777777">
              <w:trPr>
                <w:trHeight w:val="201"/>
              </w:trPr>
              <w:tc>
                <w:tcPr>
                  <w:tcW w:w="717" w:type="dxa"/>
                  <w:vMerge w:val="restart"/>
                  <w:tcBorders>
                    <w:left w:val="single" w:sz="4" w:space="0" w:color="auto"/>
                    <w:right w:val="single" w:sz="4" w:space="0" w:color="auto"/>
                  </w:tcBorders>
                </w:tcPr>
                <w:p w14:paraId="18E84DCB"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22FD299B"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6531F660"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48C59D43" w14:textId="77777777" w:rsidR="00D815A9" w:rsidRDefault="00213EC1">
                  <w:pPr>
                    <w:jc w:val="center"/>
                    <w:rPr>
                      <w:rFonts w:ascii="Times" w:hAnsi="Times"/>
                      <w:sz w:val="18"/>
                      <w:szCs w:val="18"/>
                    </w:rPr>
                  </w:pPr>
                  <w:r>
                    <w:rPr>
                      <w:rFonts w:ascii="Times" w:hAnsi="Times"/>
                      <w:sz w:val="18"/>
                      <w:szCs w:val="18"/>
                    </w:rPr>
                    <w:t>InF-DH({60%, 6m, 2m})</w:t>
                  </w:r>
                </w:p>
              </w:tc>
              <w:tc>
                <w:tcPr>
                  <w:tcW w:w="709" w:type="dxa"/>
                  <w:vMerge w:val="restart"/>
                  <w:tcBorders>
                    <w:left w:val="single" w:sz="4" w:space="0" w:color="auto"/>
                    <w:right w:val="single" w:sz="4" w:space="0" w:color="auto"/>
                  </w:tcBorders>
                </w:tcPr>
                <w:p w14:paraId="602EEBC1" w14:textId="77777777" w:rsidR="00D815A9" w:rsidRDefault="00213EC1">
                  <w:pPr>
                    <w:jc w:val="center"/>
                    <w:rPr>
                      <w:rFonts w:ascii="Times" w:hAnsi="Times"/>
                      <w:sz w:val="18"/>
                      <w:szCs w:val="18"/>
                    </w:rPr>
                  </w:pPr>
                  <w:r>
                    <w:rPr>
                      <w:rFonts w:ascii="Times" w:hAnsi="Times"/>
                      <w:sz w:val="18"/>
                      <w:szCs w:val="18"/>
                    </w:rPr>
                    <w:t>InF-SH/HH, large hall</w:t>
                  </w:r>
                </w:p>
              </w:tc>
              <w:tc>
                <w:tcPr>
                  <w:tcW w:w="709" w:type="dxa"/>
                  <w:vMerge w:val="restart"/>
                  <w:tcBorders>
                    <w:left w:val="single" w:sz="4" w:space="0" w:color="auto"/>
                    <w:right w:val="single" w:sz="4" w:space="0" w:color="auto"/>
                  </w:tcBorders>
                </w:tcPr>
                <w:p w14:paraId="031731D8" w14:textId="77777777" w:rsidR="00D815A9" w:rsidRDefault="00213EC1">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2BDFE012"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6A3D9A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16E18E3F"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661AD1AA"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2DEA4B3D"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10552CE5" w14:textId="77777777" w:rsidR="00D815A9" w:rsidRDefault="00213EC1">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2EA7F67A" w14:textId="77777777" w:rsidR="00D815A9" w:rsidRDefault="00213EC1">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D815A9" w14:paraId="527DF5A8" w14:textId="77777777">
              <w:trPr>
                <w:trHeight w:val="201"/>
              </w:trPr>
              <w:tc>
                <w:tcPr>
                  <w:tcW w:w="717" w:type="dxa"/>
                  <w:vMerge/>
                  <w:tcBorders>
                    <w:left w:val="single" w:sz="4" w:space="0" w:color="auto"/>
                    <w:right w:val="single" w:sz="4" w:space="0" w:color="auto"/>
                  </w:tcBorders>
                </w:tcPr>
                <w:p w14:paraId="41681101"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50613B70"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D321CF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68F05E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7E344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4B9FA42"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DC2A672"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3F782F8B"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00C4AFF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49EEFEC"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3066E0C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75C98EBD" w14:textId="77777777" w:rsidR="00D815A9" w:rsidRDefault="00213EC1">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5075CE73"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D815A9" w14:paraId="3B9DC127" w14:textId="77777777">
              <w:trPr>
                <w:trHeight w:val="201"/>
              </w:trPr>
              <w:tc>
                <w:tcPr>
                  <w:tcW w:w="717" w:type="dxa"/>
                  <w:vMerge/>
                  <w:tcBorders>
                    <w:left w:val="single" w:sz="4" w:space="0" w:color="auto"/>
                    <w:right w:val="single" w:sz="4" w:space="0" w:color="auto"/>
                  </w:tcBorders>
                </w:tcPr>
                <w:p w14:paraId="45460CB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2B639F47"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7E240D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DDEF82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DE223B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781FF5F"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612EC710"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A978BB3"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02D73889"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15A07F78"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4946CBB4"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3C019035" w14:textId="77777777" w:rsidR="00D815A9" w:rsidRDefault="00213EC1">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2306169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D815A9" w14:paraId="18CDF63E" w14:textId="77777777">
              <w:trPr>
                <w:trHeight w:val="201"/>
              </w:trPr>
              <w:tc>
                <w:tcPr>
                  <w:tcW w:w="717" w:type="dxa"/>
                  <w:vMerge/>
                  <w:tcBorders>
                    <w:left w:val="single" w:sz="4" w:space="0" w:color="auto"/>
                    <w:bottom w:val="single" w:sz="4" w:space="0" w:color="auto"/>
                    <w:right w:val="single" w:sz="4" w:space="0" w:color="auto"/>
                  </w:tcBorders>
                </w:tcPr>
                <w:p w14:paraId="2E07B947"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795BB6E6"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4E849B2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040FBE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0D043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666B0E1"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3C9C82DA"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54BA3D"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5C799638"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F84B6F0"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16AF1CC" w14:textId="77777777" w:rsidR="00D815A9" w:rsidRDefault="00D815A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5ECB0C6E" w14:textId="77777777" w:rsidR="00D815A9" w:rsidRDefault="00213EC1">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2EA8B253" w14:textId="77777777" w:rsidR="00D815A9" w:rsidRDefault="00213EC1">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306C6511"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Performance of direct AI/ML positioning degrades when the model trained with dataset of InF-DH is tested with dataset of InF-SH/HH with different hall size, and fine-tuning can improve the performance.</w:t>
            </w:r>
          </w:p>
        </w:tc>
      </w:tr>
      <w:tr w:rsidR="00D815A9" w14:paraId="0592C0B0" w14:textId="77777777">
        <w:tc>
          <w:tcPr>
            <w:tcW w:w="9962" w:type="dxa"/>
          </w:tcPr>
          <w:p w14:paraId="1E1CD5A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3CF022" w14:textId="77777777" w:rsidR="00D815A9" w:rsidRDefault="00213EC1">
            <w:pPr>
              <w:rPr>
                <w:rFonts w:ascii="Times New Roman" w:hAnsi="Times New Roman" w:cs="Times New Roman"/>
              </w:rPr>
            </w:pPr>
            <w:r>
              <w:rPr>
                <w:noProof/>
                <w:color w:val="000000" w:themeColor="text1"/>
              </w:rPr>
              <w:drawing>
                <wp:inline distT="0" distB="0" distL="0" distR="0" wp14:anchorId="73A25ADA" wp14:editId="368447E5">
                  <wp:extent cx="2945765" cy="2211070"/>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963115" cy="2223930"/>
                          </a:xfrm>
                          <a:prstGeom prst="rect">
                            <a:avLst/>
                          </a:prstGeom>
                          <a:noFill/>
                          <a:ln>
                            <a:noFill/>
                          </a:ln>
                        </pic:spPr>
                      </pic:pic>
                    </a:graphicData>
                  </a:graphic>
                </wp:inline>
              </w:drawing>
            </w:r>
          </w:p>
          <w:p w14:paraId="63D53658" w14:textId="77777777" w:rsidR="00D815A9" w:rsidRDefault="00213EC1">
            <w:pPr>
              <w:rPr>
                <w:rFonts w:ascii="Times New Roman" w:hAnsi="Times New Roman" w:cs="Times New Roman"/>
              </w:rPr>
            </w:pPr>
            <w:r>
              <w:rPr>
                <w:rFonts w:ascii="Times New Roman" w:hAnsi="Times New Roman" w:cs="Times New Roman"/>
              </w:rPr>
              <w:t>Figure 16</w:t>
            </w:r>
            <w:r>
              <w:rPr>
                <w:rFonts w:ascii="Times New Roman" w:hAnsi="Times New Roman" w:cs="Times New Roman"/>
              </w:rPr>
              <w:tab/>
              <w:t>CDF of positioning accuracy when training dataset and test dataset are not matched</w:t>
            </w:r>
          </w:p>
        </w:tc>
      </w:tr>
    </w:tbl>
    <w:p w14:paraId="69F6D6EF" w14:textId="77777777" w:rsidR="00D815A9" w:rsidRDefault="00D815A9"/>
    <w:p w14:paraId="3DA0751A" w14:textId="77777777" w:rsidR="00D815A9" w:rsidRDefault="00213EC1">
      <w:pPr>
        <w:pStyle w:val="Heading3"/>
      </w:pPr>
      <w:r>
        <w:t>SNR mismatch</w:t>
      </w:r>
    </w:p>
    <w:tbl>
      <w:tblPr>
        <w:tblStyle w:val="TableGrid"/>
        <w:tblW w:w="0" w:type="auto"/>
        <w:tblLook w:val="04A0" w:firstRow="1" w:lastRow="0" w:firstColumn="1" w:lastColumn="0" w:noHBand="0" w:noVBand="1"/>
      </w:tblPr>
      <w:tblGrid>
        <w:gridCol w:w="9962"/>
      </w:tblGrid>
      <w:tr w:rsidR="00D815A9" w14:paraId="6BCA1E64" w14:textId="77777777">
        <w:tc>
          <w:tcPr>
            <w:tcW w:w="9962" w:type="dxa"/>
          </w:tcPr>
          <w:p w14:paraId="4FB93DF6"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Samsung (R1-2301259)</w:t>
            </w:r>
          </w:p>
          <w:tbl>
            <w:tblPr>
              <w:tblStyle w:val="TableGrid"/>
              <w:tblW w:w="0" w:type="auto"/>
              <w:tblLook w:val="04A0" w:firstRow="1" w:lastRow="0" w:firstColumn="1" w:lastColumn="0" w:noHBand="0" w:noVBand="1"/>
            </w:tblPr>
            <w:tblGrid>
              <w:gridCol w:w="845"/>
              <w:gridCol w:w="3118"/>
              <w:gridCol w:w="3261"/>
              <w:gridCol w:w="2512"/>
            </w:tblGrid>
            <w:tr w:rsidR="00D815A9" w14:paraId="2D4DFA7D" w14:textId="77777777">
              <w:tc>
                <w:tcPr>
                  <w:tcW w:w="846" w:type="dxa"/>
                </w:tcPr>
                <w:p w14:paraId="108AE634" w14:textId="77777777" w:rsidR="00D815A9" w:rsidRDefault="00213EC1">
                  <w:pPr>
                    <w:rPr>
                      <w:rFonts w:eastAsia="DengXian"/>
                      <w:bCs/>
                      <w:iCs/>
                    </w:rPr>
                  </w:pPr>
                  <w:r>
                    <w:rPr>
                      <w:rFonts w:eastAsia="DengXian"/>
                      <w:bCs/>
                      <w:iCs/>
                    </w:rPr>
                    <w:t xml:space="preserve">Case </w:t>
                  </w:r>
                </w:p>
              </w:tc>
              <w:tc>
                <w:tcPr>
                  <w:tcW w:w="3118" w:type="dxa"/>
                </w:tcPr>
                <w:p w14:paraId="3BAE1895" w14:textId="77777777" w:rsidR="00D815A9" w:rsidRDefault="00213EC1">
                  <w:pPr>
                    <w:rPr>
                      <w:rFonts w:eastAsia="DengXian"/>
                      <w:bCs/>
                      <w:iCs/>
                    </w:rPr>
                  </w:pPr>
                  <w:r>
                    <w:rPr>
                      <w:rFonts w:eastAsia="DengXian"/>
                      <w:bCs/>
                      <w:iCs/>
                    </w:rPr>
                    <w:t xml:space="preserve">Training </w:t>
                  </w:r>
                </w:p>
              </w:tc>
              <w:tc>
                <w:tcPr>
                  <w:tcW w:w="3261" w:type="dxa"/>
                </w:tcPr>
                <w:p w14:paraId="20F1CEBE" w14:textId="77777777" w:rsidR="00D815A9" w:rsidRDefault="00213EC1">
                  <w:pPr>
                    <w:rPr>
                      <w:rFonts w:eastAsia="DengXian"/>
                      <w:bCs/>
                      <w:iCs/>
                    </w:rPr>
                  </w:pPr>
                  <w:r>
                    <w:rPr>
                      <w:rFonts w:eastAsia="DengXian"/>
                      <w:bCs/>
                      <w:iCs/>
                    </w:rPr>
                    <w:t>Interference</w:t>
                  </w:r>
                </w:p>
              </w:tc>
              <w:tc>
                <w:tcPr>
                  <w:tcW w:w="2512" w:type="dxa"/>
                </w:tcPr>
                <w:p w14:paraId="779514DB" w14:textId="77777777" w:rsidR="00D815A9" w:rsidRDefault="00213EC1">
                  <w:pPr>
                    <w:rPr>
                      <w:rFonts w:eastAsia="DengXian"/>
                      <w:bCs/>
                      <w:iCs/>
                    </w:rPr>
                  </w:pPr>
                  <w:r>
                    <w:rPr>
                      <w:rFonts w:eastAsia="DengXian"/>
                      <w:bCs/>
                      <w:iCs/>
                    </w:rPr>
                    <w:t>Pos error (m) @90%</w:t>
                  </w:r>
                </w:p>
              </w:tc>
            </w:tr>
            <w:tr w:rsidR="00D815A9" w14:paraId="096503F6" w14:textId="77777777">
              <w:tc>
                <w:tcPr>
                  <w:tcW w:w="846" w:type="dxa"/>
                </w:tcPr>
                <w:p w14:paraId="238F5AAA" w14:textId="77777777" w:rsidR="00D815A9" w:rsidRDefault="00213EC1">
                  <w:pPr>
                    <w:rPr>
                      <w:rFonts w:eastAsia="DengXian"/>
                      <w:bCs/>
                      <w:iCs/>
                    </w:rPr>
                  </w:pPr>
                  <w:r>
                    <w:rPr>
                      <w:rFonts w:eastAsia="DengXian"/>
                      <w:bCs/>
                      <w:iCs/>
                    </w:rPr>
                    <w:lastRenderedPageBreak/>
                    <w:t>1</w:t>
                  </w:r>
                </w:p>
              </w:tc>
              <w:tc>
                <w:tcPr>
                  <w:tcW w:w="3118" w:type="dxa"/>
                </w:tcPr>
                <w:p w14:paraId="4D95E9A6"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0B31607F"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004F9DCA" w14:textId="77777777" w:rsidR="00D815A9" w:rsidRDefault="00213EC1">
                  <w:pPr>
                    <w:jc w:val="center"/>
                    <w:rPr>
                      <w:rFonts w:eastAsia="DengXian"/>
                      <w:bCs/>
                      <w:iCs/>
                    </w:rPr>
                  </w:pPr>
                  <w:r>
                    <w:rPr>
                      <w:rFonts w:eastAsia="DengXian" w:hint="eastAsia"/>
                      <w:bCs/>
                      <w:iCs/>
                    </w:rPr>
                    <w:t>9</w:t>
                  </w:r>
                  <w:r>
                    <w:rPr>
                      <w:rFonts w:eastAsia="DengXian"/>
                      <w:bCs/>
                      <w:iCs/>
                    </w:rPr>
                    <w:t>.21</w:t>
                  </w:r>
                </w:p>
              </w:tc>
            </w:tr>
            <w:tr w:rsidR="00D815A9" w14:paraId="70C62BF8" w14:textId="77777777">
              <w:tc>
                <w:tcPr>
                  <w:tcW w:w="846" w:type="dxa"/>
                </w:tcPr>
                <w:p w14:paraId="0355A2FA" w14:textId="77777777" w:rsidR="00D815A9" w:rsidRDefault="00213EC1">
                  <w:pPr>
                    <w:rPr>
                      <w:rFonts w:eastAsia="DengXian"/>
                      <w:bCs/>
                      <w:iCs/>
                    </w:rPr>
                  </w:pPr>
                  <w:r>
                    <w:rPr>
                      <w:rFonts w:eastAsia="DengXian" w:hint="eastAsia"/>
                      <w:bCs/>
                      <w:iCs/>
                    </w:rPr>
                    <w:t>2</w:t>
                  </w:r>
                </w:p>
              </w:tc>
              <w:tc>
                <w:tcPr>
                  <w:tcW w:w="3118" w:type="dxa"/>
                </w:tcPr>
                <w:p w14:paraId="075A11ED" w14:textId="77777777" w:rsidR="00D815A9" w:rsidRDefault="00213EC1">
                  <w:pPr>
                    <w:rPr>
                      <w:rFonts w:eastAsia="DengXian"/>
                      <w:bCs/>
                      <w:iCs/>
                    </w:rPr>
                  </w:pPr>
                  <w:r>
                    <w:rPr>
                      <w:rFonts w:eastAsia="DengXian" w:hint="eastAsia"/>
                      <w:bCs/>
                      <w:iCs/>
                    </w:rPr>
                    <w:t>-</w:t>
                  </w:r>
                  <w:r>
                    <w:rPr>
                      <w:rFonts w:eastAsia="DengXian"/>
                      <w:bCs/>
                      <w:iCs/>
                    </w:rPr>
                    <w:t>10db SNR level</w:t>
                  </w:r>
                </w:p>
              </w:tc>
              <w:tc>
                <w:tcPr>
                  <w:tcW w:w="3261" w:type="dxa"/>
                </w:tcPr>
                <w:p w14:paraId="256E75C3"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19A8836A" w14:textId="77777777" w:rsidR="00D815A9" w:rsidRDefault="00213EC1">
                  <w:pPr>
                    <w:jc w:val="center"/>
                    <w:rPr>
                      <w:rFonts w:eastAsia="DengXian"/>
                      <w:bCs/>
                      <w:iCs/>
                    </w:rPr>
                  </w:pPr>
                  <w:r>
                    <w:rPr>
                      <w:rFonts w:eastAsia="DengXian"/>
                      <w:bCs/>
                      <w:iCs/>
                    </w:rPr>
                    <w:t>7.52</w:t>
                  </w:r>
                </w:p>
              </w:tc>
            </w:tr>
            <w:tr w:rsidR="00D815A9" w14:paraId="3EF90543" w14:textId="77777777">
              <w:tc>
                <w:tcPr>
                  <w:tcW w:w="846" w:type="dxa"/>
                </w:tcPr>
                <w:p w14:paraId="7D91C2F6" w14:textId="77777777" w:rsidR="00D815A9" w:rsidRDefault="00213EC1">
                  <w:pPr>
                    <w:rPr>
                      <w:rFonts w:eastAsia="DengXian"/>
                      <w:bCs/>
                      <w:iCs/>
                    </w:rPr>
                  </w:pPr>
                  <w:r>
                    <w:rPr>
                      <w:rFonts w:eastAsia="DengXian" w:hint="eastAsia"/>
                      <w:bCs/>
                      <w:iCs/>
                    </w:rPr>
                    <w:t>3</w:t>
                  </w:r>
                </w:p>
              </w:tc>
              <w:tc>
                <w:tcPr>
                  <w:tcW w:w="3118" w:type="dxa"/>
                </w:tcPr>
                <w:p w14:paraId="5BF15552"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46311AA" w14:textId="77777777" w:rsidR="00D815A9" w:rsidRDefault="00213EC1">
                  <w:pPr>
                    <w:rPr>
                      <w:rFonts w:eastAsia="DengXian"/>
                      <w:bCs/>
                      <w:iCs/>
                    </w:rPr>
                  </w:pPr>
                  <w:r>
                    <w:rPr>
                      <w:rFonts w:eastAsia="DengXian" w:hint="eastAsia"/>
                      <w:bCs/>
                      <w:iCs/>
                    </w:rPr>
                    <w:t>-</w:t>
                  </w:r>
                  <w:r>
                    <w:rPr>
                      <w:rFonts w:eastAsia="DengXian"/>
                      <w:bCs/>
                      <w:iCs/>
                    </w:rPr>
                    <w:t>10db SNR level</w:t>
                  </w:r>
                </w:p>
              </w:tc>
              <w:tc>
                <w:tcPr>
                  <w:tcW w:w="2512" w:type="dxa"/>
                </w:tcPr>
                <w:p w14:paraId="77A98FA8" w14:textId="77777777" w:rsidR="00D815A9" w:rsidRDefault="00213EC1">
                  <w:pPr>
                    <w:jc w:val="center"/>
                    <w:rPr>
                      <w:rFonts w:eastAsia="DengXian"/>
                      <w:bCs/>
                      <w:iCs/>
                    </w:rPr>
                  </w:pPr>
                  <w:r>
                    <w:rPr>
                      <w:rFonts w:eastAsia="DengXian"/>
                      <w:bCs/>
                      <w:iCs/>
                    </w:rPr>
                    <w:t>49.41</w:t>
                  </w:r>
                </w:p>
              </w:tc>
            </w:tr>
            <w:tr w:rsidR="00D815A9" w14:paraId="55D27162" w14:textId="77777777">
              <w:tc>
                <w:tcPr>
                  <w:tcW w:w="846" w:type="dxa"/>
                </w:tcPr>
                <w:p w14:paraId="724B9E19" w14:textId="77777777" w:rsidR="00D815A9" w:rsidRDefault="00213EC1">
                  <w:pPr>
                    <w:rPr>
                      <w:rFonts w:eastAsia="DengXian"/>
                      <w:bCs/>
                      <w:iCs/>
                    </w:rPr>
                  </w:pPr>
                  <w:r>
                    <w:rPr>
                      <w:rFonts w:eastAsia="DengXian" w:hint="eastAsia"/>
                      <w:bCs/>
                      <w:iCs/>
                    </w:rPr>
                    <w:t>4</w:t>
                  </w:r>
                </w:p>
              </w:tc>
              <w:tc>
                <w:tcPr>
                  <w:tcW w:w="3118" w:type="dxa"/>
                </w:tcPr>
                <w:p w14:paraId="59FD1F37" w14:textId="77777777" w:rsidR="00D815A9" w:rsidRDefault="00213EC1">
                  <w:pPr>
                    <w:rPr>
                      <w:rFonts w:eastAsia="DengXian"/>
                      <w:bCs/>
                      <w:iCs/>
                    </w:rPr>
                  </w:pPr>
                  <w:r>
                    <w:rPr>
                      <w:rFonts w:eastAsia="DengXian" w:hint="eastAsia"/>
                      <w:bCs/>
                      <w:iCs/>
                    </w:rPr>
                    <w:t>1</w:t>
                  </w:r>
                  <w:r>
                    <w:rPr>
                      <w:rFonts w:eastAsia="DengXian"/>
                      <w:bCs/>
                      <w:iCs/>
                    </w:rPr>
                    <w:t>0db SNR level</w:t>
                  </w:r>
                </w:p>
              </w:tc>
              <w:tc>
                <w:tcPr>
                  <w:tcW w:w="3261" w:type="dxa"/>
                </w:tcPr>
                <w:p w14:paraId="5EA35DD1" w14:textId="77777777" w:rsidR="00D815A9" w:rsidRDefault="00213EC1">
                  <w:pPr>
                    <w:rPr>
                      <w:rFonts w:eastAsia="DengXian"/>
                      <w:bCs/>
                      <w:iCs/>
                    </w:rPr>
                  </w:pPr>
                  <w:r>
                    <w:rPr>
                      <w:rFonts w:eastAsia="DengXian" w:hint="eastAsia"/>
                      <w:bCs/>
                      <w:iCs/>
                    </w:rPr>
                    <w:t>1</w:t>
                  </w:r>
                  <w:r>
                    <w:rPr>
                      <w:rFonts w:eastAsia="DengXian"/>
                      <w:bCs/>
                      <w:iCs/>
                    </w:rPr>
                    <w:t>0db SNR level</w:t>
                  </w:r>
                </w:p>
              </w:tc>
              <w:tc>
                <w:tcPr>
                  <w:tcW w:w="2512" w:type="dxa"/>
                </w:tcPr>
                <w:p w14:paraId="3C52F6CA" w14:textId="77777777" w:rsidR="00D815A9" w:rsidRDefault="00213EC1">
                  <w:pPr>
                    <w:jc w:val="center"/>
                    <w:rPr>
                      <w:rFonts w:eastAsia="DengXian"/>
                      <w:bCs/>
                      <w:iCs/>
                    </w:rPr>
                  </w:pPr>
                  <w:r>
                    <w:rPr>
                      <w:rFonts w:eastAsia="DengXian"/>
                      <w:bCs/>
                      <w:iCs/>
                    </w:rPr>
                    <w:t>3.47</w:t>
                  </w:r>
                </w:p>
              </w:tc>
            </w:tr>
          </w:tbl>
          <w:p w14:paraId="055499D1" w14:textId="77777777" w:rsidR="00D815A9" w:rsidRDefault="00213EC1">
            <w:pPr>
              <w:spacing w:before="60" w:after="60" w:line="288" w:lineRule="auto"/>
              <w:ind w:firstLineChars="100" w:firstLine="200"/>
              <w:jc w:val="center"/>
              <w:rPr>
                <w:rFonts w:ascii="Times New Roman" w:eastAsia="Yu Mincho" w:hAnsi="Times New Roman" w:cs="Times New Roman"/>
                <w:b/>
                <w:i/>
              </w:rPr>
            </w:pPr>
            <w:r>
              <w:rPr>
                <w:rFonts w:ascii="Times New Roman" w:eastAsia="Batang" w:hAnsi="Times New Roman" w:cs="Times New Roman"/>
                <w:noProof/>
                <w:sz w:val="20"/>
                <w:szCs w:val="20"/>
              </w:rPr>
              <w:drawing>
                <wp:inline distT="0" distB="0" distL="0" distR="0" wp14:anchorId="0BC6E8D9" wp14:editId="68DF7956">
                  <wp:extent cx="3019425" cy="23177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46205" cy="2338412"/>
                          </a:xfrm>
                          <a:prstGeom prst="rect">
                            <a:avLst/>
                          </a:prstGeom>
                          <a:noFill/>
                          <a:ln>
                            <a:noFill/>
                          </a:ln>
                        </pic:spPr>
                      </pic:pic>
                    </a:graphicData>
                  </a:graphic>
                </wp:inline>
              </w:drawing>
            </w:r>
          </w:p>
          <w:p w14:paraId="199D98E8"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ig.7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w:t>
            </w:r>
          </w:p>
          <w:p w14:paraId="4DFFB5AD" w14:textId="77777777" w:rsidR="00D815A9" w:rsidRDefault="00D815A9">
            <w:pPr>
              <w:spacing w:before="60" w:after="60" w:line="288" w:lineRule="auto"/>
              <w:ind w:firstLineChars="100" w:firstLine="200"/>
              <w:jc w:val="center"/>
              <w:rPr>
                <w:rFonts w:ascii="Times New Roman" w:eastAsia="Microsoft YaHei" w:hAnsi="Times New Roman" w:cs="Times New Roman"/>
                <w:sz w:val="20"/>
                <w:szCs w:val="20"/>
              </w:rPr>
            </w:pPr>
          </w:p>
          <w:p w14:paraId="65E98CEE" w14:textId="77777777" w:rsidR="00D815A9" w:rsidRDefault="00213EC1">
            <w:pPr>
              <w:spacing w:before="60" w:after="60" w:line="288" w:lineRule="auto"/>
              <w:ind w:firstLineChars="100" w:firstLine="220"/>
              <w:jc w:val="center"/>
              <w:rPr>
                <w:rFonts w:ascii="Times New Roman" w:eastAsia="DengXian" w:hAnsi="Times New Roman" w:cs="Times New Roman"/>
                <w:b/>
                <w:i/>
              </w:rPr>
            </w:pPr>
            <w:r>
              <w:rPr>
                <w:rFonts w:ascii="Times New Roman" w:eastAsia="DengXian" w:hAnsi="Times New Roman" w:cs="Times New Roman"/>
                <w:b/>
                <w:i/>
                <w:noProof/>
              </w:rPr>
              <w:drawing>
                <wp:inline distT="0" distB="0" distL="0" distR="0" wp14:anchorId="603ED466" wp14:editId="65672611">
                  <wp:extent cx="2603500" cy="216154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pic:cNvPicPr>
                        </pic:nvPicPr>
                        <pic:blipFill>
                          <a:blip r:embed="rId26"/>
                          <a:stretch>
                            <a:fillRect/>
                          </a:stretch>
                        </pic:blipFill>
                        <pic:spPr>
                          <a:xfrm>
                            <a:off x="0" y="0"/>
                            <a:ext cx="2617275" cy="2173355"/>
                          </a:xfrm>
                          <a:prstGeom prst="rect">
                            <a:avLst/>
                          </a:prstGeom>
                        </pic:spPr>
                      </pic:pic>
                    </a:graphicData>
                  </a:graphic>
                </wp:inline>
              </w:drawing>
            </w:r>
          </w:p>
          <w:p w14:paraId="4BD0738E" w14:textId="77777777" w:rsidR="00D815A9" w:rsidRDefault="00213EC1">
            <w:pPr>
              <w:spacing w:before="60" w:after="60" w:line="288" w:lineRule="auto"/>
              <w:ind w:firstLineChars="100" w:firstLine="200"/>
              <w:jc w:val="center"/>
              <w:rPr>
                <w:rFonts w:ascii="Times New Roman" w:eastAsia="Microsoft YaHei" w:hAnsi="Times New Roman" w:cs="Times New Roman"/>
                <w:sz w:val="20"/>
                <w:szCs w:val="20"/>
              </w:rPr>
            </w:pPr>
            <w:r>
              <w:rPr>
                <w:rFonts w:ascii="Times New Roman" w:eastAsia="Microsoft YaHei" w:hAnsi="Times New Roman" w:cs="Times New Roman" w:hint="eastAsia"/>
                <w:sz w:val="20"/>
                <w:szCs w:val="20"/>
              </w:rPr>
              <w:t>F</w:t>
            </w:r>
            <w:r>
              <w:rPr>
                <w:rFonts w:ascii="Times New Roman" w:eastAsia="Microsoft YaHei" w:hAnsi="Times New Roman" w:cs="Times New Roman"/>
                <w:sz w:val="20"/>
                <w:szCs w:val="20"/>
              </w:rPr>
              <w:t xml:space="preserve">ig.8 CDF </w:t>
            </w:r>
            <w:r>
              <w:rPr>
                <w:rFonts w:ascii="Times New Roman" w:eastAsia="Microsoft YaHei" w:hAnsi="Times New Roman" w:cs="Times New Roman" w:hint="eastAsia"/>
                <w:sz w:val="20"/>
                <w:szCs w:val="20"/>
              </w:rPr>
              <w:t>of</w:t>
            </w:r>
            <w:r>
              <w:rPr>
                <w:rFonts w:ascii="Times New Roman" w:eastAsia="Microsoft YaHei" w:hAnsi="Times New Roman" w:cs="Times New Roman"/>
                <w:sz w:val="20"/>
                <w:szCs w:val="20"/>
              </w:rPr>
              <w:t xml:space="preserve"> positioning errors with different SNR level (2)</w:t>
            </w:r>
          </w:p>
          <w:p w14:paraId="16EDFA69" w14:textId="77777777" w:rsidR="00D815A9" w:rsidRDefault="00D815A9"/>
          <w:p w14:paraId="42AC503B" w14:textId="77777777" w:rsidR="00D815A9" w:rsidRDefault="00213EC1">
            <w:pPr>
              <w:rPr>
                <w:bCs/>
                <w:i/>
              </w:rPr>
            </w:pPr>
            <w:r>
              <w:rPr>
                <w:bCs/>
                <w:i/>
              </w:rPr>
              <w:t xml:space="preserve">Observation 2: the mis-alignment of the SNR may not always degrade the performance, e.g., low SNR model may have better pos accuracy by having high SNR inference input than same low SNR inference input. </w:t>
            </w:r>
          </w:p>
          <w:p w14:paraId="678EC937" w14:textId="77777777" w:rsidR="00D815A9" w:rsidRDefault="00213EC1">
            <w:pPr>
              <w:rPr>
                <w:iCs/>
              </w:rPr>
            </w:pPr>
            <w:r>
              <w:rPr>
                <w:bCs/>
                <w:i/>
              </w:rPr>
              <w:t>Proposal 3: the impact of SNR to the AI/ML model training/inference should be studied more comprehensively.</w:t>
            </w:r>
            <w:r>
              <w:rPr>
                <w:b/>
                <w:i/>
              </w:rPr>
              <w:t xml:space="preserve"> </w:t>
            </w:r>
          </w:p>
        </w:tc>
      </w:tr>
      <w:tr w:rsidR="00D815A9" w14:paraId="523EAED9" w14:textId="77777777">
        <w:tc>
          <w:tcPr>
            <w:tcW w:w="9962" w:type="dxa"/>
          </w:tcPr>
          <w:p w14:paraId="43FCD33F"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540E789" w14:textId="77777777" w:rsidR="00D815A9" w:rsidRDefault="00213EC1">
            <w:pPr>
              <w:rPr>
                <w:szCs w:val="20"/>
              </w:rPr>
            </w:pPr>
            <w:r>
              <w:rPr>
                <w:szCs w:val="20"/>
                <w:u w:val="single"/>
              </w:rPr>
              <w:lastRenderedPageBreak/>
              <w:t>Observation 10:</w:t>
            </w:r>
            <w:r>
              <w:rPr>
                <w:szCs w:val="20"/>
              </w:rPr>
              <w:t xml:space="preserve"> Training direct AI/ML model on higher SNR achieves higher positioning accuracy</w:t>
            </w:r>
          </w:p>
          <w:p w14:paraId="35FF4FD5" w14:textId="77777777" w:rsidR="00D815A9" w:rsidRDefault="00213EC1">
            <w:pPr>
              <w:rPr>
                <w:szCs w:val="20"/>
              </w:rPr>
            </w:pPr>
            <w:r>
              <w:rPr>
                <w:szCs w:val="20"/>
                <w:u w:val="single"/>
              </w:rPr>
              <w:t>Observation 11:</w:t>
            </w:r>
            <w:r>
              <w:rPr>
                <w:szCs w:val="20"/>
              </w:rPr>
              <w:t xml:space="preserve"> If training and testing have mismatched SNR (e.g., due to change in transmit power), the positioning accuracy of direct AI/ML positioning can show slight to moderate degradation.</w:t>
            </w:r>
          </w:p>
          <w:p w14:paraId="1EA668C9" w14:textId="77777777" w:rsidR="00D815A9" w:rsidRDefault="00213EC1">
            <w:pPr>
              <w:rPr>
                <w:szCs w:val="20"/>
              </w:rPr>
            </w:pPr>
            <w:r>
              <w:rPr>
                <w:szCs w:val="20"/>
                <w:u w:val="single"/>
              </w:rPr>
              <w:t>Observation 12:</w:t>
            </w:r>
            <w:r>
              <w:rPr>
                <w:szCs w:val="20"/>
              </w:rPr>
              <w:t xml:space="preserve"> If training and testing have mismatched SNR (e.g., due to change in transmit power), training direct AI/ML model on a higher SNR regime can achieve better generalization to unseen SNR settings than training on a smaller SNR regime.</w:t>
            </w:r>
          </w:p>
          <w:p w14:paraId="710EA8A7" w14:textId="77777777" w:rsidR="00D815A9" w:rsidRDefault="00213EC1">
            <w:pPr>
              <w:keepNext/>
              <w:spacing w:after="200"/>
              <w:jc w:val="center"/>
              <w:rPr>
                <w:rFonts w:ascii="Times New Roman" w:eastAsia="Malgun Gothic" w:hAnsi="Times New Roman" w:cs="Times New Roman"/>
                <w:b/>
                <w:bCs/>
                <w:sz w:val="18"/>
                <w:szCs w:val="18"/>
              </w:rPr>
            </w:pPr>
            <w:bookmarkStart w:id="9" w:name="_Ref12744937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6</w:t>
            </w:r>
            <w:r>
              <w:rPr>
                <w:rFonts w:ascii="Times New Roman" w:eastAsia="Malgun Gothic" w:hAnsi="Times New Roman" w:cs="Times New Roman"/>
                <w:b/>
                <w:bCs/>
                <w:sz w:val="18"/>
                <w:szCs w:val="18"/>
              </w:rPr>
              <w:fldChar w:fldCharType="end"/>
            </w:r>
            <w:bookmarkEnd w:id="9"/>
            <w:r>
              <w:rPr>
                <w:rFonts w:ascii="Times New Roman" w:eastAsia="Malgun Gothic" w:hAnsi="Times New Roman" w:cs="Times New Roman"/>
                <w:b/>
                <w:bCs/>
                <w:sz w:val="18"/>
                <w:szCs w:val="18"/>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D815A9" w14:paraId="69695E2F" w14:textId="77777777">
              <w:trPr>
                <w:trHeight w:val="937"/>
              </w:trPr>
              <w:tc>
                <w:tcPr>
                  <w:tcW w:w="962" w:type="dxa"/>
                  <w:vMerge w:val="restart"/>
                  <w:shd w:val="clear" w:color="auto" w:fill="auto"/>
                </w:tcPr>
                <w:p w14:paraId="5A69135D"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input</w:t>
                  </w:r>
                </w:p>
              </w:tc>
              <w:tc>
                <w:tcPr>
                  <w:tcW w:w="603" w:type="dxa"/>
                  <w:vMerge w:val="restart"/>
                  <w:shd w:val="clear" w:color="auto" w:fill="auto"/>
                </w:tcPr>
                <w:p w14:paraId="0C18CB01"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Model output</w:t>
                  </w:r>
                </w:p>
              </w:tc>
              <w:tc>
                <w:tcPr>
                  <w:tcW w:w="544" w:type="dxa"/>
                  <w:vMerge w:val="restart"/>
                  <w:shd w:val="clear" w:color="auto" w:fill="auto"/>
                </w:tcPr>
                <w:p w14:paraId="2E308E47"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Label</w:t>
                  </w:r>
                </w:p>
              </w:tc>
              <w:tc>
                <w:tcPr>
                  <w:tcW w:w="3016" w:type="dxa"/>
                  <w:gridSpan w:val="2"/>
                </w:tcPr>
                <w:p w14:paraId="17CEF404"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Setting ({60%, 6, 2})</w:t>
                  </w:r>
                </w:p>
              </w:tc>
              <w:tc>
                <w:tcPr>
                  <w:tcW w:w="1080" w:type="dxa"/>
                  <w:gridSpan w:val="2"/>
                  <w:shd w:val="clear" w:color="auto" w:fill="auto"/>
                </w:tcPr>
                <w:p w14:paraId="7973F619"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Dataset size</w:t>
                  </w:r>
                </w:p>
              </w:tc>
              <w:tc>
                <w:tcPr>
                  <w:tcW w:w="2430" w:type="dxa"/>
                  <w:gridSpan w:val="2"/>
                  <w:shd w:val="clear" w:color="auto" w:fill="auto"/>
                </w:tcPr>
                <w:p w14:paraId="70B50335" w14:textId="77777777" w:rsidR="00D815A9" w:rsidRDefault="00213EC1">
                  <w:pPr>
                    <w:spacing w:after="180"/>
                    <w:rPr>
                      <w:rFonts w:ascii="Arial" w:eastAsia="Malgun Gothic" w:hAnsi="Arial" w:cs="Arial"/>
                      <w:b/>
                      <w:bCs/>
                      <w:color w:val="000000" w:themeColor="text1"/>
                      <w:sz w:val="16"/>
                      <w:szCs w:val="16"/>
                    </w:rPr>
                  </w:pPr>
                  <w:r>
                    <w:rPr>
                      <w:rFonts w:ascii="Arial" w:eastAsia="Malgun Gothic" w:hAnsi="Arial" w:cs="Arial"/>
                      <w:b/>
                      <w:bCs/>
                      <w:color w:val="000000" w:themeColor="text1"/>
                      <w:sz w:val="16"/>
                      <w:szCs w:val="16"/>
                    </w:rPr>
                    <w:t>AI/ML complexity</w:t>
                  </w:r>
                </w:p>
              </w:tc>
              <w:tc>
                <w:tcPr>
                  <w:tcW w:w="810" w:type="dxa"/>
                  <w:shd w:val="clear" w:color="auto" w:fill="auto"/>
                </w:tcPr>
                <w:p w14:paraId="6B48F845" w14:textId="77777777" w:rsidR="00D815A9" w:rsidRDefault="00213EC1">
                  <w:pPr>
                    <w:spacing w:after="180"/>
                    <w:rPr>
                      <w:rFonts w:ascii="Arial" w:eastAsia="Malgun Gothic"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D815A9" w14:paraId="45DDA3FF" w14:textId="77777777">
              <w:trPr>
                <w:trHeight w:val="477"/>
              </w:trPr>
              <w:tc>
                <w:tcPr>
                  <w:tcW w:w="962" w:type="dxa"/>
                  <w:vMerge/>
                </w:tcPr>
                <w:p w14:paraId="0A4F194E" w14:textId="77777777" w:rsidR="00D815A9" w:rsidRDefault="00D815A9">
                  <w:pPr>
                    <w:spacing w:after="180"/>
                    <w:rPr>
                      <w:rFonts w:ascii="Arial" w:eastAsia="Malgun Gothic" w:hAnsi="Arial" w:cs="Arial"/>
                      <w:color w:val="000000" w:themeColor="text1"/>
                      <w:sz w:val="16"/>
                      <w:szCs w:val="16"/>
                    </w:rPr>
                  </w:pPr>
                </w:p>
              </w:tc>
              <w:tc>
                <w:tcPr>
                  <w:tcW w:w="603" w:type="dxa"/>
                  <w:vMerge/>
                </w:tcPr>
                <w:p w14:paraId="178A6BDA" w14:textId="77777777" w:rsidR="00D815A9" w:rsidRDefault="00D815A9">
                  <w:pPr>
                    <w:spacing w:after="180"/>
                    <w:rPr>
                      <w:rFonts w:ascii="Arial" w:eastAsia="Malgun Gothic" w:hAnsi="Arial" w:cs="Arial"/>
                      <w:color w:val="000000" w:themeColor="text1"/>
                      <w:sz w:val="16"/>
                      <w:szCs w:val="16"/>
                    </w:rPr>
                  </w:pPr>
                </w:p>
              </w:tc>
              <w:tc>
                <w:tcPr>
                  <w:tcW w:w="544" w:type="dxa"/>
                  <w:vMerge/>
                </w:tcPr>
                <w:p w14:paraId="34584B9C" w14:textId="77777777" w:rsidR="00D815A9" w:rsidRDefault="00D815A9">
                  <w:pPr>
                    <w:spacing w:after="180"/>
                    <w:rPr>
                      <w:rFonts w:ascii="Arial" w:eastAsia="Malgun Gothic" w:hAnsi="Arial" w:cs="Arial"/>
                      <w:color w:val="000000" w:themeColor="text1"/>
                      <w:sz w:val="16"/>
                      <w:szCs w:val="16"/>
                    </w:rPr>
                  </w:pPr>
                </w:p>
              </w:tc>
              <w:tc>
                <w:tcPr>
                  <w:tcW w:w="1576" w:type="dxa"/>
                </w:tcPr>
                <w:p w14:paraId="3A59691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1440" w:type="dxa"/>
                </w:tcPr>
                <w:p w14:paraId="1321E49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Test</w:t>
                  </w:r>
                </w:p>
              </w:tc>
              <w:tc>
                <w:tcPr>
                  <w:tcW w:w="630" w:type="dxa"/>
                  <w:shd w:val="clear" w:color="auto" w:fill="auto"/>
                </w:tcPr>
                <w:p w14:paraId="164B15A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Train</w:t>
                  </w:r>
                </w:p>
              </w:tc>
              <w:tc>
                <w:tcPr>
                  <w:tcW w:w="450" w:type="dxa"/>
                  <w:shd w:val="clear" w:color="auto" w:fill="auto"/>
                </w:tcPr>
                <w:p w14:paraId="598B56C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 xml:space="preserve">Test </w:t>
                  </w:r>
                </w:p>
              </w:tc>
              <w:tc>
                <w:tcPr>
                  <w:tcW w:w="1080" w:type="dxa"/>
                  <w:shd w:val="clear" w:color="auto" w:fill="auto"/>
                </w:tcPr>
                <w:p w14:paraId="518BF9D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Model complexity</w:t>
                  </w:r>
                </w:p>
              </w:tc>
              <w:tc>
                <w:tcPr>
                  <w:tcW w:w="1350" w:type="dxa"/>
                  <w:shd w:val="clear" w:color="auto" w:fill="auto"/>
                </w:tcPr>
                <w:p w14:paraId="01FC6A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Computational complexity</w:t>
                  </w:r>
                </w:p>
              </w:tc>
              <w:tc>
                <w:tcPr>
                  <w:tcW w:w="810" w:type="dxa"/>
                  <w:shd w:val="clear" w:color="auto" w:fill="auto"/>
                </w:tcPr>
                <w:p w14:paraId="4B98F4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AI/ML</w:t>
                  </w:r>
                </w:p>
              </w:tc>
            </w:tr>
            <w:tr w:rsidR="00D815A9" w14:paraId="5B8E64DF" w14:textId="77777777">
              <w:trPr>
                <w:trHeight w:val="29"/>
              </w:trPr>
              <w:tc>
                <w:tcPr>
                  <w:tcW w:w="962" w:type="dxa"/>
                  <w:shd w:val="clear" w:color="auto" w:fill="auto"/>
                </w:tcPr>
                <w:p w14:paraId="62E9391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283FFDD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9F952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CE4CA0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6028387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020A8AE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9800580"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6F5FFF2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0CD65F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72CDC86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2.6</w:t>
                  </w:r>
                </w:p>
              </w:tc>
            </w:tr>
            <w:tr w:rsidR="00D815A9" w14:paraId="7DDE4356" w14:textId="77777777">
              <w:trPr>
                <w:trHeight w:val="29"/>
              </w:trPr>
              <w:tc>
                <w:tcPr>
                  <w:tcW w:w="962" w:type="dxa"/>
                  <w:shd w:val="clear" w:color="auto" w:fill="auto"/>
                </w:tcPr>
                <w:p w14:paraId="00C09B4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810B0B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3358BE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6E9299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92946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0F80090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DE769A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1CCD4CD"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5A0CB1F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3413FD0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3.12</w:t>
                  </w:r>
                </w:p>
              </w:tc>
            </w:tr>
            <w:tr w:rsidR="00D815A9" w14:paraId="317ED104" w14:textId="77777777">
              <w:trPr>
                <w:trHeight w:val="29"/>
              </w:trPr>
              <w:tc>
                <w:tcPr>
                  <w:tcW w:w="962" w:type="dxa"/>
                  <w:shd w:val="clear" w:color="auto" w:fill="auto"/>
                </w:tcPr>
                <w:p w14:paraId="52CA45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EBA53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4F2F2D6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FEE18F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4C3FC2C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w:t>
                  </w:r>
                  <w:bookmarkStart w:id="10" w:name="_Int_FdwTTGpU"/>
                  <w:r>
                    <w:rPr>
                      <w:rFonts w:ascii="Arial" w:eastAsia="Malgun Gothic" w:hAnsi="Arial" w:cs="Arial"/>
                      <w:color w:val="000000" w:themeColor="text1"/>
                      <w:sz w:val="16"/>
                      <w:szCs w:val="16"/>
                    </w:rPr>
                    <w:t>TX</w:t>
                  </w:r>
                  <w:bookmarkEnd w:id="10"/>
                  <w:r>
                    <w:rPr>
                      <w:rFonts w:ascii="Arial" w:eastAsia="Malgun Gothic" w:hAnsi="Arial" w:cs="Arial"/>
                      <w:color w:val="000000" w:themeColor="text1"/>
                      <w:sz w:val="16"/>
                      <w:szCs w:val="16"/>
                    </w:rPr>
                    <w:t xml:space="preserve"> power 21 dBm)</w:t>
                  </w:r>
                </w:p>
              </w:tc>
              <w:tc>
                <w:tcPr>
                  <w:tcW w:w="630" w:type="dxa"/>
                  <w:shd w:val="clear" w:color="auto" w:fill="auto"/>
                </w:tcPr>
                <w:p w14:paraId="4520DF8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192B381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A12ED1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331D9FE9"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28C755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3.64</w:t>
                  </w:r>
                </w:p>
              </w:tc>
            </w:tr>
            <w:tr w:rsidR="00D815A9" w14:paraId="074C328E" w14:textId="77777777">
              <w:trPr>
                <w:trHeight w:val="29"/>
              </w:trPr>
              <w:tc>
                <w:tcPr>
                  <w:tcW w:w="962" w:type="dxa"/>
                  <w:shd w:val="clear" w:color="auto" w:fill="auto"/>
                </w:tcPr>
                <w:p w14:paraId="69255FB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59D4EFF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590637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5E91337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1440" w:type="dxa"/>
                </w:tcPr>
                <w:p w14:paraId="036F5D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62751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1075E5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52BAD12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3F76D3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26257D7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3.89</w:t>
                  </w:r>
                </w:p>
              </w:tc>
            </w:tr>
            <w:tr w:rsidR="00D815A9" w14:paraId="5C55F3F1" w14:textId="77777777">
              <w:trPr>
                <w:trHeight w:val="29"/>
              </w:trPr>
              <w:tc>
                <w:tcPr>
                  <w:tcW w:w="962" w:type="dxa"/>
                  <w:shd w:val="clear" w:color="auto" w:fill="auto"/>
                </w:tcPr>
                <w:p w14:paraId="113C14A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48F124C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61DE06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2335D8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63BFC2F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12 dBm)</w:t>
                  </w:r>
                </w:p>
              </w:tc>
              <w:tc>
                <w:tcPr>
                  <w:tcW w:w="630" w:type="dxa"/>
                  <w:shd w:val="clear" w:color="auto" w:fill="auto"/>
                </w:tcPr>
                <w:p w14:paraId="4EA6C8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6F5F44F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4E639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7F3AFDD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1528E13F" w14:textId="77777777" w:rsidR="00D815A9" w:rsidRDefault="00213EC1">
                  <w:pPr>
                    <w:spacing w:after="180"/>
                    <w:rPr>
                      <w:rFonts w:ascii="Times New Roman" w:eastAsia="Malgun Gothic" w:hAnsi="Times New Roman" w:cs="Times New Roman"/>
                      <w:color w:val="000000" w:themeColor="text1"/>
                      <w:sz w:val="24"/>
                      <w:szCs w:val="24"/>
                    </w:rPr>
                  </w:pPr>
                  <w:r>
                    <w:rPr>
                      <w:rFonts w:ascii="Arial" w:eastAsia="Malgun Gothic" w:hAnsi="Arial" w:cs="Arial"/>
                      <w:color w:val="000000" w:themeColor="text1"/>
                      <w:sz w:val="16"/>
                      <w:szCs w:val="16"/>
                    </w:rPr>
                    <w:t>2.91</w:t>
                  </w:r>
                </w:p>
              </w:tc>
            </w:tr>
            <w:tr w:rsidR="00D815A9" w14:paraId="10D7437A" w14:textId="77777777">
              <w:trPr>
                <w:trHeight w:val="29"/>
              </w:trPr>
              <w:tc>
                <w:tcPr>
                  <w:tcW w:w="962" w:type="dxa"/>
                  <w:shd w:val="clear" w:color="auto" w:fill="auto"/>
                </w:tcPr>
                <w:p w14:paraId="687C5E6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063DBCC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097FFCB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0E0E5A23"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7A4B4E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630" w:type="dxa"/>
                  <w:shd w:val="clear" w:color="auto" w:fill="auto"/>
                </w:tcPr>
                <w:p w14:paraId="64BCC0A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3836E1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2C8795C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6889ACFC"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04BE3A8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2.39</w:t>
                  </w:r>
                </w:p>
              </w:tc>
            </w:tr>
            <w:tr w:rsidR="00D815A9" w14:paraId="158A29FB" w14:textId="77777777">
              <w:trPr>
                <w:trHeight w:val="29"/>
              </w:trPr>
              <w:tc>
                <w:tcPr>
                  <w:tcW w:w="962" w:type="dxa"/>
                  <w:shd w:val="clear" w:color="auto" w:fill="auto"/>
                </w:tcPr>
                <w:p w14:paraId="2D44664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34148C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1351B69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0D7AE4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2D46B7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21 dBm)</w:t>
                  </w:r>
                </w:p>
              </w:tc>
              <w:tc>
                <w:tcPr>
                  <w:tcW w:w="630" w:type="dxa"/>
                  <w:shd w:val="clear" w:color="auto" w:fill="auto"/>
                </w:tcPr>
                <w:p w14:paraId="0CEE5F8B"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2FD4065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74038C25"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47245A2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58A38D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2.45</w:t>
                  </w:r>
                </w:p>
              </w:tc>
            </w:tr>
            <w:tr w:rsidR="00D815A9" w14:paraId="55D28EE7" w14:textId="77777777">
              <w:trPr>
                <w:trHeight w:val="29"/>
              </w:trPr>
              <w:tc>
                <w:tcPr>
                  <w:tcW w:w="962" w:type="dxa"/>
                  <w:shd w:val="clear" w:color="auto" w:fill="auto"/>
                </w:tcPr>
                <w:p w14:paraId="70792F36"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CIR (18,4,400)</w:t>
                  </w:r>
                </w:p>
              </w:tc>
              <w:tc>
                <w:tcPr>
                  <w:tcW w:w="603" w:type="dxa"/>
                  <w:shd w:val="clear" w:color="auto" w:fill="auto"/>
                </w:tcPr>
                <w:p w14:paraId="7415312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2D</w:t>
                  </w:r>
                </w:p>
              </w:tc>
              <w:tc>
                <w:tcPr>
                  <w:tcW w:w="544" w:type="dxa"/>
                  <w:shd w:val="clear" w:color="auto" w:fill="auto"/>
                </w:tcPr>
                <w:p w14:paraId="6C0CE0F7"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0%</w:t>
                  </w:r>
                </w:p>
              </w:tc>
              <w:tc>
                <w:tcPr>
                  <w:tcW w:w="1576" w:type="dxa"/>
                </w:tcPr>
                <w:p w14:paraId="451F5E8A"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18 dBm)</w:t>
                  </w:r>
                </w:p>
              </w:tc>
              <w:tc>
                <w:tcPr>
                  <w:tcW w:w="1440" w:type="dxa"/>
                </w:tcPr>
                <w:p w14:paraId="5F7AA2E1"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Drop 1 (TX power 24 dBm)</w:t>
                  </w:r>
                </w:p>
              </w:tc>
              <w:tc>
                <w:tcPr>
                  <w:tcW w:w="630" w:type="dxa"/>
                  <w:shd w:val="clear" w:color="auto" w:fill="auto"/>
                </w:tcPr>
                <w:p w14:paraId="7EC78E44"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15k</w:t>
                  </w:r>
                </w:p>
              </w:tc>
              <w:tc>
                <w:tcPr>
                  <w:tcW w:w="450" w:type="dxa"/>
                  <w:shd w:val="clear" w:color="auto" w:fill="auto"/>
                </w:tcPr>
                <w:p w14:paraId="48A9C28F"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2k</w:t>
                  </w:r>
                </w:p>
              </w:tc>
              <w:tc>
                <w:tcPr>
                  <w:tcW w:w="1080" w:type="dxa"/>
                  <w:shd w:val="clear" w:color="auto" w:fill="auto"/>
                </w:tcPr>
                <w:p w14:paraId="3399CB88"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1.5M</w:t>
                  </w:r>
                </w:p>
              </w:tc>
              <w:tc>
                <w:tcPr>
                  <w:tcW w:w="1350" w:type="dxa"/>
                  <w:shd w:val="clear" w:color="auto" w:fill="auto"/>
                </w:tcPr>
                <w:p w14:paraId="2E21E33E"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1.54G FLOPs</w:t>
                  </w:r>
                </w:p>
              </w:tc>
              <w:tc>
                <w:tcPr>
                  <w:tcW w:w="810" w:type="dxa"/>
                  <w:shd w:val="clear" w:color="auto" w:fill="auto"/>
                </w:tcPr>
                <w:p w14:paraId="65179C42" w14:textId="77777777" w:rsidR="00D815A9" w:rsidRDefault="00213EC1">
                  <w:pPr>
                    <w:spacing w:after="180"/>
                    <w:rPr>
                      <w:rFonts w:ascii="Arial" w:eastAsia="Malgun Gothic" w:hAnsi="Arial" w:cs="Arial"/>
                      <w:color w:val="000000" w:themeColor="text1"/>
                      <w:sz w:val="16"/>
                      <w:szCs w:val="16"/>
                    </w:rPr>
                  </w:pPr>
                  <w:r>
                    <w:rPr>
                      <w:rFonts w:ascii="Arial" w:eastAsia="Malgun Gothic" w:hAnsi="Arial" w:cs="Arial"/>
                      <w:color w:val="000000" w:themeColor="text1"/>
                      <w:sz w:val="16"/>
                      <w:szCs w:val="16"/>
                    </w:rPr>
                    <w:t>2.56</w:t>
                  </w:r>
                </w:p>
              </w:tc>
            </w:tr>
          </w:tbl>
          <w:p w14:paraId="09C12896" w14:textId="77777777" w:rsidR="00D815A9" w:rsidRDefault="00D815A9">
            <w:pPr>
              <w:rPr>
                <w:sz w:val="24"/>
              </w:rPr>
            </w:pPr>
          </w:p>
        </w:tc>
      </w:tr>
    </w:tbl>
    <w:p w14:paraId="49C6A90D" w14:textId="1976354B" w:rsidR="00D815A9" w:rsidRDefault="00D815A9"/>
    <w:p w14:paraId="66E74E44" w14:textId="54A01B9F" w:rsidR="00B36620" w:rsidRDefault="00B36620" w:rsidP="00B36620">
      <w:pPr>
        <w:pStyle w:val="Heading4"/>
      </w:pPr>
      <w:r>
        <w:t>Discussion</w:t>
      </w:r>
    </w:p>
    <w:p w14:paraId="1D507902" w14:textId="0862A401" w:rsidR="00B36620" w:rsidRPr="00B36620" w:rsidRDefault="00E73D05" w:rsidP="00B36620">
      <w:pPr>
        <w:rPr>
          <w:lang w:val="en-GB"/>
        </w:rPr>
      </w:pPr>
      <w:r>
        <w:rPr>
          <w:lang w:val="en-GB"/>
        </w:rPr>
        <w:t xml:space="preserve">Likely due to how </w:t>
      </w:r>
      <w:r w:rsidRPr="00E73D05">
        <w:rPr>
          <w:lang w:val="en-GB"/>
        </w:rPr>
        <w:t>Samsung (R1-2301259)</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655038FA" w14:textId="77777777" w:rsidR="00D815A9" w:rsidRDefault="00213EC1">
      <w:pPr>
        <w:pStyle w:val="Heading3"/>
      </w:pPr>
      <w:r>
        <w:lastRenderedPageBreak/>
        <w:t>Time varying changes</w:t>
      </w:r>
    </w:p>
    <w:tbl>
      <w:tblPr>
        <w:tblStyle w:val="TableGrid"/>
        <w:tblW w:w="0" w:type="auto"/>
        <w:tblLook w:val="04A0" w:firstRow="1" w:lastRow="0" w:firstColumn="1" w:lastColumn="0" w:noHBand="0" w:noVBand="1"/>
      </w:tblPr>
      <w:tblGrid>
        <w:gridCol w:w="9962"/>
      </w:tblGrid>
      <w:tr w:rsidR="00D815A9" w14:paraId="12BA2CDA" w14:textId="77777777">
        <w:tc>
          <w:tcPr>
            <w:tcW w:w="9962" w:type="dxa"/>
          </w:tcPr>
          <w:p w14:paraId="060DBA1E" w14:textId="4FD9B73A" w:rsidR="00D815A9" w:rsidRPr="00F00D1D" w:rsidRDefault="00213EC1" w:rsidP="00F00D1D">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57A9B77C" w14:textId="77777777" w:rsidR="00D815A9" w:rsidRDefault="00213EC1">
            <w:pPr>
              <w:rPr>
                <w:szCs w:val="20"/>
              </w:rPr>
            </w:pPr>
            <w:r>
              <w:rPr>
                <w:szCs w:val="20"/>
                <w:u w:val="single"/>
              </w:rPr>
              <w:t>Observation 7:</w:t>
            </w:r>
            <w:r>
              <w:rPr>
                <w:szCs w:val="20"/>
              </w:rPr>
              <w:t xml:space="preserve"> RFFP shows good robustness to subtle and moderate unseen reflections and multipath components that are different from training.</w:t>
            </w:r>
          </w:p>
          <w:p w14:paraId="24F0FECB" w14:textId="77777777" w:rsidR="00D815A9" w:rsidRDefault="00213EC1">
            <w:pPr>
              <w:keepNext/>
              <w:spacing w:after="200"/>
              <w:jc w:val="center"/>
              <w:rPr>
                <w:rFonts w:ascii="Times New Roman" w:eastAsia="Malgun Gothic" w:hAnsi="Times New Roman" w:cs="Times New Roman"/>
                <w:b/>
                <w:bCs/>
                <w:sz w:val="18"/>
                <w:szCs w:val="18"/>
              </w:rPr>
            </w:pPr>
            <w:bookmarkStart w:id="11" w:name="_Ref11542759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SEQ Table \* ARABIC</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4</w:t>
            </w:r>
            <w:r>
              <w:rPr>
                <w:rFonts w:ascii="Times New Roman" w:eastAsia="Malgun Gothic" w:hAnsi="Times New Roman" w:cs="Times New Roman"/>
                <w:b/>
                <w:bCs/>
                <w:sz w:val="18"/>
                <w:szCs w:val="18"/>
              </w:rPr>
              <w:fldChar w:fldCharType="end"/>
            </w:r>
            <w:bookmarkEnd w:id="11"/>
            <w:r>
              <w:rPr>
                <w:rFonts w:ascii="Times New Roman" w:eastAsia="Malgun Gothic" w:hAnsi="Times New Roman" w:cs="Times New Roman"/>
                <w:b/>
                <w:bCs/>
                <w:sz w:val="18"/>
                <w:szCs w:val="18"/>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D815A9" w14:paraId="490ED5C8" w14:textId="77777777">
              <w:trPr>
                <w:trHeight w:val="937"/>
              </w:trPr>
              <w:tc>
                <w:tcPr>
                  <w:tcW w:w="962" w:type="dxa"/>
                  <w:vMerge w:val="restart"/>
                  <w:shd w:val="clear" w:color="auto" w:fill="auto"/>
                </w:tcPr>
                <w:p w14:paraId="4C6B77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603" w:type="dxa"/>
                  <w:vMerge w:val="restart"/>
                  <w:shd w:val="clear" w:color="auto" w:fill="auto"/>
                </w:tcPr>
                <w:p w14:paraId="51C32E9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4" w:type="dxa"/>
                  <w:vMerge w:val="restart"/>
                  <w:shd w:val="clear" w:color="auto" w:fill="auto"/>
                </w:tcPr>
                <w:p w14:paraId="47DF8D9B"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3016" w:type="dxa"/>
                  <w:gridSpan w:val="2"/>
                </w:tcPr>
                <w:p w14:paraId="66484DF8"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 ({60%, 6, 2})</w:t>
                  </w:r>
                </w:p>
              </w:tc>
              <w:tc>
                <w:tcPr>
                  <w:tcW w:w="1080" w:type="dxa"/>
                  <w:gridSpan w:val="2"/>
                  <w:shd w:val="clear" w:color="auto" w:fill="auto"/>
                </w:tcPr>
                <w:p w14:paraId="7EE41B0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430" w:type="dxa"/>
                  <w:gridSpan w:val="2"/>
                  <w:shd w:val="clear" w:color="auto" w:fill="auto"/>
                </w:tcPr>
                <w:p w14:paraId="0FEEBA83"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810" w:type="dxa"/>
                  <w:shd w:val="clear" w:color="auto" w:fill="auto"/>
                </w:tcPr>
                <w:p w14:paraId="5475DF92"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158C5C43" w14:textId="77777777">
              <w:trPr>
                <w:trHeight w:val="477"/>
              </w:trPr>
              <w:tc>
                <w:tcPr>
                  <w:tcW w:w="962" w:type="dxa"/>
                  <w:vMerge/>
                </w:tcPr>
                <w:p w14:paraId="592C2927" w14:textId="77777777" w:rsidR="00D815A9" w:rsidRDefault="00D815A9">
                  <w:pPr>
                    <w:spacing w:after="180"/>
                    <w:rPr>
                      <w:rFonts w:ascii="Arial" w:eastAsia="Malgun Gothic" w:hAnsi="Arial" w:cs="Arial"/>
                      <w:sz w:val="16"/>
                      <w:szCs w:val="16"/>
                    </w:rPr>
                  </w:pPr>
                </w:p>
              </w:tc>
              <w:tc>
                <w:tcPr>
                  <w:tcW w:w="603" w:type="dxa"/>
                  <w:vMerge/>
                </w:tcPr>
                <w:p w14:paraId="0E33B2A9" w14:textId="77777777" w:rsidR="00D815A9" w:rsidRDefault="00D815A9">
                  <w:pPr>
                    <w:spacing w:after="180"/>
                    <w:rPr>
                      <w:rFonts w:ascii="Arial" w:eastAsia="Malgun Gothic" w:hAnsi="Arial" w:cs="Arial"/>
                      <w:sz w:val="16"/>
                      <w:szCs w:val="16"/>
                    </w:rPr>
                  </w:pPr>
                </w:p>
              </w:tc>
              <w:tc>
                <w:tcPr>
                  <w:tcW w:w="544" w:type="dxa"/>
                  <w:vMerge/>
                </w:tcPr>
                <w:p w14:paraId="7059A9AD" w14:textId="77777777" w:rsidR="00D815A9" w:rsidRDefault="00D815A9">
                  <w:pPr>
                    <w:spacing w:after="180"/>
                    <w:rPr>
                      <w:rFonts w:ascii="Arial" w:eastAsia="Malgun Gothic" w:hAnsi="Arial" w:cs="Arial"/>
                      <w:sz w:val="16"/>
                      <w:szCs w:val="16"/>
                    </w:rPr>
                  </w:pPr>
                </w:p>
              </w:tc>
              <w:tc>
                <w:tcPr>
                  <w:tcW w:w="934" w:type="dxa"/>
                </w:tcPr>
                <w:p w14:paraId="3ACF391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2082" w:type="dxa"/>
                </w:tcPr>
                <w:p w14:paraId="3ACE599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630" w:type="dxa"/>
                  <w:shd w:val="clear" w:color="auto" w:fill="auto"/>
                </w:tcPr>
                <w:p w14:paraId="1950943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450" w:type="dxa"/>
                  <w:shd w:val="clear" w:color="auto" w:fill="auto"/>
                </w:tcPr>
                <w:p w14:paraId="43537E1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Test </w:t>
                  </w:r>
                </w:p>
              </w:tc>
              <w:tc>
                <w:tcPr>
                  <w:tcW w:w="1080" w:type="dxa"/>
                  <w:shd w:val="clear" w:color="auto" w:fill="auto"/>
                </w:tcPr>
                <w:p w14:paraId="751A00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w:t>
                  </w:r>
                </w:p>
              </w:tc>
              <w:tc>
                <w:tcPr>
                  <w:tcW w:w="1350" w:type="dxa"/>
                  <w:shd w:val="clear" w:color="auto" w:fill="auto"/>
                </w:tcPr>
                <w:p w14:paraId="019F1D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w:t>
                  </w:r>
                </w:p>
              </w:tc>
              <w:tc>
                <w:tcPr>
                  <w:tcW w:w="810" w:type="dxa"/>
                  <w:shd w:val="clear" w:color="auto" w:fill="auto"/>
                </w:tcPr>
                <w:p w14:paraId="504C2DF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5EF7A429" w14:textId="77777777">
              <w:trPr>
                <w:trHeight w:val="29"/>
              </w:trPr>
              <w:tc>
                <w:tcPr>
                  <w:tcW w:w="962" w:type="dxa"/>
                  <w:shd w:val="clear" w:color="auto" w:fill="auto"/>
                </w:tcPr>
                <w:p w14:paraId="44BC3B2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4350AB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01E93BB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6BA4B38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2887DF9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630" w:type="dxa"/>
                  <w:shd w:val="clear" w:color="auto" w:fill="auto"/>
                </w:tcPr>
                <w:p w14:paraId="7F989DF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1CF0A9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57A38A1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7F6429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7D667732"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2.74</w:t>
                  </w:r>
                </w:p>
              </w:tc>
            </w:tr>
            <w:tr w:rsidR="00D815A9" w14:paraId="4EE11326" w14:textId="77777777">
              <w:trPr>
                <w:trHeight w:val="29"/>
              </w:trPr>
              <w:tc>
                <w:tcPr>
                  <w:tcW w:w="962" w:type="dxa"/>
                  <w:shd w:val="clear" w:color="auto" w:fill="auto"/>
                </w:tcPr>
                <w:p w14:paraId="5D61A1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057A6EA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44F2A1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2B1961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ABA2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except clusters 3&amp;5)</w:t>
                  </w:r>
                </w:p>
              </w:tc>
              <w:tc>
                <w:tcPr>
                  <w:tcW w:w="630" w:type="dxa"/>
                  <w:shd w:val="clear" w:color="auto" w:fill="auto"/>
                </w:tcPr>
                <w:p w14:paraId="5E8616B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59223AE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11399F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6AB29D0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613F27A7"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3.16</w:t>
                  </w:r>
                </w:p>
              </w:tc>
            </w:tr>
            <w:tr w:rsidR="00D815A9" w14:paraId="6BF50316" w14:textId="77777777">
              <w:trPr>
                <w:trHeight w:val="29"/>
              </w:trPr>
              <w:tc>
                <w:tcPr>
                  <w:tcW w:w="962" w:type="dxa"/>
                  <w:shd w:val="clear" w:color="auto" w:fill="auto"/>
                </w:tcPr>
                <w:p w14:paraId="2BA87EB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7A11C0CA" w14:textId="77777777" w:rsidR="00D815A9" w:rsidRDefault="00213EC1">
                  <w:pPr>
                    <w:spacing w:after="180"/>
                    <w:rPr>
                      <w:rFonts w:ascii="Arial" w:eastAsia="Malgun Gothic" w:hAnsi="Arial" w:cs="Arial"/>
                      <w:sz w:val="16"/>
                      <w:szCs w:val="16"/>
                    </w:rPr>
                  </w:pPr>
                  <w:bookmarkStart w:id="12" w:name="_Int_FZFqTzm9"/>
                  <w:r>
                    <w:rPr>
                      <w:rFonts w:ascii="Arial" w:eastAsia="Malgun Gothic" w:hAnsi="Arial" w:cs="Arial"/>
                      <w:sz w:val="16"/>
                      <w:szCs w:val="16"/>
                    </w:rPr>
                    <w:t>2D</w:t>
                  </w:r>
                  <w:bookmarkEnd w:id="12"/>
                </w:p>
              </w:tc>
              <w:tc>
                <w:tcPr>
                  <w:tcW w:w="544" w:type="dxa"/>
                  <w:shd w:val="clear" w:color="auto" w:fill="auto"/>
                </w:tcPr>
                <w:p w14:paraId="161DF9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1705D1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55477C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clusters 2&amp;4)</w:t>
                  </w:r>
                </w:p>
              </w:tc>
              <w:tc>
                <w:tcPr>
                  <w:tcW w:w="630" w:type="dxa"/>
                  <w:shd w:val="clear" w:color="auto" w:fill="auto"/>
                </w:tcPr>
                <w:p w14:paraId="32822B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46CAC3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6BBFEF4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3D4C2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2CAC603E"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2.88</w:t>
                  </w:r>
                </w:p>
              </w:tc>
            </w:tr>
            <w:tr w:rsidR="00D815A9" w14:paraId="08C0B1F4" w14:textId="77777777">
              <w:trPr>
                <w:trHeight w:val="29"/>
              </w:trPr>
              <w:tc>
                <w:tcPr>
                  <w:tcW w:w="962" w:type="dxa"/>
                  <w:shd w:val="clear" w:color="auto" w:fill="auto"/>
                </w:tcPr>
                <w:p w14:paraId="31845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603" w:type="dxa"/>
                  <w:shd w:val="clear" w:color="auto" w:fill="auto"/>
                </w:tcPr>
                <w:p w14:paraId="3D239AD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4" w:type="dxa"/>
                  <w:shd w:val="clear" w:color="auto" w:fill="auto"/>
                </w:tcPr>
                <w:p w14:paraId="19F785D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934" w:type="dxa"/>
                </w:tcPr>
                <w:p w14:paraId="47D6663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clusters)</w:t>
                  </w:r>
                </w:p>
              </w:tc>
              <w:tc>
                <w:tcPr>
                  <w:tcW w:w="2082" w:type="dxa"/>
                </w:tcPr>
                <w:p w14:paraId="071D29E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1 (odd with removal &amp; addition of two random clusters)</w:t>
                  </w:r>
                </w:p>
              </w:tc>
              <w:tc>
                <w:tcPr>
                  <w:tcW w:w="630" w:type="dxa"/>
                  <w:shd w:val="clear" w:color="auto" w:fill="auto"/>
                </w:tcPr>
                <w:p w14:paraId="04DD1A1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450" w:type="dxa"/>
                  <w:shd w:val="clear" w:color="auto" w:fill="auto"/>
                </w:tcPr>
                <w:p w14:paraId="313E034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1080" w:type="dxa"/>
                  <w:shd w:val="clear" w:color="auto" w:fill="auto"/>
                </w:tcPr>
                <w:p w14:paraId="330F788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1.5M</w:t>
                  </w:r>
                </w:p>
              </w:tc>
              <w:tc>
                <w:tcPr>
                  <w:tcW w:w="1350" w:type="dxa"/>
                  <w:shd w:val="clear" w:color="auto" w:fill="auto"/>
                </w:tcPr>
                <w:p w14:paraId="738EC6E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1.54G FLOPs</w:t>
                  </w:r>
                </w:p>
              </w:tc>
              <w:tc>
                <w:tcPr>
                  <w:tcW w:w="810" w:type="dxa"/>
                  <w:shd w:val="clear" w:color="auto" w:fill="auto"/>
                </w:tcPr>
                <w:p w14:paraId="477258AD" w14:textId="77777777" w:rsidR="00D815A9" w:rsidRDefault="00213EC1">
                  <w:pPr>
                    <w:spacing w:after="180"/>
                    <w:rPr>
                      <w:rFonts w:ascii="Arial" w:eastAsia="Malgun Gothic" w:hAnsi="Arial" w:cs="Arial"/>
                      <w:sz w:val="16"/>
                      <w:szCs w:val="16"/>
                    </w:rPr>
                  </w:pPr>
                  <w:r>
                    <w:rPr>
                      <w:rFonts w:ascii="Times New Roman" w:eastAsia="Malgun Gothic" w:hAnsi="Times New Roman" w:cs="Times New Roman"/>
                      <w:sz w:val="24"/>
                      <w:szCs w:val="24"/>
                    </w:rPr>
                    <w:t>3.46</w:t>
                  </w:r>
                </w:p>
              </w:tc>
            </w:tr>
          </w:tbl>
          <w:p w14:paraId="63778D98" w14:textId="77777777" w:rsidR="00D815A9" w:rsidRDefault="00213EC1">
            <w:pPr>
              <w:rPr>
                <w:szCs w:val="20"/>
              </w:rPr>
            </w:pPr>
            <w:r>
              <w:rPr>
                <w:sz w:val="24"/>
              </w:rPr>
              <w:br/>
            </w:r>
            <w:r>
              <w:rPr>
                <w:szCs w:val="20"/>
                <w:u w:val="single"/>
              </w:rPr>
              <w:t>Observation 8:</w:t>
            </w:r>
            <w:r>
              <w:rPr>
                <w:szCs w:val="20"/>
              </w:rPr>
              <w:t xml:space="preserve"> RFFP method can show improved robustness to slight environment changes such as time-varying blocking when trained on mixture of such changes.</w:t>
            </w:r>
          </w:p>
          <w:p w14:paraId="7C7FE3A5" w14:textId="77777777" w:rsidR="00D815A9" w:rsidRDefault="00213EC1">
            <w:pPr>
              <w:rPr>
                <w:szCs w:val="20"/>
              </w:rPr>
            </w:pPr>
            <w:bookmarkStart w:id="13" w:name="_Ref111138292"/>
            <w:r>
              <w:rPr>
                <w:szCs w:val="20"/>
              </w:rPr>
              <w:t xml:space="preserve">Table </w:t>
            </w:r>
            <w:r>
              <w:rPr>
                <w:szCs w:val="20"/>
              </w:rPr>
              <w:fldChar w:fldCharType="begin"/>
            </w:r>
            <w:r>
              <w:rPr>
                <w:szCs w:val="20"/>
              </w:rPr>
              <w:instrText>SEQ Table \* ARABIC</w:instrText>
            </w:r>
            <w:r>
              <w:rPr>
                <w:szCs w:val="20"/>
              </w:rPr>
              <w:fldChar w:fldCharType="separate"/>
            </w:r>
            <w:r>
              <w:rPr>
                <w:szCs w:val="20"/>
              </w:rPr>
              <w:t>5</w:t>
            </w:r>
            <w:r>
              <w:rPr>
                <w:szCs w:val="20"/>
              </w:rPr>
              <w:fldChar w:fldCharType="end"/>
            </w:r>
            <w:bookmarkEnd w:id="13"/>
            <w:r>
              <w:rPr>
                <w:szCs w:val="20"/>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D815A9" w14:paraId="0BDAAD9C" w14:textId="77777777" w:rsidTr="00D815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14D3291" w14:textId="77777777" w:rsidR="00D815A9" w:rsidRDefault="00213EC1">
                  <w:pPr>
                    <w:rPr>
                      <w:b w:val="0"/>
                      <w:bCs w:val="0"/>
                      <w:sz w:val="24"/>
                    </w:rPr>
                  </w:pPr>
                  <w:r>
                    <w:rPr>
                      <w:sz w:val="24"/>
                    </w:rPr>
                    <w:t>Train</w:t>
                  </w:r>
                </w:p>
              </w:tc>
              <w:tc>
                <w:tcPr>
                  <w:tcW w:w="3640" w:type="dxa"/>
                </w:tcPr>
                <w:p w14:paraId="1999C7CF"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Test</w:t>
                  </w:r>
                </w:p>
              </w:tc>
              <w:tc>
                <w:tcPr>
                  <w:tcW w:w="1016" w:type="dxa"/>
                </w:tcPr>
                <w:p w14:paraId="3B930F97"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50%tile</w:t>
                  </w:r>
                </w:p>
              </w:tc>
              <w:tc>
                <w:tcPr>
                  <w:tcW w:w="1016" w:type="dxa"/>
                </w:tcPr>
                <w:p w14:paraId="13C9E0F6"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67%tile</w:t>
                  </w:r>
                </w:p>
              </w:tc>
              <w:tc>
                <w:tcPr>
                  <w:tcW w:w="1056" w:type="dxa"/>
                </w:tcPr>
                <w:p w14:paraId="42C7ED52"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80%tile</w:t>
                  </w:r>
                </w:p>
              </w:tc>
              <w:tc>
                <w:tcPr>
                  <w:tcW w:w="1016" w:type="dxa"/>
                </w:tcPr>
                <w:p w14:paraId="0AE84639" w14:textId="77777777" w:rsidR="00D815A9" w:rsidRDefault="00213EC1">
                  <w:pPr>
                    <w:cnfStyle w:val="100000000000" w:firstRow="1" w:lastRow="0" w:firstColumn="0" w:lastColumn="0" w:oddVBand="0" w:evenVBand="0" w:oddHBand="0" w:evenHBand="0" w:firstRowFirstColumn="0" w:firstRowLastColumn="0" w:lastRowFirstColumn="0" w:lastRowLastColumn="0"/>
                    <w:rPr>
                      <w:b w:val="0"/>
                      <w:bCs w:val="0"/>
                      <w:sz w:val="24"/>
                    </w:rPr>
                  </w:pPr>
                  <w:r>
                    <w:rPr>
                      <w:sz w:val="24"/>
                    </w:rPr>
                    <w:t>90%tile</w:t>
                  </w:r>
                </w:p>
              </w:tc>
            </w:tr>
            <w:tr w:rsidR="00D815A9" w14:paraId="7EACA3CC"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F42F64A"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26EF4CB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clusters</w:t>
                  </w:r>
                </w:p>
              </w:tc>
              <w:tc>
                <w:tcPr>
                  <w:tcW w:w="1016" w:type="dxa"/>
                  <w:shd w:val="clear" w:color="auto" w:fill="D9E2F3" w:themeFill="accent1" w:themeFillTint="33"/>
                </w:tcPr>
                <w:p w14:paraId="455E445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1.33</w:t>
                  </w:r>
                </w:p>
              </w:tc>
              <w:tc>
                <w:tcPr>
                  <w:tcW w:w="1016" w:type="dxa"/>
                  <w:shd w:val="clear" w:color="auto" w:fill="D9E2F3" w:themeFill="accent1" w:themeFillTint="33"/>
                </w:tcPr>
                <w:p w14:paraId="4C71C61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1.59</w:t>
                  </w:r>
                </w:p>
              </w:tc>
              <w:tc>
                <w:tcPr>
                  <w:tcW w:w="1056" w:type="dxa"/>
                  <w:shd w:val="clear" w:color="auto" w:fill="D9E2F3" w:themeFill="accent1" w:themeFillTint="33"/>
                </w:tcPr>
                <w:p w14:paraId="43C8D7B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2.19</w:t>
                  </w:r>
                </w:p>
              </w:tc>
              <w:tc>
                <w:tcPr>
                  <w:tcW w:w="1016" w:type="dxa"/>
                  <w:shd w:val="clear" w:color="auto" w:fill="D9E2F3" w:themeFill="accent1" w:themeFillTint="33"/>
                </w:tcPr>
                <w:p w14:paraId="0B094BC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2.80</w:t>
                  </w:r>
                </w:p>
              </w:tc>
            </w:tr>
            <w:tr w:rsidR="00D815A9" w14:paraId="12CECC5D"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4014C424" w14:textId="77777777" w:rsidR="00D815A9" w:rsidRDefault="00213EC1">
                  <w:pPr>
                    <w:rPr>
                      <w:b w:val="0"/>
                      <w:bCs w:val="0"/>
                      <w:sz w:val="24"/>
                    </w:rPr>
                  </w:pPr>
                  <w:r>
                    <w:rPr>
                      <w:sz w:val="24"/>
                    </w:rPr>
                    <w:t>Mixed clusters</w:t>
                  </w:r>
                </w:p>
              </w:tc>
              <w:tc>
                <w:tcPr>
                  <w:tcW w:w="3640" w:type="dxa"/>
                </w:tcPr>
                <w:p w14:paraId="77B57CCE"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1&amp;3</w:t>
                  </w:r>
                </w:p>
              </w:tc>
              <w:tc>
                <w:tcPr>
                  <w:tcW w:w="1016" w:type="dxa"/>
                </w:tcPr>
                <w:p w14:paraId="0881E1F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2.41</w:t>
                  </w:r>
                </w:p>
              </w:tc>
              <w:tc>
                <w:tcPr>
                  <w:tcW w:w="1016" w:type="dxa"/>
                </w:tcPr>
                <w:p w14:paraId="79C6E01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3.07</w:t>
                  </w:r>
                </w:p>
              </w:tc>
              <w:tc>
                <w:tcPr>
                  <w:tcW w:w="1056" w:type="dxa"/>
                </w:tcPr>
                <w:p w14:paraId="5D902CB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3.81</w:t>
                  </w:r>
                </w:p>
              </w:tc>
              <w:tc>
                <w:tcPr>
                  <w:tcW w:w="1016" w:type="dxa"/>
                </w:tcPr>
                <w:p w14:paraId="7F0F8E3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4.87</w:t>
                  </w:r>
                </w:p>
              </w:tc>
            </w:tr>
            <w:tr w:rsidR="00D815A9" w14:paraId="398A1832"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282C841"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0E492F7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1&amp;5</w:t>
                  </w:r>
                </w:p>
              </w:tc>
              <w:tc>
                <w:tcPr>
                  <w:tcW w:w="1016" w:type="dxa"/>
                  <w:shd w:val="clear" w:color="auto" w:fill="D9E2F3" w:themeFill="accent1" w:themeFillTint="33"/>
                </w:tcPr>
                <w:p w14:paraId="28AFD25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2.21</w:t>
                  </w:r>
                </w:p>
              </w:tc>
              <w:tc>
                <w:tcPr>
                  <w:tcW w:w="1016" w:type="dxa"/>
                  <w:shd w:val="clear" w:color="auto" w:fill="D9E2F3" w:themeFill="accent1" w:themeFillTint="33"/>
                </w:tcPr>
                <w:p w14:paraId="7C25E83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2.97</w:t>
                  </w:r>
                </w:p>
              </w:tc>
              <w:tc>
                <w:tcPr>
                  <w:tcW w:w="1056" w:type="dxa"/>
                  <w:shd w:val="clear" w:color="auto" w:fill="D9E2F3" w:themeFill="accent1" w:themeFillTint="33"/>
                </w:tcPr>
                <w:p w14:paraId="554B5DAD"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3.72</w:t>
                  </w:r>
                </w:p>
              </w:tc>
              <w:tc>
                <w:tcPr>
                  <w:tcW w:w="1016" w:type="dxa"/>
                  <w:shd w:val="clear" w:color="auto" w:fill="D9E2F3" w:themeFill="accent1" w:themeFillTint="33"/>
                </w:tcPr>
                <w:p w14:paraId="475596E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4.64</w:t>
                  </w:r>
                </w:p>
              </w:tc>
            </w:tr>
            <w:tr w:rsidR="00D815A9" w14:paraId="57A0FCF4"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01CF0392" w14:textId="77777777" w:rsidR="00D815A9" w:rsidRDefault="00213EC1">
                  <w:pPr>
                    <w:rPr>
                      <w:b w:val="0"/>
                      <w:bCs w:val="0"/>
                      <w:sz w:val="24"/>
                    </w:rPr>
                  </w:pPr>
                  <w:r>
                    <w:rPr>
                      <w:sz w:val="24"/>
                    </w:rPr>
                    <w:t>Mixed clusters</w:t>
                  </w:r>
                </w:p>
              </w:tc>
              <w:tc>
                <w:tcPr>
                  <w:tcW w:w="3640" w:type="dxa"/>
                </w:tcPr>
                <w:p w14:paraId="7DC89D8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except clusters 5&amp;7</w:t>
                  </w:r>
                </w:p>
              </w:tc>
              <w:tc>
                <w:tcPr>
                  <w:tcW w:w="1016" w:type="dxa"/>
                </w:tcPr>
                <w:p w14:paraId="144F30D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1.45</w:t>
                  </w:r>
                </w:p>
              </w:tc>
              <w:tc>
                <w:tcPr>
                  <w:tcW w:w="1016" w:type="dxa"/>
                </w:tcPr>
                <w:p w14:paraId="3D1068F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1.84</w:t>
                  </w:r>
                </w:p>
              </w:tc>
              <w:tc>
                <w:tcPr>
                  <w:tcW w:w="1056" w:type="dxa"/>
                </w:tcPr>
                <w:p w14:paraId="3997978F"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2.42</w:t>
                  </w:r>
                </w:p>
              </w:tc>
              <w:tc>
                <w:tcPr>
                  <w:tcW w:w="1016" w:type="dxa"/>
                </w:tcPr>
                <w:p w14:paraId="079E1BE6"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3.15</w:t>
                  </w:r>
                </w:p>
              </w:tc>
            </w:tr>
            <w:tr w:rsidR="00D815A9" w14:paraId="76029001"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5614F189" w14:textId="77777777" w:rsidR="00D815A9" w:rsidRDefault="00213EC1">
                  <w:pPr>
                    <w:rPr>
                      <w:b w:val="0"/>
                      <w:bCs w:val="0"/>
                      <w:sz w:val="24"/>
                    </w:rPr>
                  </w:pPr>
                  <w:r>
                    <w:rPr>
                      <w:sz w:val="24"/>
                    </w:rPr>
                    <w:t>Mixed clusters</w:t>
                  </w:r>
                </w:p>
              </w:tc>
              <w:tc>
                <w:tcPr>
                  <w:tcW w:w="3640" w:type="dxa"/>
                  <w:shd w:val="clear" w:color="auto" w:fill="D9E2F3" w:themeFill="accent1" w:themeFillTint="33"/>
                </w:tcPr>
                <w:p w14:paraId="7C82E6E3"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2&amp;4</w:t>
                  </w:r>
                </w:p>
              </w:tc>
              <w:tc>
                <w:tcPr>
                  <w:tcW w:w="1016" w:type="dxa"/>
                  <w:shd w:val="clear" w:color="auto" w:fill="D9E2F3" w:themeFill="accent1" w:themeFillTint="33"/>
                </w:tcPr>
                <w:p w14:paraId="44E095A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1.39</w:t>
                  </w:r>
                </w:p>
              </w:tc>
              <w:tc>
                <w:tcPr>
                  <w:tcW w:w="1016" w:type="dxa"/>
                  <w:shd w:val="clear" w:color="auto" w:fill="D9E2F3" w:themeFill="accent1" w:themeFillTint="33"/>
                </w:tcPr>
                <w:p w14:paraId="76DA76B1"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1.63</w:t>
                  </w:r>
                </w:p>
              </w:tc>
              <w:tc>
                <w:tcPr>
                  <w:tcW w:w="1056" w:type="dxa"/>
                  <w:shd w:val="clear" w:color="auto" w:fill="D9E2F3" w:themeFill="accent1" w:themeFillTint="33"/>
                </w:tcPr>
                <w:p w14:paraId="36085FA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2.25</w:t>
                  </w:r>
                </w:p>
              </w:tc>
              <w:tc>
                <w:tcPr>
                  <w:tcW w:w="1016" w:type="dxa"/>
                  <w:shd w:val="clear" w:color="auto" w:fill="D9E2F3" w:themeFill="accent1" w:themeFillTint="33"/>
                </w:tcPr>
                <w:p w14:paraId="7A49A31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2.89</w:t>
                  </w:r>
                </w:p>
              </w:tc>
            </w:tr>
            <w:tr w:rsidR="00D815A9" w14:paraId="4BA9A393" w14:textId="77777777" w:rsidTr="00D815A9">
              <w:tc>
                <w:tcPr>
                  <w:cnfStyle w:val="001000000000" w:firstRow="0" w:lastRow="0" w:firstColumn="1" w:lastColumn="0" w:oddVBand="0" w:evenVBand="0" w:oddHBand="0" w:evenHBand="0" w:firstRowFirstColumn="0" w:firstRowLastColumn="0" w:lastRowFirstColumn="0" w:lastRowLastColumn="0"/>
                  <w:tcW w:w="1885" w:type="dxa"/>
                </w:tcPr>
                <w:p w14:paraId="5B5B70DF" w14:textId="77777777" w:rsidR="00D815A9" w:rsidRDefault="00213EC1">
                  <w:pPr>
                    <w:rPr>
                      <w:b w:val="0"/>
                      <w:bCs w:val="0"/>
                      <w:sz w:val="24"/>
                    </w:rPr>
                  </w:pPr>
                  <w:r>
                    <w:rPr>
                      <w:sz w:val="24"/>
                    </w:rPr>
                    <w:t>Mixed clusters</w:t>
                  </w:r>
                </w:p>
              </w:tc>
              <w:tc>
                <w:tcPr>
                  <w:tcW w:w="3640" w:type="dxa"/>
                </w:tcPr>
                <w:p w14:paraId="5E05F440"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Odd with clusters 6&amp;8</w:t>
                  </w:r>
                </w:p>
              </w:tc>
              <w:tc>
                <w:tcPr>
                  <w:tcW w:w="1016" w:type="dxa"/>
                </w:tcPr>
                <w:p w14:paraId="2578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1.34</w:t>
                  </w:r>
                </w:p>
              </w:tc>
              <w:tc>
                <w:tcPr>
                  <w:tcW w:w="1016" w:type="dxa"/>
                </w:tcPr>
                <w:p w14:paraId="0CB96EEB"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1.60</w:t>
                  </w:r>
                </w:p>
              </w:tc>
              <w:tc>
                <w:tcPr>
                  <w:tcW w:w="1056" w:type="dxa"/>
                </w:tcPr>
                <w:p w14:paraId="40E0D23C"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2.23</w:t>
                  </w:r>
                </w:p>
              </w:tc>
              <w:tc>
                <w:tcPr>
                  <w:tcW w:w="1016" w:type="dxa"/>
                </w:tcPr>
                <w:p w14:paraId="0BEE2FBA"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2.87</w:t>
                  </w:r>
                </w:p>
              </w:tc>
            </w:tr>
            <w:tr w:rsidR="00D815A9" w14:paraId="2E1335EE" w14:textId="77777777" w:rsidTr="00D815A9">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45F5104D" w14:textId="77777777" w:rsidR="00D815A9" w:rsidRDefault="00213EC1">
                  <w:pPr>
                    <w:rPr>
                      <w:b w:val="0"/>
                      <w:bCs w:val="0"/>
                      <w:sz w:val="24"/>
                    </w:rPr>
                  </w:pPr>
                  <w:r>
                    <w:rPr>
                      <w:sz w:val="24"/>
                    </w:rPr>
                    <w:lastRenderedPageBreak/>
                    <w:t>Mixed clusters</w:t>
                  </w:r>
                </w:p>
              </w:tc>
              <w:tc>
                <w:tcPr>
                  <w:tcW w:w="3640" w:type="dxa"/>
                  <w:shd w:val="clear" w:color="auto" w:fill="D9E2F3" w:themeFill="accent1" w:themeFillTint="33"/>
                </w:tcPr>
                <w:p w14:paraId="657F21E7"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 xml:space="preserve">Remove up to two random odd clusters and add up to two random even ones </w:t>
                  </w:r>
                </w:p>
              </w:tc>
              <w:tc>
                <w:tcPr>
                  <w:tcW w:w="1016" w:type="dxa"/>
                  <w:shd w:val="clear" w:color="auto" w:fill="D9E2F3" w:themeFill="accent1" w:themeFillTint="33"/>
                </w:tcPr>
                <w:p w14:paraId="5944832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1.50</w:t>
                  </w:r>
                </w:p>
              </w:tc>
              <w:tc>
                <w:tcPr>
                  <w:tcW w:w="1016" w:type="dxa"/>
                  <w:shd w:val="clear" w:color="auto" w:fill="D9E2F3" w:themeFill="accent1" w:themeFillTint="33"/>
                </w:tcPr>
                <w:p w14:paraId="3467EF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1.822</w:t>
                  </w:r>
                </w:p>
              </w:tc>
              <w:tc>
                <w:tcPr>
                  <w:tcW w:w="1056" w:type="dxa"/>
                  <w:shd w:val="clear" w:color="auto" w:fill="D9E2F3" w:themeFill="accent1" w:themeFillTint="33"/>
                </w:tcPr>
                <w:p w14:paraId="1254DE34"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2.46</w:t>
                  </w:r>
                </w:p>
              </w:tc>
              <w:tc>
                <w:tcPr>
                  <w:tcW w:w="1016" w:type="dxa"/>
                  <w:shd w:val="clear" w:color="auto" w:fill="D9E2F3" w:themeFill="accent1" w:themeFillTint="33"/>
                </w:tcPr>
                <w:p w14:paraId="5CDD3A52" w14:textId="77777777" w:rsidR="00D815A9" w:rsidRDefault="00213EC1">
                  <w:pPr>
                    <w:cnfStyle w:val="000000000000" w:firstRow="0" w:lastRow="0" w:firstColumn="0" w:lastColumn="0" w:oddVBand="0" w:evenVBand="0" w:oddHBand="0" w:evenHBand="0" w:firstRowFirstColumn="0" w:firstRowLastColumn="0" w:lastRowFirstColumn="0" w:lastRowLastColumn="0"/>
                    <w:rPr>
                      <w:sz w:val="24"/>
                    </w:rPr>
                  </w:pPr>
                  <w:r>
                    <w:rPr>
                      <w:sz w:val="24"/>
                    </w:rPr>
                    <w:t>3.17</w:t>
                  </w:r>
                </w:p>
              </w:tc>
            </w:tr>
          </w:tbl>
          <w:p w14:paraId="3208B2A5" w14:textId="77777777" w:rsidR="00D815A9" w:rsidRDefault="00D815A9">
            <w:pPr>
              <w:rPr>
                <w:sz w:val="24"/>
              </w:rPr>
            </w:pPr>
          </w:p>
        </w:tc>
      </w:tr>
      <w:tr w:rsidR="00D815A9" w14:paraId="037CF5DF" w14:textId="77777777">
        <w:tc>
          <w:tcPr>
            <w:tcW w:w="9962" w:type="dxa"/>
          </w:tcPr>
          <w:p w14:paraId="0B5750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2FBA3B9E" w14:textId="77777777" w:rsidR="00D815A9" w:rsidRDefault="00213EC1">
            <w:pPr>
              <w:rPr>
                <w:rFonts w:ascii="Times New Roman" w:hAnsi="Times New Roman" w:cs="Times New Roman"/>
              </w:rPr>
            </w:pPr>
            <w:r>
              <w:rPr>
                <w:rFonts w:ascii="Times New Roman" w:hAnsi="Times New Roman" w:cs="Times New Roman"/>
              </w:rPr>
              <w:t>Table 26. Evaluation results for AI/ML model deployed on UE or 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D815A9" w14:paraId="5F16E67A" w14:textId="77777777">
              <w:tc>
                <w:tcPr>
                  <w:tcW w:w="717" w:type="dxa"/>
                  <w:vMerge w:val="restart"/>
                  <w:tcBorders>
                    <w:top w:val="single" w:sz="4" w:space="0" w:color="auto"/>
                    <w:left w:val="single" w:sz="4" w:space="0" w:color="auto"/>
                    <w:bottom w:val="single" w:sz="4" w:space="0" w:color="auto"/>
                    <w:right w:val="single" w:sz="4" w:space="0" w:color="auto"/>
                  </w:tcBorders>
                </w:tcPr>
                <w:p w14:paraId="168DE2AF"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5C3E1596"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CEF64E"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22CBEDDF"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04714E32" w14:textId="77777777" w:rsidR="00D815A9" w:rsidRDefault="00213EC1">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9D180E6"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454ABBE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1D88A6F9"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0C94CF8F" w14:textId="77777777" w:rsidR="00D815A9" w:rsidRDefault="00D815A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EB5061" w14:textId="77777777" w:rsidR="00D815A9" w:rsidRDefault="00D815A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777241"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266F95C"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3791EC9"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589EA8C2"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59BD0CF7"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4A74E8D" w14:textId="77777777" w:rsidR="00D815A9" w:rsidRDefault="00213EC1">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617D437F"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D935BE5"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3939243A"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602F9C36"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53BD7455" w14:textId="77777777">
              <w:trPr>
                <w:trHeight w:val="203"/>
              </w:trPr>
              <w:tc>
                <w:tcPr>
                  <w:tcW w:w="717" w:type="dxa"/>
                  <w:vMerge w:val="restart"/>
                  <w:tcBorders>
                    <w:left w:val="single" w:sz="4" w:space="0" w:color="auto"/>
                    <w:right w:val="single" w:sz="4" w:space="0" w:color="auto"/>
                  </w:tcBorders>
                </w:tcPr>
                <w:p w14:paraId="1E7A72C1" w14:textId="77777777" w:rsidR="00D815A9" w:rsidRDefault="00213EC1">
                  <w:pPr>
                    <w:jc w:val="center"/>
                    <w:rPr>
                      <w:sz w:val="18"/>
                      <w:szCs w:val="18"/>
                    </w:rPr>
                  </w:pPr>
                  <w:r>
                    <w:rPr>
                      <w:rFonts w:ascii="Times" w:hAnsi="Times"/>
                      <w:sz w:val="18"/>
                      <w:szCs w:val="18"/>
                    </w:rPr>
                    <w:t>CIR</w:t>
                  </w:r>
                  <w:r>
                    <w:rPr>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5A9116DA"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0B2680A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5F21C614" w14:textId="77777777" w:rsidR="00D815A9" w:rsidRDefault="00213EC1">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2DB8D771"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272DCC4A" w14:textId="77777777" w:rsidR="00D815A9" w:rsidRDefault="00213EC1">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302FC3D" w14:textId="77777777" w:rsidR="00D815A9" w:rsidRDefault="00213EC1">
                  <w:pPr>
                    <w:jc w:val="center"/>
                    <w:rPr>
                      <w:rFonts w:ascii="Times" w:eastAsia="Batang"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4938355"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6A221F2E"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A13169B" w14:textId="77777777" w:rsidR="00D815A9" w:rsidRDefault="00213EC1">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right w:val="single" w:sz="4" w:space="0" w:color="auto"/>
                  </w:tcBorders>
                </w:tcPr>
                <w:p w14:paraId="09570B8F" w14:textId="77777777" w:rsidR="00D815A9" w:rsidRDefault="00213EC1">
                  <w:pPr>
                    <w:jc w:val="center"/>
                    <w:rPr>
                      <w:rFonts w:ascii="Times" w:eastAsia="Batang" w:hAnsi="Times"/>
                      <w:sz w:val="18"/>
                      <w:szCs w:val="18"/>
                    </w:rPr>
                  </w:pPr>
                  <w:r>
                    <w:rPr>
                      <w:rFonts w:ascii="Times" w:hAnsi="Times" w:hint="eastAsia"/>
                      <w:sz w:val="18"/>
                      <w:szCs w:val="18"/>
                    </w:rPr>
                    <w:t>0</w:t>
                  </w:r>
                  <w:r>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6B6318DB" w14:textId="77777777" w:rsidR="00D815A9" w:rsidRDefault="00213EC1">
                  <w:pPr>
                    <w:jc w:val="center"/>
                    <w:rPr>
                      <w:rFonts w:ascii="Times" w:hAnsi="Times"/>
                      <w:sz w:val="18"/>
                      <w:szCs w:val="18"/>
                    </w:rPr>
                  </w:pPr>
                  <w:r>
                    <w:rPr>
                      <w:rFonts w:ascii="Times" w:hAnsi="Times"/>
                      <w:sz w:val="18"/>
                      <w:szCs w:val="18"/>
                    </w:rPr>
                    <w:t>&gt;100</w:t>
                  </w:r>
                </w:p>
              </w:tc>
            </w:tr>
            <w:tr w:rsidR="00D815A9" w14:paraId="5A802275" w14:textId="77777777">
              <w:trPr>
                <w:trHeight w:val="201"/>
              </w:trPr>
              <w:tc>
                <w:tcPr>
                  <w:tcW w:w="717" w:type="dxa"/>
                  <w:vMerge/>
                  <w:tcBorders>
                    <w:left w:val="single" w:sz="4" w:space="0" w:color="auto"/>
                    <w:right w:val="single" w:sz="4" w:space="0" w:color="auto"/>
                  </w:tcBorders>
                </w:tcPr>
                <w:p w14:paraId="2624B493"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930411E"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7B3F144E"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DFAF09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EEBCACF"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6D042C4"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E9E0B5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0258337"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5A278575"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3937C759"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BE7861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6C10C5C6" w14:textId="77777777" w:rsidR="00D815A9" w:rsidRDefault="00213EC1">
                  <w:pPr>
                    <w:jc w:val="center"/>
                    <w:rPr>
                      <w:rFonts w:ascii="Times" w:hAnsi="Times"/>
                      <w:sz w:val="18"/>
                      <w:szCs w:val="18"/>
                    </w:rPr>
                  </w:pPr>
                  <w:r>
                    <w:rPr>
                      <w:rFonts w:ascii="Times" w:hAnsi="Times"/>
                      <w:sz w:val="18"/>
                      <w:szCs w:val="18"/>
                    </w:rPr>
                    <w:t>11.206</w:t>
                  </w:r>
                </w:p>
              </w:tc>
            </w:tr>
            <w:tr w:rsidR="00D815A9" w14:paraId="264285BF" w14:textId="77777777">
              <w:trPr>
                <w:trHeight w:val="201"/>
              </w:trPr>
              <w:tc>
                <w:tcPr>
                  <w:tcW w:w="717" w:type="dxa"/>
                  <w:vMerge/>
                  <w:tcBorders>
                    <w:left w:val="single" w:sz="4" w:space="0" w:color="auto"/>
                    <w:right w:val="single" w:sz="4" w:space="0" w:color="auto"/>
                  </w:tcBorders>
                </w:tcPr>
                <w:p w14:paraId="00B6C124"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7E1C455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9DDEF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C7FC1E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C3EDE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72DBC98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4CF862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85A69E5"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F9D6D68"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757AE1E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638704D"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3E38DB51" w14:textId="77777777" w:rsidR="00D815A9" w:rsidRDefault="00213EC1">
                  <w:pPr>
                    <w:jc w:val="center"/>
                    <w:rPr>
                      <w:rFonts w:ascii="Times" w:hAnsi="Times"/>
                      <w:sz w:val="18"/>
                      <w:szCs w:val="18"/>
                    </w:rPr>
                  </w:pPr>
                  <w:r>
                    <w:rPr>
                      <w:rFonts w:ascii="Times" w:hAnsi="Times"/>
                      <w:sz w:val="18"/>
                      <w:szCs w:val="18"/>
                    </w:rPr>
                    <w:t>6.712</w:t>
                  </w:r>
                </w:p>
              </w:tc>
            </w:tr>
            <w:tr w:rsidR="00D815A9" w14:paraId="479A1315" w14:textId="77777777">
              <w:trPr>
                <w:trHeight w:val="201"/>
              </w:trPr>
              <w:tc>
                <w:tcPr>
                  <w:tcW w:w="717" w:type="dxa"/>
                  <w:vMerge/>
                  <w:tcBorders>
                    <w:left w:val="single" w:sz="4" w:space="0" w:color="auto"/>
                    <w:right w:val="single" w:sz="4" w:space="0" w:color="auto"/>
                  </w:tcBorders>
                </w:tcPr>
                <w:p w14:paraId="6111C9A0"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0270E5C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02BD74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6CEEFD1C"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7711A1A"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90325E5"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8D1A2D9"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D6144D0"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07999B36"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2AE40A36"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096877D0" w14:textId="77777777" w:rsidR="00D815A9" w:rsidRDefault="00D815A9">
                  <w:pPr>
                    <w:jc w:val="center"/>
                    <w:rPr>
                      <w:rFonts w:ascii="Times" w:hAnsi="Times"/>
                      <w:sz w:val="18"/>
                      <w:szCs w:val="18"/>
                    </w:rPr>
                  </w:pPr>
                </w:p>
              </w:tc>
              <w:tc>
                <w:tcPr>
                  <w:tcW w:w="1423" w:type="dxa"/>
                  <w:tcBorders>
                    <w:left w:val="single" w:sz="4" w:space="0" w:color="auto"/>
                    <w:right w:val="single" w:sz="4" w:space="0" w:color="auto"/>
                  </w:tcBorders>
                </w:tcPr>
                <w:p w14:paraId="07C910E7" w14:textId="77777777" w:rsidR="00D815A9" w:rsidRDefault="00213EC1">
                  <w:pPr>
                    <w:jc w:val="center"/>
                    <w:rPr>
                      <w:rFonts w:ascii="Times" w:hAnsi="Times"/>
                      <w:sz w:val="18"/>
                      <w:szCs w:val="18"/>
                    </w:rPr>
                  </w:pPr>
                  <w:r>
                    <w:rPr>
                      <w:rFonts w:ascii="Times" w:hAnsi="Times"/>
                      <w:sz w:val="18"/>
                      <w:szCs w:val="18"/>
                    </w:rPr>
                    <w:t>5.076</w:t>
                  </w:r>
                </w:p>
              </w:tc>
            </w:tr>
            <w:tr w:rsidR="00D815A9" w14:paraId="651A5BDE" w14:textId="77777777">
              <w:trPr>
                <w:trHeight w:val="201"/>
              </w:trPr>
              <w:tc>
                <w:tcPr>
                  <w:tcW w:w="717" w:type="dxa"/>
                  <w:vMerge w:val="restart"/>
                  <w:tcBorders>
                    <w:left w:val="single" w:sz="4" w:space="0" w:color="auto"/>
                    <w:right w:val="single" w:sz="4" w:space="0" w:color="auto"/>
                  </w:tcBorders>
                </w:tcPr>
                <w:p w14:paraId="7CDAEA10" w14:textId="77777777" w:rsidR="00D815A9" w:rsidRDefault="00213EC1">
                  <w:pPr>
                    <w:jc w:val="center"/>
                    <w:rPr>
                      <w:rFonts w:ascii="Times" w:hAnsi="Times"/>
                      <w:sz w:val="18"/>
                      <w:szCs w:val="18"/>
                    </w:rPr>
                  </w:pPr>
                  <w:r>
                    <w:rPr>
                      <w:rFonts w:ascii="Times" w:hAnsi="Times"/>
                      <w:sz w:val="18"/>
                      <w:szCs w:val="18"/>
                    </w:rPr>
                    <w:t>PDP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38" w:type="dxa"/>
                  <w:vMerge w:val="restart"/>
                  <w:tcBorders>
                    <w:left w:val="single" w:sz="4" w:space="0" w:color="auto"/>
                    <w:right w:val="single" w:sz="4" w:space="0" w:color="auto"/>
                  </w:tcBorders>
                </w:tcPr>
                <w:p w14:paraId="7552550E"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8" w:type="dxa"/>
                  <w:vMerge w:val="restart"/>
                  <w:tcBorders>
                    <w:left w:val="single" w:sz="4" w:space="0" w:color="auto"/>
                    <w:right w:val="single" w:sz="4" w:space="0" w:color="auto"/>
                  </w:tcBorders>
                </w:tcPr>
                <w:p w14:paraId="7295F3FE"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7DBE457D" w14:textId="77777777" w:rsidR="00D815A9" w:rsidRDefault="00213EC1">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077CD41C" w14:textId="77777777" w:rsidR="00D815A9" w:rsidRDefault="00213EC1">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5AE1E7D9" w14:textId="77777777" w:rsidR="00D815A9" w:rsidRDefault="00213EC1">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27885A15" w14:textId="77777777" w:rsidR="00D815A9" w:rsidRDefault="00213EC1">
                  <w:pPr>
                    <w:jc w:val="center"/>
                    <w:rPr>
                      <w:rFonts w:ascii="Times" w:hAnsi="Times"/>
                      <w:sz w:val="18"/>
                      <w:szCs w:val="18"/>
                    </w:rPr>
                  </w:pPr>
                  <w:r>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34F4A0D6" w14:textId="77777777" w:rsidR="00D815A9" w:rsidRDefault="00213EC1">
                  <w:pPr>
                    <w:jc w:val="center"/>
                    <w:rPr>
                      <w:rFonts w:ascii="Times" w:hAnsi="Times"/>
                      <w:sz w:val="18"/>
                      <w:szCs w:val="18"/>
                    </w:rPr>
                  </w:pPr>
                  <w:r>
                    <w:rPr>
                      <w:rFonts w:ascii="Times" w:hAnsi="Times"/>
                      <w:sz w:val="18"/>
                      <w:szCs w:val="18"/>
                    </w:rPr>
                    <w:t>0</w:t>
                  </w:r>
                </w:p>
              </w:tc>
              <w:tc>
                <w:tcPr>
                  <w:tcW w:w="684" w:type="dxa"/>
                  <w:vMerge w:val="restart"/>
                  <w:tcBorders>
                    <w:left w:val="single" w:sz="4" w:space="0" w:color="auto"/>
                    <w:right w:val="single" w:sz="4" w:space="0" w:color="auto"/>
                  </w:tcBorders>
                </w:tcPr>
                <w:p w14:paraId="27CAF6FA"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left w:val="single" w:sz="4" w:space="0" w:color="auto"/>
                    <w:right w:val="single" w:sz="4" w:space="0" w:color="auto"/>
                  </w:tcBorders>
                </w:tcPr>
                <w:p w14:paraId="3071A85E" w14:textId="77777777" w:rsidR="00D815A9" w:rsidRDefault="00213EC1">
                  <w:pPr>
                    <w:jc w:val="center"/>
                    <w:rPr>
                      <w:rFonts w:ascii="Times" w:eastAsia="Batang" w:hAnsi="Times"/>
                      <w:sz w:val="18"/>
                      <w:szCs w:val="18"/>
                    </w:rPr>
                  </w:pPr>
                  <w:r>
                    <w:rPr>
                      <w:rFonts w:ascii="Times" w:hAnsi="Times"/>
                      <w:sz w:val="18"/>
                      <w:szCs w:val="18"/>
                    </w:rPr>
                    <w:t>463.95K</w:t>
                  </w:r>
                </w:p>
              </w:tc>
              <w:tc>
                <w:tcPr>
                  <w:tcW w:w="1134" w:type="dxa"/>
                  <w:vMerge w:val="restart"/>
                  <w:tcBorders>
                    <w:left w:val="single" w:sz="4" w:space="0" w:color="auto"/>
                    <w:right w:val="single" w:sz="4" w:space="0" w:color="auto"/>
                  </w:tcBorders>
                </w:tcPr>
                <w:p w14:paraId="1354E5EF"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B05B5C0" w14:textId="77777777" w:rsidR="00D815A9" w:rsidRDefault="00213EC1">
                  <w:pPr>
                    <w:jc w:val="center"/>
                    <w:rPr>
                      <w:rFonts w:ascii="Times" w:hAnsi="Times"/>
                      <w:sz w:val="18"/>
                      <w:szCs w:val="18"/>
                    </w:rPr>
                  </w:pPr>
                  <w:r>
                    <w:rPr>
                      <w:rFonts w:ascii="Times" w:hAnsi="Times"/>
                      <w:sz w:val="18"/>
                      <w:szCs w:val="18"/>
                    </w:rPr>
                    <w:t>&gt;100</w:t>
                  </w:r>
                </w:p>
              </w:tc>
            </w:tr>
            <w:tr w:rsidR="00D815A9" w14:paraId="4C9C7C68" w14:textId="77777777">
              <w:trPr>
                <w:trHeight w:val="201"/>
              </w:trPr>
              <w:tc>
                <w:tcPr>
                  <w:tcW w:w="717" w:type="dxa"/>
                  <w:vMerge/>
                  <w:tcBorders>
                    <w:left w:val="single" w:sz="4" w:space="0" w:color="auto"/>
                    <w:right w:val="single" w:sz="4" w:space="0" w:color="auto"/>
                  </w:tcBorders>
                </w:tcPr>
                <w:p w14:paraId="3F433AAD"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112ECF53"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4BD459C6"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C84EAB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22DCDB2"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238DD43"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4A8D24A4"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3C37522"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200</w:t>
                  </w:r>
                </w:p>
              </w:tc>
              <w:tc>
                <w:tcPr>
                  <w:tcW w:w="684" w:type="dxa"/>
                  <w:vMerge/>
                  <w:tcBorders>
                    <w:left w:val="single" w:sz="4" w:space="0" w:color="auto"/>
                    <w:right w:val="single" w:sz="4" w:space="0" w:color="auto"/>
                  </w:tcBorders>
                </w:tcPr>
                <w:p w14:paraId="1C714CC1"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419A52D1"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5867F96F"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D90B8A" w14:textId="77777777" w:rsidR="00D815A9" w:rsidRDefault="00213EC1">
                  <w:pPr>
                    <w:jc w:val="center"/>
                    <w:rPr>
                      <w:rFonts w:ascii="Times" w:hAnsi="Times"/>
                      <w:sz w:val="18"/>
                      <w:szCs w:val="18"/>
                    </w:rPr>
                  </w:pPr>
                  <w:r>
                    <w:rPr>
                      <w:rFonts w:ascii="Times" w:hAnsi="Times"/>
                      <w:sz w:val="18"/>
                      <w:szCs w:val="18"/>
                    </w:rPr>
                    <w:t>9.950</w:t>
                  </w:r>
                </w:p>
              </w:tc>
            </w:tr>
            <w:tr w:rsidR="00D815A9" w14:paraId="647B131A" w14:textId="77777777">
              <w:trPr>
                <w:trHeight w:val="201"/>
              </w:trPr>
              <w:tc>
                <w:tcPr>
                  <w:tcW w:w="717" w:type="dxa"/>
                  <w:vMerge/>
                  <w:tcBorders>
                    <w:left w:val="single" w:sz="4" w:space="0" w:color="auto"/>
                    <w:right w:val="single" w:sz="4" w:space="0" w:color="auto"/>
                  </w:tcBorders>
                </w:tcPr>
                <w:p w14:paraId="2A5D825E" w14:textId="77777777" w:rsidR="00D815A9" w:rsidRDefault="00D815A9">
                  <w:pPr>
                    <w:jc w:val="center"/>
                    <w:rPr>
                      <w:rFonts w:ascii="Times" w:hAnsi="Times"/>
                      <w:sz w:val="18"/>
                      <w:szCs w:val="18"/>
                    </w:rPr>
                  </w:pPr>
                </w:p>
              </w:tc>
              <w:tc>
                <w:tcPr>
                  <w:tcW w:w="838" w:type="dxa"/>
                  <w:vMerge/>
                  <w:tcBorders>
                    <w:left w:val="single" w:sz="4" w:space="0" w:color="auto"/>
                    <w:right w:val="single" w:sz="4" w:space="0" w:color="auto"/>
                  </w:tcBorders>
                </w:tcPr>
                <w:p w14:paraId="605F08CB"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8E139E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33760FF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34EEBB7"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5B5B0C9" w14:textId="77777777" w:rsidR="00D815A9" w:rsidRDefault="00D815A9">
                  <w:pPr>
                    <w:jc w:val="center"/>
                    <w:rPr>
                      <w:rFonts w:ascii="Times" w:hAnsi="Times"/>
                      <w:sz w:val="18"/>
                      <w:szCs w:val="18"/>
                    </w:rPr>
                  </w:pPr>
                </w:p>
              </w:tc>
              <w:tc>
                <w:tcPr>
                  <w:tcW w:w="670" w:type="dxa"/>
                  <w:vMerge/>
                  <w:tcBorders>
                    <w:left w:val="single" w:sz="4" w:space="0" w:color="auto"/>
                    <w:right w:val="single" w:sz="4" w:space="0" w:color="auto"/>
                  </w:tcBorders>
                </w:tcPr>
                <w:p w14:paraId="764BD8AC"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6C42D87" w14:textId="77777777" w:rsidR="00D815A9" w:rsidRDefault="00213EC1">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3F137560" w14:textId="77777777" w:rsidR="00D815A9" w:rsidRDefault="00D815A9">
                  <w:pPr>
                    <w:jc w:val="center"/>
                    <w:rPr>
                      <w:rFonts w:ascii="Times" w:hAnsi="Times"/>
                      <w:sz w:val="18"/>
                      <w:szCs w:val="18"/>
                    </w:rPr>
                  </w:pPr>
                </w:p>
              </w:tc>
              <w:tc>
                <w:tcPr>
                  <w:tcW w:w="1134" w:type="dxa"/>
                  <w:vMerge/>
                  <w:tcBorders>
                    <w:left w:val="single" w:sz="4" w:space="0" w:color="auto"/>
                    <w:right w:val="single" w:sz="4" w:space="0" w:color="auto"/>
                  </w:tcBorders>
                </w:tcPr>
                <w:p w14:paraId="688ABBD7" w14:textId="77777777" w:rsidR="00D815A9" w:rsidRDefault="00D815A9">
                  <w:pPr>
                    <w:jc w:val="center"/>
                    <w:rPr>
                      <w:rFonts w:ascii="Times" w:eastAsia="Batang" w:hAnsi="Times"/>
                      <w:sz w:val="18"/>
                      <w:szCs w:val="18"/>
                    </w:rPr>
                  </w:pPr>
                </w:p>
              </w:tc>
              <w:tc>
                <w:tcPr>
                  <w:tcW w:w="1134" w:type="dxa"/>
                  <w:vMerge/>
                  <w:tcBorders>
                    <w:left w:val="single" w:sz="4" w:space="0" w:color="auto"/>
                    <w:right w:val="single" w:sz="4" w:space="0" w:color="auto"/>
                  </w:tcBorders>
                </w:tcPr>
                <w:p w14:paraId="2D550A63"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327C454B" w14:textId="77777777" w:rsidR="00D815A9" w:rsidRDefault="00213EC1">
                  <w:pPr>
                    <w:jc w:val="center"/>
                    <w:rPr>
                      <w:rFonts w:ascii="Times" w:hAnsi="Times"/>
                      <w:sz w:val="18"/>
                      <w:szCs w:val="18"/>
                    </w:rPr>
                  </w:pPr>
                  <w:r>
                    <w:rPr>
                      <w:rFonts w:ascii="Times" w:hAnsi="Times"/>
                      <w:sz w:val="18"/>
                      <w:szCs w:val="18"/>
                    </w:rPr>
                    <w:t>6.146</w:t>
                  </w:r>
                </w:p>
              </w:tc>
            </w:tr>
            <w:tr w:rsidR="00D815A9" w14:paraId="4CA31B05" w14:textId="77777777">
              <w:trPr>
                <w:trHeight w:val="201"/>
              </w:trPr>
              <w:tc>
                <w:tcPr>
                  <w:tcW w:w="717" w:type="dxa"/>
                  <w:vMerge/>
                  <w:tcBorders>
                    <w:left w:val="single" w:sz="4" w:space="0" w:color="auto"/>
                    <w:bottom w:val="single" w:sz="4" w:space="0" w:color="auto"/>
                    <w:right w:val="single" w:sz="4" w:space="0" w:color="auto"/>
                  </w:tcBorders>
                </w:tcPr>
                <w:p w14:paraId="6098C9E0" w14:textId="77777777" w:rsidR="00D815A9" w:rsidRDefault="00D815A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608572C3"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7A907B41"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3D55358"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9EB0BA4"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92A8704" w14:textId="77777777" w:rsidR="00D815A9" w:rsidRDefault="00D815A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7F8A88C7" w14:textId="77777777" w:rsidR="00D815A9" w:rsidRDefault="00D815A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0AE42D1" w14:textId="77777777" w:rsidR="00D815A9" w:rsidRDefault="00213EC1">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845FD9B" w14:textId="77777777" w:rsidR="00D815A9" w:rsidRDefault="00D815A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01EE731" w14:textId="77777777" w:rsidR="00D815A9" w:rsidRDefault="00D815A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6C983DD5" w14:textId="77777777" w:rsidR="00D815A9" w:rsidRDefault="00D815A9">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788F81C" w14:textId="77777777" w:rsidR="00D815A9" w:rsidRDefault="00213EC1">
                  <w:pPr>
                    <w:jc w:val="center"/>
                    <w:rPr>
                      <w:rFonts w:ascii="Times" w:hAnsi="Times"/>
                      <w:sz w:val="18"/>
                      <w:szCs w:val="18"/>
                    </w:rPr>
                  </w:pPr>
                  <w:r>
                    <w:rPr>
                      <w:rFonts w:ascii="Times" w:hAnsi="Times"/>
                      <w:sz w:val="18"/>
                      <w:szCs w:val="18"/>
                    </w:rPr>
                    <w:t>4.796</w:t>
                  </w:r>
                </w:p>
              </w:tc>
            </w:tr>
          </w:tbl>
          <w:p w14:paraId="28506848" w14:textId="77777777" w:rsidR="00D815A9" w:rsidRDefault="00D815A9">
            <w:pPr>
              <w:rPr>
                <w:rFonts w:ascii="Times New Roman" w:hAnsi="Times New Roman" w:cs="Times New Roman"/>
              </w:rPr>
            </w:pPr>
          </w:p>
          <w:p w14:paraId="2FBD675A" w14:textId="77777777" w:rsidR="00D815A9" w:rsidRDefault="00213EC1">
            <w:pPr>
              <w:rPr>
                <w:rFonts w:ascii="Times New Roman" w:hAnsi="Times New Roman" w:cs="Times New Roman"/>
              </w:rPr>
            </w:pPr>
            <w:r>
              <w:rPr>
                <w:rFonts w:ascii="Times New Roman" w:hAnsi="Times New Roman" w:cs="Times New Roman"/>
              </w:rPr>
              <w:t>Observation 32:</w:t>
            </w:r>
            <w:r>
              <w:rPr>
                <w:rFonts w:ascii="Times New Roman" w:hAnsi="Times New Roman" w:cs="Times New Roman"/>
              </w:rPr>
              <w:tab/>
              <w:t>Performance of direct AI/ML positioning degrades when there is time varying change between the training data and test data, and fine-tuning can improve the performance.</w:t>
            </w:r>
          </w:p>
          <w:p w14:paraId="1032AF54"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 Further study modeling of dynamically varying environment on 3GPP InF deployment to investigate the model robustness to time varying changes.</w:t>
            </w:r>
          </w:p>
        </w:tc>
      </w:tr>
    </w:tbl>
    <w:p w14:paraId="6BF12302" w14:textId="730502CB" w:rsidR="00D815A9" w:rsidRDefault="00D815A9"/>
    <w:p w14:paraId="68E04870" w14:textId="77777777" w:rsidR="00BE6BFC" w:rsidRDefault="00BE6BFC" w:rsidP="00BE6BFC">
      <w:pPr>
        <w:pStyle w:val="Heading4"/>
      </w:pPr>
      <w:r>
        <w:t>Discussion</w:t>
      </w:r>
    </w:p>
    <w:p w14:paraId="7F47EEB7" w14:textId="73BCBE20" w:rsidR="00BE6BFC" w:rsidRPr="00B36620" w:rsidRDefault="00BE6BFC" w:rsidP="00BE6BFC">
      <w:pPr>
        <w:rPr>
          <w:lang w:val="en-GB"/>
        </w:rPr>
      </w:pPr>
      <w:r>
        <w:rPr>
          <w:lang w:val="en-GB"/>
        </w:rPr>
        <w:t xml:space="preserve">Likely due to how </w:t>
      </w:r>
      <w:r w:rsidRPr="00BE6BFC">
        <w:rPr>
          <w:lang w:val="en-GB"/>
        </w:rPr>
        <w:t>MediaTek (R1-2301591)</w:t>
      </w:r>
      <w:r>
        <w:rPr>
          <w:lang w:val="en-GB"/>
        </w:rPr>
        <w:t xml:space="preserve"> and </w:t>
      </w:r>
      <w:r w:rsidRPr="00E73D05">
        <w:rPr>
          <w:lang w:val="en-GB"/>
        </w:rPr>
        <w:t>Qualcomm (R1-2301408)</w:t>
      </w:r>
      <w:r>
        <w:rPr>
          <w:lang w:val="en-GB"/>
        </w:rPr>
        <w:t xml:space="preserve"> simulated SINR mismatch, the observations from companies are not fully </w:t>
      </w:r>
      <w:r w:rsidR="00BC53C8">
        <w:rPr>
          <w:lang w:val="en-GB"/>
        </w:rPr>
        <w:t>aligned</w:t>
      </w:r>
      <w:r>
        <w:rPr>
          <w:lang w:val="en-GB"/>
        </w:rPr>
        <w:t>.</w:t>
      </w:r>
    </w:p>
    <w:p w14:paraId="22491611" w14:textId="77777777" w:rsidR="00BE6BFC" w:rsidRDefault="00BE6BFC"/>
    <w:p w14:paraId="1CD8EA02" w14:textId="77777777" w:rsidR="00D815A9" w:rsidRDefault="00213EC1">
      <w:pPr>
        <w:pStyle w:val="Heading3"/>
      </w:pPr>
      <w:r>
        <w:t>Channel estimation error</w:t>
      </w:r>
    </w:p>
    <w:tbl>
      <w:tblPr>
        <w:tblStyle w:val="TableGrid"/>
        <w:tblW w:w="0" w:type="auto"/>
        <w:tblLook w:val="04A0" w:firstRow="1" w:lastRow="0" w:firstColumn="1" w:lastColumn="0" w:noHBand="0" w:noVBand="1"/>
      </w:tblPr>
      <w:tblGrid>
        <w:gridCol w:w="9962"/>
      </w:tblGrid>
      <w:tr w:rsidR="00D815A9" w14:paraId="3755CA15" w14:textId="77777777">
        <w:tc>
          <w:tcPr>
            <w:tcW w:w="9962" w:type="dxa"/>
          </w:tcPr>
          <w:p w14:paraId="4895FFF4" w14:textId="519AD6D9"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3D891A71" w14:textId="77777777" w:rsidR="00D815A9" w:rsidRDefault="00213EC1">
            <w:pPr>
              <w:rPr>
                <w:rFonts w:ascii="Times New Roman" w:hAnsi="Times New Roman" w:cs="Times New Roman"/>
              </w:rPr>
            </w:pPr>
            <w:r>
              <w:rPr>
                <w:rFonts w:ascii="Times New Roman" w:hAnsi="Times New Roman" w:cs="Times New Roman"/>
              </w:rPr>
              <w:t>Observation 28:</w:t>
            </w:r>
            <w:r>
              <w:rPr>
                <w:rFonts w:ascii="Times New Roman" w:hAnsi="Times New Roman" w:cs="Times New Roman"/>
              </w:rPr>
              <w:tab/>
              <w:t>The direct AI Model trained by dataset with large channel estimation error can be generalized to dataset with small channel estimation error.</w:t>
            </w:r>
          </w:p>
          <w:p w14:paraId="4FC842FB" w14:textId="77777777" w:rsidR="00D815A9" w:rsidRDefault="00213EC1">
            <w:pPr>
              <w:rPr>
                <w:rFonts w:ascii="Times New Roman" w:hAnsi="Times New Roman" w:cs="Times New Roman"/>
              </w:rPr>
            </w:pPr>
            <w:r>
              <w:rPr>
                <w:rFonts w:ascii="Times New Roman" w:hAnsi="Times New Roman" w:cs="Times New Roman"/>
              </w:rPr>
              <w:lastRenderedPageBreak/>
              <w:t>Observation 29:</w:t>
            </w:r>
            <w:r>
              <w:rPr>
                <w:rFonts w:ascii="Times New Roman" w:hAnsi="Times New Roman" w:cs="Times New Roman"/>
              </w:rPr>
              <w:tab/>
              <w:t>The positioning performance can be improved by mixing dataset with different channel estimation errors at the cost of the training complexity.</w:t>
            </w:r>
          </w:p>
          <w:p w14:paraId="50BE8088" w14:textId="77777777" w:rsidR="00D815A9" w:rsidRDefault="00213EC1">
            <w:pPr>
              <w:rPr>
                <w:rFonts w:ascii="Times New Roman" w:hAnsi="Times New Roman" w:cs="Times New Roman"/>
              </w:rPr>
            </w:pPr>
            <w:r>
              <w:rPr>
                <w:rFonts w:ascii="Times New Roman" w:hAnsi="Times New Roman" w:cs="Times New Roman"/>
              </w:rPr>
              <w:t>Proposal 9</w:t>
            </w:r>
            <w:r>
              <w:rPr>
                <w:rFonts w:ascii="Times New Roman" w:hAnsi="Times New Roman" w:cs="Times New Roman"/>
              </w:rPr>
              <w:tab/>
              <w:t>: For AI/ML positioning, support better training dataset construction (e.g., mix dataset with different clutter parameters, different timing errors, and different channel estimation errors) for AI/ML model generalization.</w:t>
            </w:r>
          </w:p>
        </w:tc>
      </w:tr>
      <w:tr w:rsidR="00D815A9" w14:paraId="15FF13F2" w14:textId="77777777">
        <w:tc>
          <w:tcPr>
            <w:tcW w:w="9962" w:type="dxa"/>
          </w:tcPr>
          <w:p w14:paraId="713657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4CD8FAB1" w14:textId="77777777" w:rsidR="00D815A9" w:rsidRDefault="00213EC1">
            <w:pPr>
              <w:rPr>
                <w:rFonts w:ascii="Times New Roman" w:hAnsi="Times New Roman" w:cs="Times New Roman"/>
              </w:rPr>
            </w:pPr>
            <w:r>
              <w:rPr>
                <w:rFonts w:ascii="Times New Roman" w:hAnsi="Times New Roman" w:cs="Times New Roman"/>
              </w:rPr>
              <w:t>Table 20</w:t>
            </w:r>
            <w:r>
              <w:rPr>
                <w:rFonts w:ascii="Times New Roman" w:hAnsi="Times New Roman" w:cs="Times New Roman"/>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820"/>
              <w:gridCol w:w="657"/>
              <w:gridCol w:w="1223"/>
              <w:gridCol w:w="1283"/>
              <w:gridCol w:w="654"/>
              <w:gridCol w:w="540"/>
              <w:gridCol w:w="1107"/>
              <w:gridCol w:w="1305"/>
              <w:gridCol w:w="1190"/>
            </w:tblGrid>
            <w:tr w:rsidR="00D815A9" w:rsidRPr="00D00BCC" w14:paraId="30FED2DB" w14:textId="77777777">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3B16240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B71F910"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E6CBBB2"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C69702E"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240190B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B19ADFF"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AI/ML complexity</w:t>
                  </w:r>
                </w:p>
              </w:tc>
              <w:tc>
                <w:tcPr>
                  <w:tcW w:w="1438" w:type="dxa"/>
                  <w:tcBorders>
                    <w:top w:val="single" w:sz="4" w:space="0" w:color="auto"/>
                    <w:left w:val="single" w:sz="4" w:space="0" w:color="auto"/>
                    <w:bottom w:val="single" w:sz="4" w:space="0" w:color="auto"/>
                    <w:right w:val="single" w:sz="4" w:space="0" w:color="auto"/>
                  </w:tcBorders>
                </w:tcPr>
                <w:p w14:paraId="5334F098" w14:textId="77777777" w:rsidR="00D815A9" w:rsidRPr="00D00BCC" w:rsidRDefault="00213EC1">
                  <w:pPr>
                    <w:rPr>
                      <w:rFonts w:cstheme="minorHAnsi"/>
                      <w:b/>
                      <w:color w:val="000000" w:themeColor="text1"/>
                      <w:sz w:val="20"/>
                      <w:szCs w:val="20"/>
                    </w:rPr>
                  </w:pPr>
                  <w:r w:rsidRPr="00D00BCC">
                    <w:rPr>
                      <w:rFonts w:cstheme="minorHAnsi"/>
                      <w:b/>
                      <w:color w:val="000000" w:themeColor="text1"/>
                      <w:sz w:val="20"/>
                      <w:szCs w:val="20"/>
                    </w:rPr>
                    <w:t>Horizontal pos. accuracy at CDF=90% (m)</w:t>
                  </w:r>
                </w:p>
              </w:tc>
            </w:tr>
            <w:tr w:rsidR="00D815A9" w:rsidRPr="00D00BCC" w14:paraId="0A3C4107" w14:textId="77777777">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AEBFB05" w14:textId="77777777" w:rsidR="00D815A9" w:rsidRPr="00D00BCC" w:rsidRDefault="00D815A9">
                  <w:pPr>
                    <w:rPr>
                      <w:rFonts w:cstheme="minorHAnsi"/>
                      <w:b/>
                      <w:color w:val="000000" w:themeColor="text1"/>
                      <w:sz w:val="20"/>
                      <w:szCs w:val="20"/>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A09B208" w14:textId="77777777" w:rsidR="00D815A9" w:rsidRPr="00D00BCC" w:rsidRDefault="00D815A9">
                  <w:pPr>
                    <w:rPr>
                      <w:rFonts w:cstheme="minorHAnsi"/>
                      <w:b/>
                      <w:color w:val="000000" w:themeColor="text1"/>
                      <w:sz w:val="20"/>
                      <w:szCs w:val="20"/>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30FF8DC3" w14:textId="77777777" w:rsidR="00D815A9" w:rsidRPr="00D00BCC" w:rsidRDefault="00D815A9">
                  <w:pPr>
                    <w:rPr>
                      <w:rFonts w:cstheme="minorHAnsi"/>
                      <w:b/>
                      <w:color w:val="000000" w:themeColor="text1"/>
                      <w:sz w:val="20"/>
                      <w:szCs w:val="20"/>
                    </w:rPr>
                  </w:pPr>
                </w:p>
              </w:tc>
              <w:tc>
                <w:tcPr>
                  <w:tcW w:w="993" w:type="dxa"/>
                  <w:tcBorders>
                    <w:top w:val="single" w:sz="4" w:space="0" w:color="auto"/>
                    <w:left w:val="single" w:sz="4" w:space="0" w:color="auto"/>
                    <w:right w:val="single" w:sz="4" w:space="0" w:color="auto"/>
                  </w:tcBorders>
                  <w:vAlign w:val="center"/>
                </w:tcPr>
                <w:p w14:paraId="56EE35C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1275" w:type="dxa"/>
                  <w:tcBorders>
                    <w:top w:val="single" w:sz="4" w:space="0" w:color="auto"/>
                    <w:left w:val="single" w:sz="4" w:space="0" w:color="auto"/>
                    <w:right w:val="single" w:sz="4" w:space="0" w:color="auto"/>
                  </w:tcBorders>
                  <w:vAlign w:val="center"/>
                </w:tcPr>
                <w:p w14:paraId="0B92C9A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94EA66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79532ACA"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test</w:t>
                  </w:r>
                </w:p>
              </w:tc>
              <w:tc>
                <w:tcPr>
                  <w:tcW w:w="939" w:type="dxa"/>
                  <w:tcBorders>
                    <w:top w:val="single" w:sz="4" w:space="0" w:color="auto"/>
                    <w:left w:val="single" w:sz="4" w:space="0" w:color="auto"/>
                    <w:bottom w:val="single" w:sz="4" w:space="0" w:color="auto"/>
                    <w:right w:val="single" w:sz="4" w:space="0" w:color="auto"/>
                  </w:tcBorders>
                </w:tcPr>
                <w:p w14:paraId="069D720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Model complexity</w:t>
                  </w:r>
                </w:p>
              </w:tc>
              <w:tc>
                <w:tcPr>
                  <w:tcW w:w="1351" w:type="dxa"/>
                  <w:tcBorders>
                    <w:top w:val="single" w:sz="4" w:space="0" w:color="auto"/>
                    <w:left w:val="single" w:sz="4" w:space="0" w:color="auto"/>
                    <w:bottom w:val="single" w:sz="4" w:space="0" w:color="auto"/>
                    <w:right w:val="single" w:sz="4" w:space="0" w:color="auto"/>
                  </w:tcBorders>
                </w:tcPr>
                <w:p w14:paraId="612B7C7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C537F01"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AI/ML</w:t>
                  </w:r>
                </w:p>
              </w:tc>
            </w:tr>
            <w:tr w:rsidR="00D815A9" w:rsidRPr="00D00BCC" w14:paraId="5754CBFC"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497601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E4E352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95B3C52"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val="restart"/>
                  <w:tcBorders>
                    <w:left w:val="single" w:sz="4" w:space="0" w:color="auto"/>
                    <w:right w:val="single" w:sz="4" w:space="0" w:color="auto"/>
                  </w:tcBorders>
                  <w:vAlign w:val="center"/>
                </w:tcPr>
                <w:p w14:paraId="5C25CD2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Without interference</w:t>
                  </w:r>
                </w:p>
              </w:tc>
              <w:tc>
                <w:tcPr>
                  <w:tcW w:w="1275" w:type="dxa"/>
                  <w:tcBorders>
                    <w:left w:val="single" w:sz="4" w:space="0" w:color="auto"/>
                    <w:bottom w:val="single" w:sz="4" w:space="0" w:color="auto"/>
                    <w:right w:val="single" w:sz="4" w:space="0" w:color="auto"/>
                  </w:tcBorders>
                </w:tcPr>
                <w:p w14:paraId="313C80A7"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7920499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66B3947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1253BA6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22D0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F95F7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0.99</w:t>
                  </w:r>
                </w:p>
              </w:tc>
            </w:tr>
            <w:tr w:rsidR="00D815A9" w:rsidRPr="00D00BCC" w14:paraId="2D523F0D"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6B2265AD"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21A3839A"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18FC7833"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289BFA6B"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02E2B610"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E6F397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BFC3F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728ADC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A0AE39"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5489A3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8.35</w:t>
                  </w:r>
                </w:p>
              </w:tc>
            </w:tr>
            <w:tr w:rsidR="00D815A9" w:rsidRPr="00D00BCC" w14:paraId="68EFC53B"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749993C"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D885F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23C57185"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right w:val="single" w:sz="4" w:space="0" w:color="auto"/>
                  </w:tcBorders>
                </w:tcPr>
                <w:p w14:paraId="68A0CD10"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7BE7BF2B"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049DC51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339ECF8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6E8D705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31CDB08"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50B98C0"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10.22</w:t>
                  </w:r>
                </w:p>
              </w:tc>
            </w:tr>
            <w:tr w:rsidR="00D815A9" w:rsidRPr="00D00BCC" w14:paraId="2A9DAE72" w14:textId="77777777">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516E4D36"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CIR</w:t>
                  </w:r>
                </w:p>
              </w:tc>
              <w:tc>
                <w:tcPr>
                  <w:tcW w:w="901" w:type="dxa"/>
                  <w:tcBorders>
                    <w:top w:val="single" w:sz="4" w:space="0" w:color="auto"/>
                    <w:left w:val="single" w:sz="4" w:space="0" w:color="auto"/>
                    <w:bottom w:val="single" w:sz="4" w:space="0" w:color="auto"/>
                    <w:right w:val="single" w:sz="4" w:space="0" w:color="auto"/>
                  </w:tcBorders>
                  <w:vAlign w:val="center"/>
                </w:tcPr>
                <w:p w14:paraId="0F94F639"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Pos.</w:t>
                  </w:r>
                </w:p>
              </w:tc>
              <w:tc>
                <w:tcPr>
                  <w:tcW w:w="646" w:type="dxa"/>
                  <w:tcBorders>
                    <w:top w:val="single" w:sz="4" w:space="0" w:color="auto"/>
                    <w:left w:val="single" w:sz="4" w:space="0" w:color="auto"/>
                    <w:bottom w:val="single" w:sz="4" w:space="0" w:color="auto"/>
                    <w:right w:val="single" w:sz="4" w:space="0" w:color="auto"/>
                  </w:tcBorders>
                  <w:vAlign w:val="center"/>
                </w:tcPr>
                <w:p w14:paraId="60B6A7DF"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0</w:t>
                  </w:r>
                </w:p>
              </w:tc>
              <w:tc>
                <w:tcPr>
                  <w:tcW w:w="993" w:type="dxa"/>
                  <w:vMerge/>
                  <w:tcBorders>
                    <w:left w:val="single" w:sz="4" w:space="0" w:color="auto"/>
                    <w:bottom w:val="single" w:sz="4" w:space="0" w:color="auto"/>
                    <w:right w:val="single" w:sz="4" w:space="0" w:color="auto"/>
                  </w:tcBorders>
                </w:tcPr>
                <w:p w14:paraId="5A52F492" w14:textId="77777777" w:rsidR="00D815A9" w:rsidRPr="00D00BCC" w:rsidRDefault="00D815A9">
                  <w:pPr>
                    <w:rPr>
                      <w:rFonts w:cstheme="minorHAnsi"/>
                      <w:color w:val="000000" w:themeColor="text1"/>
                      <w:sz w:val="20"/>
                      <w:szCs w:val="20"/>
                    </w:rPr>
                  </w:pPr>
                </w:p>
              </w:tc>
              <w:tc>
                <w:tcPr>
                  <w:tcW w:w="1275" w:type="dxa"/>
                  <w:tcBorders>
                    <w:left w:val="single" w:sz="4" w:space="0" w:color="auto"/>
                    <w:bottom w:val="single" w:sz="4" w:space="0" w:color="auto"/>
                    <w:right w:val="single" w:sz="4" w:space="0" w:color="auto"/>
                  </w:tcBorders>
                </w:tcPr>
                <w:p w14:paraId="3B7D67B8" w14:textId="77777777" w:rsidR="00D815A9" w:rsidRPr="00D00BCC" w:rsidRDefault="00213EC1">
                  <w:pPr>
                    <w:rPr>
                      <w:rFonts w:cstheme="minorHAnsi"/>
                      <w:color w:val="000000" w:themeColor="text1"/>
                      <w:sz w:val="20"/>
                      <w:szCs w:val="20"/>
                    </w:rPr>
                  </w:pPr>
                  <w:r w:rsidRPr="00D00BCC">
                    <w:rPr>
                      <w:rFonts w:cstheme="minorHAnsi"/>
                      <w:color w:val="000000" w:themeColor="text1"/>
                      <w:sz w:val="20"/>
                      <w:szCs w:val="20"/>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500E026"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DA3F7A2"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1k</w:t>
                  </w:r>
                </w:p>
              </w:tc>
              <w:tc>
                <w:tcPr>
                  <w:tcW w:w="939" w:type="dxa"/>
                  <w:tcBorders>
                    <w:top w:val="single" w:sz="4" w:space="0" w:color="auto"/>
                    <w:left w:val="single" w:sz="4" w:space="0" w:color="auto"/>
                    <w:bottom w:val="single" w:sz="4" w:space="0" w:color="auto"/>
                    <w:right w:val="single" w:sz="4" w:space="0" w:color="auto"/>
                  </w:tcBorders>
                  <w:vAlign w:val="center"/>
                </w:tcPr>
                <w:p w14:paraId="365FD5EC"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59E90EF"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2ADE43" w14:textId="77777777" w:rsidR="00D815A9" w:rsidRPr="00D00BCC" w:rsidRDefault="00213EC1">
                  <w:pPr>
                    <w:jc w:val="center"/>
                    <w:rPr>
                      <w:rFonts w:cstheme="minorHAnsi"/>
                      <w:color w:val="000000" w:themeColor="text1"/>
                      <w:sz w:val="20"/>
                      <w:szCs w:val="20"/>
                    </w:rPr>
                  </w:pPr>
                  <w:r w:rsidRPr="00D00BCC">
                    <w:rPr>
                      <w:rFonts w:cstheme="minorHAnsi"/>
                      <w:color w:val="000000" w:themeColor="text1"/>
                      <w:sz w:val="20"/>
                      <w:szCs w:val="20"/>
                    </w:rPr>
                    <w:t>13</w:t>
                  </w:r>
                  <w:r w:rsidRPr="00D00BCC">
                    <w:rPr>
                      <w:rFonts w:eastAsia="SimSun" w:cstheme="minorHAnsi"/>
                      <w:color w:val="000000" w:themeColor="text1"/>
                      <w:sz w:val="20"/>
                      <w:szCs w:val="20"/>
                    </w:rPr>
                    <w:t>.</w:t>
                  </w:r>
                  <w:r w:rsidRPr="00D00BCC">
                    <w:rPr>
                      <w:rFonts w:cstheme="minorHAnsi"/>
                      <w:color w:val="000000" w:themeColor="text1"/>
                      <w:sz w:val="20"/>
                      <w:szCs w:val="20"/>
                    </w:rPr>
                    <w:t>14</w:t>
                  </w:r>
                </w:p>
              </w:tc>
            </w:tr>
          </w:tbl>
          <w:p w14:paraId="7E3A19DC" w14:textId="77777777" w:rsidR="00D815A9" w:rsidRDefault="00213EC1">
            <w:pPr>
              <w:rPr>
                <w:rFonts w:ascii="Times New Roman" w:hAnsi="Times New Roman" w:cs="Times New Roman"/>
              </w:rPr>
            </w:pPr>
            <w:r>
              <w:rPr>
                <w:rFonts w:ascii="Times New Roman" w:hAnsi="Times New Roman" w:cs="Times New Roman"/>
              </w:rPr>
              <w:br/>
              <w:t>Observation 16:</w:t>
            </w:r>
            <w:r>
              <w:rPr>
                <w:rFonts w:ascii="Times New Roman" w:hAnsi="Times New Roman" w:cs="Times New Roman"/>
              </w:rPr>
              <w:tab/>
              <w:t>The interference from TPRs can dramatically impair the positioning performance of AI/ML model.</w:t>
            </w:r>
          </w:p>
        </w:tc>
      </w:tr>
    </w:tbl>
    <w:p w14:paraId="75ACEAAD" w14:textId="3C311FD2" w:rsidR="00D815A9" w:rsidRDefault="00D815A9"/>
    <w:p w14:paraId="439E7EBA" w14:textId="014F0A43" w:rsidR="00D00BCC" w:rsidRDefault="00D00BCC" w:rsidP="00D00BCC">
      <w:pPr>
        <w:pStyle w:val="Heading4"/>
      </w:pPr>
      <w:r>
        <w:t>Discussion</w:t>
      </w:r>
    </w:p>
    <w:p w14:paraId="145024A2" w14:textId="7464013D" w:rsidR="0053544F" w:rsidRPr="00B01203" w:rsidRDefault="0053544F" w:rsidP="0053544F">
      <w:pPr>
        <w:rPr>
          <w:lang w:val="en-GB"/>
        </w:rPr>
      </w:pPr>
      <w:r>
        <w:rPr>
          <w:lang w:val="en-GB"/>
        </w:rPr>
        <w:t xml:space="preserve">Thus far, only </w:t>
      </w:r>
      <w:r w:rsidRPr="00190916">
        <w:rPr>
          <w:lang w:val="en-GB"/>
        </w:rPr>
        <w:t>MediaTek (R1-2301591)</w:t>
      </w:r>
      <w:r>
        <w:rPr>
          <w:lang w:val="en-GB"/>
        </w:rPr>
        <w:t xml:space="preserve"> evaluated and observed that d</w:t>
      </w:r>
      <w:r w:rsidRPr="007B4D25">
        <w:rPr>
          <w:lang w:val="en-GB"/>
        </w:rPr>
        <w:t xml:space="preserve">irect AI/ML </w:t>
      </w:r>
      <w:r w:rsidRPr="0053544F">
        <w:rPr>
          <w:lang w:val="en-GB"/>
        </w:rPr>
        <w:t>trained by dataset with large channel estimation error can be generalized to dataset with small channel estimation error</w:t>
      </w:r>
      <w:r w:rsidRPr="007B4D25">
        <w:rPr>
          <w:lang w:val="en-GB"/>
        </w:rPr>
        <w:t>.</w:t>
      </w:r>
      <w:r>
        <w:rPr>
          <w:lang w:val="en-GB"/>
        </w:rPr>
        <w:t xml:space="preserve"> Further evaluation is needed to solidify the understanding.</w:t>
      </w:r>
    </w:p>
    <w:p w14:paraId="50495793" w14:textId="77777777" w:rsidR="00D00BCC" w:rsidRDefault="00D00BCC"/>
    <w:p w14:paraId="05B3DECB" w14:textId="77777777" w:rsidR="00D815A9" w:rsidRDefault="00213EC1">
      <w:pPr>
        <w:pStyle w:val="Heading2"/>
        <w:rPr>
          <w:lang w:val="en-US"/>
        </w:rPr>
      </w:pPr>
      <w:r>
        <w:rPr>
          <w:lang w:val="en-US"/>
        </w:rPr>
        <w:lastRenderedPageBreak/>
        <w:t>Model LCM evaluations</w:t>
      </w:r>
    </w:p>
    <w:p w14:paraId="6076D39B" w14:textId="77777777" w:rsidR="00D815A9" w:rsidRDefault="00213EC1">
      <w:pPr>
        <w:pStyle w:val="Heading3"/>
      </w:pPr>
      <w:r>
        <w:t>Evaluation of model fine-tuning</w:t>
      </w:r>
    </w:p>
    <w:tbl>
      <w:tblPr>
        <w:tblStyle w:val="TableGrid"/>
        <w:tblW w:w="0" w:type="auto"/>
        <w:tblLook w:val="04A0" w:firstRow="1" w:lastRow="0" w:firstColumn="1" w:lastColumn="0" w:noHBand="0" w:noVBand="1"/>
      </w:tblPr>
      <w:tblGrid>
        <w:gridCol w:w="9962"/>
      </w:tblGrid>
      <w:tr w:rsidR="00D815A9" w14:paraId="73639AA8" w14:textId="77777777">
        <w:tc>
          <w:tcPr>
            <w:tcW w:w="9962" w:type="dxa"/>
          </w:tcPr>
          <w:p w14:paraId="49A0D48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A06E6A3" w14:textId="77777777" w:rsidR="00D815A9" w:rsidRDefault="00213EC1">
            <w:pPr>
              <w:rPr>
                <w:rFonts w:ascii="Times New Roman" w:hAnsi="Times New Roman" w:cs="Times New Roman"/>
              </w:rPr>
            </w:pPr>
            <w:r>
              <w:rPr>
                <w:rFonts w:ascii="Times New Roman" w:hAnsi="Times New Roman" w:cs="Times New Roman"/>
              </w:rPr>
              <w:t>Table 44</w:t>
            </w:r>
            <w:r>
              <w:rPr>
                <w:rFonts w:ascii="Times New Roman" w:hAnsi="Times New Roman" w:cs="Times New Roman"/>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D815A9" w:rsidRPr="007C01A2" w14:paraId="0CA23E75" w14:textId="77777777">
              <w:tc>
                <w:tcPr>
                  <w:tcW w:w="1117" w:type="dxa"/>
                </w:tcPr>
                <w:p w14:paraId="35CAC4A5" w14:textId="77777777" w:rsidR="00D815A9" w:rsidRDefault="00213EC1">
                  <w:pPr>
                    <w:jc w:val="cente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3EE6C815"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369694D0" w14:textId="77777777" w:rsidR="00D815A9" w:rsidRDefault="00213EC1">
                  <w:pPr>
                    <w:jc w:val="cente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9D7B878" w14:textId="77777777" w:rsidR="00D815A9" w:rsidRDefault="00213EC1">
                  <w:pPr>
                    <w:jc w:val="cente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73CCA351" w14:textId="77777777" w:rsidR="00D815A9" w:rsidRDefault="00213EC1">
                  <w:pPr>
                    <w:jc w:val="center"/>
                    <w:rPr>
                      <w:rFonts w:eastAsiaTheme="minorEastAsia"/>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D815A9" w:rsidRPr="007C01A2" w14:paraId="34E1BACD" w14:textId="77777777">
              <w:tc>
                <w:tcPr>
                  <w:tcW w:w="1117" w:type="dxa"/>
                  <w:vMerge w:val="restart"/>
                  <w:vAlign w:val="center"/>
                </w:tcPr>
                <w:p w14:paraId="4742D4DD"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69ECEB43"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410A6665"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47071099"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7514AA9A" w14:textId="77777777" w:rsidR="00D815A9" w:rsidRDefault="00213EC1">
                  <w:pPr>
                    <w:jc w:val="center"/>
                    <w:rPr>
                      <w:rFonts w:eastAsiaTheme="minorEastAsia"/>
                      <w:color w:val="000000" w:themeColor="text1"/>
                    </w:rPr>
                  </w:pPr>
                  <w:r>
                    <w:rPr>
                      <w:rFonts w:hint="eastAsia"/>
                      <w:color w:val="000000" w:themeColor="text1"/>
                    </w:rPr>
                    <w:t xml:space="preserve">4.40 </w:t>
                  </w:r>
                </w:p>
              </w:tc>
            </w:tr>
            <w:tr w:rsidR="00D815A9" w:rsidRPr="007C01A2" w14:paraId="71D45F64" w14:textId="77777777">
              <w:tc>
                <w:tcPr>
                  <w:tcW w:w="1117" w:type="dxa"/>
                  <w:vMerge/>
                  <w:vAlign w:val="center"/>
                </w:tcPr>
                <w:p w14:paraId="52C810D4" w14:textId="77777777" w:rsidR="00D815A9" w:rsidRDefault="00D815A9">
                  <w:pPr>
                    <w:jc w:val="center"/>
                    <w:rPr>
                      <w:rFonts w:eastAsiaTheme="minorEastAsia"/>
                      <w:color w:val="000000" w:themeColor="text1"/>
                    </w:rPr>
                  </w:pPr>
                </w:p>
              </w:tc>
              <w:tc>
                <w:tcPr>
                  <w:tcW w:w="1799" w:type="dxa"/>
                  <w:vAlign w:val="center"/>
                </w:tcPr>
                <w:p w14:paraId="603A845C"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FF4941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24E2FC72"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32FB6813" w14:textId="77777777" w:rsidR="00D815A9" w:rsidRDefault="00213EC1">
                  <w:pPr>
                    <w:jc w:val="center"/>
                    <w:rPr>
                      <w:rFonts w:eastAsiaTheme="minorEastAsia"/>
                      <w:color w:val="000000" w:themeColor="text1"/>
                    </w:rPr>
                  </w:pPr>
                  <w:r>
                    <w:rPr>
                      <w:rFonts w:hint="eastAsia"/>
                      <w:color w:val="000000" w:themeColor="text1"/>
                    </w:rPr>
                    <w:t xml:space="preserve">3.23 </w:t>
                  </w:r>
                </w:p>
              </w:tc>
            </w:tr>
            <w:tr w:rsidR="00D815A9" w:rsidRPr="007C01A2" w14:paraId="275A93FF" w14:textId="77777777">
              <w:tc>
                <w:tcPr>
                  <w:tcW w:w="1117" w:type="dxa"/>
                  <w:vMerge/>
                  <w:vAlign w:val="center"/>
                </w:tcPr>
                <w:p w14:paraId="7B5C6BE5" w14:textId="77777777" w:rsidR="00D815A9" w:rsidRDefault="00D815A9">
                  <w:pPr>
                    <w:jc w:val="center"/>
                    <w:rPr>
                      <w:rFonts w:eastAsiaTheme="minorEastAsia"/>
                      <w:color w:val="000000" w:themeColor="text1"/>
                    </w:rPr>
                  </w:pPr>
                </w:p>
              </w:tc>
              <w:tc>
                <w:tcPr>
                  <w:tcW w:w="1799" w:type="dxa"/>
                  <w:vAlign w:val="center"/>
                </w:tcPr>
                <w:p w14:paraId="23A4380A"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6E06973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0DE52D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2C1E7426" w14:textId="77777777" w:rsidR="00D815A9" w:rsidRDefault="00213EC1">
                  <w:pPr>
                    <w:jc w:val="center"/>
                    <w:rPr>
                      <w:rFonts w:eastAsiaTheme="minorEastAsia"/>
                      <w:color w:val="000000" w:themeColor="text1"/>
                    </w:rPr>
                  </w:pPr>
                  <w:r>
                    <w:rPr>
                      <w:color w:val="000000" w:themeColor="text1"/>
                    </w:rPr>
                    <w:t>3.97</w:t>
                  </w:r>
                </w:p>
              </w:tc>
            </w:tr>
            <w:tr w:rsidR="00D815A9" w:rsidRPr="007C01A2" w14:paraId="07ED82A1" w14:textId="77777777">
              <w:tc>
                <w:tcPr>
                  <w:tcW w:w="1117" w:type="dxa"/>
                  <w:vMerge/>
                  <w:vAlign w:val="center"/>
                </w:tcPr>
                <w:p w14:paraId="58EC6E55" w14:textId="77777777" w:rsidR="00D815A9" w:rsidRDefault="00D815A9">
                  <w:pPr>
                    <w:jc w:val="center"/>
                    <w:rPr>
                      <w:rFonts w:eastAsiaTheme="minorEastAsia"/>
                      <w:color w:val="000000" w:themeColor="text1"/>
                    </w:rPr>
                  </w:pPr>
                </w:p>
              </w:tc>
              <w:tc>
                <w:tcPr>
                  <w:tcW w:w="1799" w:type="dxa"/>
                  <w:vAlign w:val="center"/>
                </w:tcPr>
                <w:p w14:paraId="0151A4C6"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342AF70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6F52A83E"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510D57C8" w14:textId="77777777" w:rsidR="00D815A9" w:rsidRDefault="00213EC1">
                  <w:pPr>
                    <w:jc w:val="center"/>
                    <w:rPr>
                      <w:rFonts w:eastAsiaTheme="minorEastAsia"/>
                      <w:color w:val="000000" w:themeColor="text1"/>
                    </w:rPr>
                  </w:pPr>
                  <w:r>
                    <w:rPr>
                      <w:color w:val="000000" w:themeColor="text1"/>
                    </w:rPr>
                    <w:t>8.78</w:t>
                  </w:r>
                </w:p>
              </w:tc>
            </w:tr>
            <w:tr w:rsidR="00D815A9" w:rsidRPr="007C01A2" w14:paraId="635D68FC" w14:textId="77777777">
              <w:tc>
                <w:tcPr>
                  <w:tcW w:w="1117" w:type="dxa"/>
                  <w:vMerge/>
                  <w:vAlign w:val="center"/>
                </w:tcPr>
                <w:p w14:paraId="3DB90E57" w14:textId="77777777" w:rsidR="00D815A9" w:rsidRDefault="00D815A9">
                  <w:pPr>
                    <w:jc w:val="center"/>
                    <w:rPr>
                      <w:rFonts w:eastAsiaTheme="minorEastAsia"/>
                      <w:color w:val="000000" w:themeColor="text1"/>
                    </w:rPr>
                  </w:pPr>
                </w:p>
              </w:tc>
              <w:tc>
                <w:tcPr>
                  <w:tcW w:w="1799" w:type="dxa"/>
                  <w:vAlign w:val="center"/>
                </w:tcPr>
                <w:p w14:paraId="7F67EDC1"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5118F043"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4C60A97"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C910AEF" w14:textId="77777777" w:rsidR="00D815A9" w:rsidRDefault="00213EC1">
                  <w:pPr>
                    <w:jc w:val="center"/>
                    <w:rPr>
                      <w:rFonts w:eastAsiaTheme="minorEastAsia"/>
                      <w:color w:val="000000" w:themeColor="text1"/>
                    </w:rPr>
                  </w:pPr>
                  <w:r>
                    <w:rPr>
                      <w:color w:val="000000" w:themeColor="text1"/>
                    </w:rPr>
                    <w:t>2.39</w:t>
                  </w:r>
                </w:p>
              </w:tc>
            </w:tr>
            <w:tr w:rsidR="00D815A9" w:rsidRPr="007C01A2" w14:paraId="7F95A236" w14:textId="77777777">
              <w:tc>
                <w:tcPr>
                  <w:tcW w:w="1117" w:type="dxa"/>
                  <w:vMerge/>
                  <w:vAlign w:val="center"/>
                </w:tcPr>
                <w:p w14:paraId="1191769F" w14:textId="77777777" w:rsidR="00D815A9" w:rsidRDefault="00D815A9">
                  <w:pPr>
                    <w:jc w:val="center"/>
                    <w:rPr>
                      <w:rFonts w:eastAsiaTheme="minorEastAsia"/>
                      <w:color w:val="000000" w:themeColor="text1"/>
                    </w:rPr>
                  </w:pPr>
                </w:p>
              </w:tc>
              <w:tc>
                <w:tcPr>
                  <w:tcW w:w="1799" w:type="dxa"/>
                  <w:vAlign w:val="center"/>
                </w:tcPr>
                <w:p w14:paraId="14807AE5"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1FF76176"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70629D2B"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12346865" w14:textId="77777777" w:rsidR="00D815A9" w:rsidRDefault="00213EC1">
                  <w:pPr>
                    <w:jc w:val="center"/>
                    <w:rPr>
                      <w:rFonts w:eastAsiaTheme="minorEastAsia"/>
                      <w:color w:val="000000" w:themeColor="text1"/>
                    </w:rPr>
                  </w:pPr>
                  <w:r>
                    <w:rPr>
                      <w:color w:val="000000" w:themeColor="text1"/>
                    </w:rPr>
                    <w:t>1.28</w:t>
                  </w:r>
                </w:p>
              </w:tc>
            </w:tr>
            <w:tr w:rsidR="00D815A9" w:rsidRPr="007C01A2" w14:paraId="18A9F2CA" w14:textId="77777777">
              <w:tc>
                <w:tcPr>
                  <w:tcW w:w="1117" w:type="dxa"/>
                  <w:vMerge/>
                  <w:vAlign w:val="center"/>
                </w:tcPr>
                <w:p w14:paraId="2A7CE250" w14:textId="77777777" w:rsidR="00D815A9" w:rsidRDefault="00D815A9">
                  <w:pPr>
                    <w:jc w:val="center"/>
                    <w:rPr>
                      <w:rFonts w:eastAsiaTheme="minorEastAsia"/>
                      <w:color w:val="000000" w:themeColor="text1"/>
                    </w:rPr>
                  </w:pPr>
                </w:p>
              </w:tc>
              <w:tc>
                <w:tcPr>
                  <w:tcW w:w="1799" w:type="dxa"/>
                  <w:vAlign w:val="center"/>
                </w:tcPr>
                <w:p w14:paraId="1402D1B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B34D56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44EB2ABB"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0CD313C4" w14:textId="77777777" w:rsidR="00D815A9" w:rsidRDefault="00213EC1">
                  <w:pPr>
                    <w:jc w:val="center"/>
                    <w:rPr>
                      <w:rFonts w:eastAsiaTheme="minorEastAsia"/>
                      <w:color w:val="000000" w:themeColor="text1"/>
                    </w:rPr>
                  </w:pPr>
                  <w:r>
                    <w:rPr>
                      <w:color w:val="000000" w:themeColor="text1"/>
                    </w:rPr>
                    <w:t>1.11</w:t>
                  </w:r>
                </w:p>
              </w:tc>
            </w:tr>
            <w:tr w:rsidR="00D815A9" w:rsidRPr="007C01A2" w14:paraId="533ABC07" w14:textId="77777777">
              <w:tc>
                <w:tcPr>
                  <w:tcW w:w="1117" w:type="dxa"/>
                  <w:vMerge w:val="restart"/>
                  <w:vAlign w:val="center"/>
                </w:tcPr>
                <w:p w14:paraId="4AD3E5C8" w14:textId="77777777" w:rsidR="00D815A9" w:rsidRDefault="00213EC1">
                  <w:pPr>
                    <w:jc w:val="center"/>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3E22FE8D"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5F8C3958"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2180C1CF" w14:textId="77777777" w:rsidR="00D815A9" w:rsidRDefault="00213EC1">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6397D7B2"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D815A9" w:rsidRPr="007C01A2" w14:paraId="330C082D" w14:textId="77777777">
              <w:tc>
                <w:tcPr>
                  <w:tcW w:w="1117" w:type="dxa"/>
                  <w:vMerge/>
                  <w:vAlign w:val="center"/>
                </w:tcPr>
                <w:p w14:paraId="0F4C35C2" w14:textId="77777777" w:rsidR="00D815A9" w:rsidRDefault="00D815A9">
                  <w:pPr>
                    <w:jc w:val="center"/>
                    <w:rPr>
                      <w:rFonts w:eastAsiaTheme="minorEastAsia"/>
                      <w:color w:val="000000" w:themeColor="text1"/>
                    </w:rPr>
                  </w:pPr>
                </w:p>
              </w:tc>
              <w:tc>
                <w:tcPr>
                  <w:tcW w:w="1799" w:type="dxa"/>
                  <w:vAlign w:val="center"/>
                </w:tcPr>
                <w:p w14:paraId="79B70573"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7D5912E5"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5D36E0C9"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1D5A7A21"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D815A9" w:rsidRPr="007C01A2" w14:paraId="7CF5454F" w14:textId="77777777">
              <w:tc>
                <w:tcPr>
                  <w:tcW w:w="1117" w:type="dxa"/>
                  <w:vMerge/>
                  <w:vAlign w:val="center"/>
                </w:tcPr>
                <w:p w14:paraId="6FA2650F" w14:textId="77777777" w:rsidR="00D815A9" w:rsidRDefault="00D815A9">
                  <w:pPr>
                    <w:jc w:val="center"/>
                    <w:rPr>
                      <w:rFonts w:eastAsiaTheme="minorEastAsia"/>
                      <w:color w:val="000000" w:themeColor="text1"/>
                    </w:rPr>
                  </w:pPr>
                </w:p>
              </w:tc>
              <w:tc>
                <w:tcPr>
                  <w:tcW w:w="1799" w:type="dxa"/>
                  <w:vAlign w:val="center"/>
                </w:tcPr>
                <w:p w14:paraId="440BF1ED"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194CE625"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3625D323"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6421BA4F"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7C01A2" w14:paraId="002944CF" w14:textId="77777777">
              <w:tc>
                <w:tcPr>
                  <w:tcW w:w="1117" w:type="dxa"/>
                  <w:vMerge/>
                  <w:vAlign w:val="center"/>
                </w:tcPr>
                <w:p w14:paraId="6870D504" w14:textId="77777777" w:rsidR="00D815A9" w:rsidRDefault="00D815A9">
                  <w:pPr>
                    <w:jc w:val="center"/>
                    <w:rPr>
                      <w:rFonts w:eastAsiaTheme="minorEastAsia"/>
                      <w:color w:val="000000" w:themeColor="text1"/>
                    </w:rPr>
                  </w:pPr>
                </w:p>
              </w:tc>
              <w:tc>
                <w:tcPr>
                  <w:tcW w:w="1799" w:type="dxa"/>
                  <w:vAlign w:val="center"/>
                </w:tcPr>
                <w:p w14:paraId="4BA8FB41" w14:textId="77777777" w:rsidR="00D815A9" w:rsidRDefault="00213EC1">
                  <w:pPr>
                    <w:jc w:val="center"/>
                    <w:rPr>
                      <w:rFonts w:eastAsiaTheme="minorEastAsia"/>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2CBBCFAC"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1800" w:type="dxa"/>
                  <w:vAlign w:val="center"/>
                </w:tcPr>
                <w:p w14:paraId="3C1AB1E8" w14:textId="77777777" w:rsidR="00D815A9" w:rsidRDefault="00213EC1">
                  <w:pPr>
                    <w:jc w:val="center"/>
                    <w:rPr>
                      <w:rFonts w:eastAsiaTheme="minorEastAsia"/>
                      <w:color w:val="000000" w:themeColor="text1"/>
                    </w:rPr>
                  </w:pPr>
                  <w:r>
                    <w:rPr>
                      <w:rFonts w:eastAsiaTheme="minorEastAsia"/>
                      <w:color w:val="000000" w:themeColor="text1"/>
                    </w:rPr>
                    <w:t>InF-SH</w:t>
                  </w:r>
                </w:p>
              </w:tc>
              <w:tc>
                <w:tcPr>
                  <w:tcW w:w="2544" w:type="dxa"/>
                  <w:vAlign w:val="center"/>
                </w:tcPr>
                <w:p w14:paraId="6727E280" w14:textId="77777777" w:rsidR="00D815A9" w:rsidRDefault="00213EC1">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D815A9" w:rsidRPr="007C01A2" w14:paraId="697680B9" w14:textId="77777777">
              <w:tc>
                <w:tcPr>
                  <w:tcW w:w="1117" w:type="dxa"/>
                  <w:vMerge/>
                  <w:vAlign w:val="center"/>
                </w:tcPr>
                <w:p w14:paraId="4A4179C9" w14:textId="77777777" w:rsidR="00D815A9" w:rsidRDefault="00D815A9">
                  <w:pPr>
                    <w:jc w:val="center"/>
                    <w:rPr>
                      <w:rFonts w:eastAsiaTheme="minorEastAsia"/>
                      <w:color w:val="000000" w:themeColor="text1"/>
                    </w:rPr>
                  </w:pPr>
                </w:p>
              </w:tc>
              <w:tc>
                <w:tcPr>
                  <w:tcW w:w="1799" w:type="dxa"/>
                  <w:vAlign w:val="center"/>
                </w:tcPr>
                <w:p w14:paraId="4CEA03E3"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8A40AF5"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58453DA2" w14:textId="77777777" w:rsidR="00D815A9" w:rsidRDefault="00213EC1">
                  <w:pPr>
                    <w:jc w:val="cente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735A4784"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D815A9" w:rsidRPr="007C01A2" w14:paraId="64A9605D" w14:textId="77777777">
              <w:tc>
                <w:tcPr>
                  <w:tcW w:w="1117" w:type="dxa"/>
                  <w:vMerge/>
                  <w:vAlign w:val="center"/>
                </w:tcPr>
                <w:p w14:paraId="02351719" w14:textId="77777777" w:rsidR="00D815A9" w:rsidRDefault="00D815A9">
                  <w:pPr>
                    <w:jc w:val="center"/>
                    <w:rPr>
                      <w:rFonts w:eastAsiaTheme="minorEastAsia"/>
                      <w:color w:val="000000" w:themeColor="text1"/>
                    </w:rPr>
                  </w:pPr>
                </w:p>
              </w:tc>
              <w:tc>
                <w:tcPr>
                  <w:tcW w:w="1799" w:type="dxa"/>
                  <w:vAlign w:val="center"/>
                </w:tcPr>
                <w:p w14:paraId="49C3BE0C"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755EB364"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1800" w:type="dxa"/>
                  <w:vAlign w:val="center"/>
                </w:tcPr>
                <w:p w14:paraId="4D14FCC9" w14:textId="77777777" w:rsidR="00D815A9" w:rsidRDefault="00213EC1">
                  <w:pPr>
                    <w:jc w:val="center"/>
                    <w:rPr>
                      <w:rFonts w:eastAsiaTheme="minorEastAsia"/>
                      <w:color w:val="000000" w:themeColor="text1"/>
                    </w:rPr>
                  </w:pPr>
                  <w:r>
                    <w:rPr>
                      <w:rFonts w:eastAsiaTheme="minorEastAsia"/>
                      <w:color w:val="000000" w:themeColor="text1"/>
                    </w:rPr>
                    <w:t>10ns</w:t>
                  </w:r>
                </w:p>
              </w:tc>
              <w:tc>
                <w:tcPr>
                  <w:tcW w:w="2544" w:type="dxa"/>
                  <w:vAlign w:val="center"/>
                </w:tcPr>
                <w:p w14:paraId="393295CB"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D815A9" w:rsidRPr="007C01A2" w14:paraId="0FEBA027" w14:textId="77777777">
              <w:tc>
                <w:tcPr>
                  <w:tcW w:w="1117" w:type="dxa"/>
                  <w:vMerge/>
                  <w:vAlign w:val="center"/>
                </w:tcPr>
                <w:p w14:paraId="50E2C4E6" w14:textId="77777777" w:rsidR="00D815A9" w:rsidRDefault="00D815A9">
                  <w:pPr>
                    <w:jc w:val="center"/>
                    <w:rPr>
                      <w:rFonts w:eastAsiaTheme="minorEastAsia"/>
                      <w:color w:val="000000" w:themeColor="text1"/>
                    </w:rPr>
                  </w:pPr>
                </w:p>
              </w:tc>
              <w:tc>
                <w:tcPr>
                  <w:tcW w:w="1799" w:type="dxa"/>
                  <w:vAlign w:val="center"/>
                </w:tcPr>
                <w:p w14:paraId="26A881B9" w14:textId="77777777" w:rsidR="00D815A9" w:rsidRDefault="00213EC1">
                  <w:pPr>
                    <w:jc w:val="center"/>
                    <w:rPr>
                      <w:rFonts w:eastAsiaTheme="minorEastAsia"/>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29856BB4"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1800" w:type="dxa"/>
                  <w:vAlign w:val="center"/>
                </w:tcPr>
                <w:p w14:paraId="7E819587" w14:textId="77777777" w:rsidR="00D815A9" w:rsidRDefault="00213EC1">
                  <w:pPr>
                    <w:jc w:val="center"/>
                    <w:rPr>
                      <w:rFonts w:eastAsiaTheme="minorEastAsia"/>
                      <w:color w:val="000000" w:themeColor="text1"/>
                    </w:rPr>
                  </w:pPr>
                  <w:r>
                    <w:rPr>
                      <w:rFonts w:eastAsiaTheme="minorEastAsia"/>
                      <w:color w:val="000000" w:themeColor="text1"/>
                    </w:rPr>
                    <w:t>2ns</w:t>
                  </w:r>
                </w:p>
              </w:tc>
              <w:tc>
                <w:tcPr>
                  <w:tcW w:w="2544" w:type="dxa"/>
                  <w:vAlign w:val="center"/>
                </w:tcPr>
                <w:p w14:paraId="4C5264A3" w14:textId="77777777" w:rsidR="00D815A9" w:rsidRDefault="00213EC1">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5D6BB0F6" w14:textId="77777777" w:rsidR="00D815A9" w:rsidRDefault="00D815A9">
            <w:pPr>
              <w:rPr>
                <w:rFonts w:ascii="Times New Roman" w:hAnsi="Times New Roman" w:cs="Times New Roman"/>
              </w:rPr>
            </w:pPr>
          </w:p>
          <w:p w14:paraId="0770C16F"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Model fine-tuning is suitable for the following tasks:</w:t>
            </w:r>
          </w:p>
          <w:p w14:paraId="0BB980AA"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source domain and the target domain are greatly similar, such as with different synchronization error.</w:t>
            </w:r>
          </w:p>
          <w:p w14:paraId="6689BC3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The target domain is easy to fit, such as TOA estimation of LOS path.</w:t>
            </w:r>
          </w:p>
          <w:p w14:paraId="4D068E9A" w14:textId="77777777" w:rsidR="00D815A9" w:rsidRDefault="00D815A9">
            <w:pPr>
              <w:ind w:left="567"/>
              <w:rPr>
                <w:rFonts w:ascii="Times New Roman" w:hAnsi="Times New Roman" w:cs="Times New Roman"/>
              </w:rPr>
            </w:pPr>
          </w:p>
          <w:p w14:paraId="0F99971E" w14:textId="77777777" w:rsidR="00D815A9" w:rsidRDefault="00213EC1">
            <w:pPr>
              <w:rPr>
                <w:rFonts w:ascii="Times New Roman" w:hAnsi="Times New Roman" w:cs="Times New Roman"/>
              </w:rPr>
            </w:pPr>
            <w:r>
              <w:rPr>
                <w:rFonts w:ascii="Times New Roman" w:hAnsi="Times New Roman" w:cs="Times New Roman"/>
              </w:rPr>
              <w:t>Table 45</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1DF00007" w14:textId="77777777">
              <w:tc>
                <w:tcPr>
                  <w:tcW w:w="2409" w:type="dxa"/>
                  <w:vAlign w:val="center"/>
                </w:tcPr>
                <w:p w14:paraId="12472654"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4E96227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70B5AAD6"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 xml:space="preserve">ata efficiency (@90% per 100 </w:t>
                  </w:r>
                  <w:r>
                    <w:rPr>
                      <w:rFonts w:eastAsiaTheme="minorEastAsia"/>
                      <w:color w:val="000000" w:themeColor="text1"/>
                    </w:rPr>
                    <w:lastRenderedPageBreak/>
                    <w:t>addition</w:t>
                  </w:r>
                  <w:r>
                    <w:rPr>
                      <w:rFonts w:eastAsiaTheme="minorEastAsia" w:hint="eastAsia"/>
                      <w:color w:val="000000" w:themeColor="text1"/>
                    </w:rPr>
                    <w:t>a</w:t>
                  </w:r>
                  <w:r>
                    <w:rPr>
                      <w:rFonts w:eastAsiaTheme="minorEastAsia"/>
                      <w:color w:val="000000" w:themeColor="text1"/>
                    </w:rPr>
                    <w:t>l samples)</w:t>
                  </w:r>
                </w:p>
              </w:tc>
              <w:tc>
                <w:tcPr>
                  <w:tcW w:w="2268" w:type="dxa"/>
                </w:tcPr>
                <w:p w14:paraId="0467D200" w14:textId="77777777" w:rsidR="00D815A9" w:rsidRDefault="00213EC1">
                  <w:pPr>
                    <w:jc w:val="center"/>
                    <w:rPr>
                      <w:rFonts w:eastAsiaTheme="minorEastAsia"/>
                      <w:color w:val="000000" w:themeColor="text1"/>
                    </w:rPr>
                  </w:pPr>
                  <w:r>
                    <w:rPr>
                      <w:rFonts w:eastAsiaTheme="minorEastAsia"/>
                      <w:color w:val="000000" w:themeColor="text1"/>
                    </w:rPr>
                    <w:lastRenderedPageBreak/>
                    <w:t xml:space="preserve">Positioning accuracy with sample size N1 </w:t>
                  </w:r>
                  <w:r>
                    <w:rPr>
                      <w:rFonts w:eastAsiaTheme="minorEastAsia"/>
                      <w:color w:val="000000" w:themeColor="text1"/>
                    </w:rPr>
                    <w:lastRenderedPageBreak/>
                    <w:t>for sample range N1~N2(@90%)</w:t>
                  </w:r>
                </w:p>
              </w:tc>
            </w:tr>
            <w:tr w:rsidR="00D815A9" w14:paraId="0B33FFB2" w14:textId="77777777">
              <w:tc>
                <w:tcPr>
                  <w:tcW w:w="2409" w:type="dxa"/>
                  <w:vMerge w:val="restart"/>
                  <w:vAlign w:val="center"/>
                </w:tcPr>
                <w:p w14:paraId="1B3DBE99"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{0.6, 6, 2}</w:t>
                  </w:r>
                </w:p>
                <w:p w14:paraId="2AC5B3F2" w14:textId="77777777" w:rsidR="00D815A9" w:rsidRDefault="00213EC1">
                  <w:pPr>
                    <w:rPr>
                      <w:rFonts w:eastAsiaTheme="minorEastAsia"/>
                      <w:color w:val="000000" w:themeColor="text1"/>
                    </w:rPr>
                  </w:pPr>
                  <w:r>
                    <w:rPr>
                      <w:rFonts w:eastAsiaTheme="minorEastAsia"/>
                      <w:color w:val="000000" w:themeColor="text1"/>
                    </w:rPr>
                    <w:t>Fine-tuning: {0.4, 2, 2}</w:t>
                  </w:r>
                </w:p>
                <w:p w14:paraId="7D9525E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5DDAEFD8"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3019D8"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.69</w:t>
                  </w:r>
                </w:p>
              </w:tc>
              <w:tc>
                <w:tcPr>
                  <w:tcW w:w="2268" w:type="dxa"/>
                </w:tcPr>
                <w:p w14:paraId="575C4E48" w14:textId="77777777" w:rsidR="00D815A9" w:rsidRDefault="00213EC1">
                  <w:pPr>
                    <w:jc w:val="center"/>
                    <w:rPr>
                      <w:color w:val="000000" w:themeColor="text1"/>
                    </w:rPr>
                  </w:pPr>
                  <w:r>
                    <w:rPr>
                      <w:color w:val="000000" w:themeColor="text1"/>
                    </w:rPr>
                    <w:t>8.67 (0 samples)</w:t>
                  </w:r>
                </w:p>
              </w:tc>
            </w:tr>
            <w:tr w:rsidR="00D815A9" w14:paraId="10BF86F9" w14:textId="77777777">
              <w:tc>
                <w:tcPr>
                  <w:tcW w:w="2409" w:type="dxa"/>
                  <w:vMerge/>
                  <w:vAlign w:val="center"/>
                </w:tcPr>
                <w:p w14:paraId="64E4F37A" w14:textId="77777777" w:rsidR="00D815A9" w:rsidRDefault="00D815A9">
                  <w:pPr>
                    <w:rPr>
                      <w:rFonts w:eastAsiaTheme="minorEastAsia"/>
                      <w:color w:val="000000" w:themeColor="text1"/>
                    </w:rPr>
                  </w:pPr>
                </w:p>
              </w:tc>
              <w:tc>
                <w:tcPr>
                  <w:tcW w:w="1985" w:type="dxa"/>
                  <w:vAlign w:val="center"/>
                </w:tcPr>
                <w:p w14:paraId="3E5D88C8"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255524F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4E78F0ED" w14:textId="77777777" w:rsidR="00D815A9" w:rsidRDefault="00213EC1">
                  <w:pPr>
                    <w:jc w:val="center"/>
                    <w:rPr>
                      <w:color w:val="000000" w:themeColor="text1"/>
                    </w:rPr>
                  </w:pPr>
                  <w:r>
                    <w:rPr>
                      <w:color w:val="000000" w:themeColor="text1"/>
                    </w:rPr>
                    <w:t>5.22 (500 samples)</w:t>
                  </w:r>
                </w:p>
              </w:tc>
            </w:tr>
            <w:tr w:rsidR="00D815A9" w14:paraId="26EB2DC4" w14:textId="77777777">
              <w:tc>
                <w:tcPr>
                  <w:tcW w:w="2409" w:type="dxa"/>
                  <w:vMerge/>
                  <w:vAlign w:val="center"/>
                </w:tcPr>
                <w:p w14:paraId="1EA9ADE4" w14:textId="77777777" w:rsidR="00D815A9" w:rsidRDefault="00D815A9">
                  <w:pPr>
                    <w:rPr>
                      <w:rFonts w:eastAsiaTheme="minorEastAsia"/>
                      <w:color w:val="000000" w:themeColor="text1"/>
                    </w:rPr>
                  </w:pPr>
                </w:p>
              </w:tc>
              <w:tc>
                <w:tcPr>
                  <w:tcW w:w="1985" w:type="dxa"/>
                  <w:vAlign w:val="center"/>
                </w:tcPr>
                <w:p w14:paraId="6E80B67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5AE55E6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.09</w:t>
                  </w:r>
                </w:p>
              </w:tc>
              <w:tc>
                <w:tcPr>
                  <w:tcW w:w="2268" w:type="dxa"/>
                </w:tcPr>
                <w:p w14:paraId="2C648265" w14:textId="77777777" w:rsidR="00D815A9" w:rsidRDefault="00213EC1">
                  <w:pPr>
                    <w:jc w:val="center"/>
                    <w:rPr>
                      <w:color w:val="000000" w:themeColor="text1"/>
                    </w:rPr>
                  </w:pPr>
                  <w:r>
                    <w:rPr>
                      <w:color w:val="000000" w:themeColor="text1"/>
                    </w:rPr>
                    <w:t>4.40 (1000 samples)</w:t>
                  </w:r>
                </w:p>
              </w:tc>
            </w:tr>
            <w:tr w:rsidR="00D815A9" w14:paraId="22DF9CBB" w14:textId="77777777">
              <w:tc>
                <w:tcPr>
                  <w:tcW w:w="2409" w:type="dxa"/>
                  <w:vMerge/>
                  <w:vAlign w:val="center"/>
                </w:tcPr>
                <w:p w14:paraId="27478036" w14:textId="77777777" w:rsidR="00D815A9" w:rsidRDefault="00D815A9">
                  <w:pPr>
                    <w:rPr>
                      <w:rFonts w:eastAsiaTheme="minorEastAsia"/>
                      <w:color w:val="000000" w:themeColor="text1"/>
                    </w:rPr>
                  </w:pPr>
                </w:p>
              </w:tc>
              <w:tc>
                <w:tcPr>
                  <w:tcW w:w="1985" w:type="dxa"/>
                  <w:vAlign w:val="center"/>
                </w:tcPr>
                <w:p w14:paraId="7D0E607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B96E48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56CA1DA1" w14:textId="77777777" w:rsidR="00D815A9" w:rsidRDefault="00213EC1">
                  <w:pPr>
                    <w:jc w:val="center"/>
                    <w:rPr>
                      <w:color w:val="000000" w:themeColor="text1"/>
                    </w:rPr>
                  </w:pPr>
                  <w:r>
                    <w:rPr>
                      <w:color w:val="000000" w:themeColor="text1"/>
                    </w:rPr>
                    <w:t>3.50 (2000 samples)</w:t>
                  </w:r>
                </w:p>
              </w:tc>
            </w:tr>
            <w:tr w:rsidR="00D815A9" w14:paraId="338EDC3B" w14:textId="77777777">
              <w:tc>
                <w:tcPr>
                  <w:tcW w:w="2409" w:type="dxa"/>
                  <w:vMerge w:val="restart"/>
                  <w:vAlign w:val="center"/>
                </w:tcPr>
                <w:p w14:paraId="778C735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{0.4, 2, 2}</w:t>
                  </w:r>
                </w:p>
                <w:p w14:paraId="6231E6C3" w14:textId="77777777" w:rsidR="00D815A9" w:rsidRDefault="00213EC1">
                  <w:pPr>
                    <w:rPr>
                      <w:rFonts w:eastAsiaTheme="minorEastAsia"/>
                      <w:color w:val="000000" w:themeColor="text1"/>
                    </w:rPr>
                  </w:pPr>
                  <w:r>
                    <w:rPr>
                      <w:rFonts w:eastAsiaTheme="minorEastAsia"/>
                      <w:color w:val="000000" w:themeColor="text1"/>
                    </w:rPr>
                    <w:t>Fine-tuning: {0.6, 6, 2}</w:t>
                  </w:r>
                </w:p>
                <w:p w14:paraId="2F6EA0F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{0.6, 6, 2}</w:t>
                  </w:r>
                </w:p>
              </w:tc>
              <w:tc>
                <w:tcPr>
                  <w:tcW w:w="1985" w:type="dxa"/>
                  <w:vAlign w:val="center"/>
                </w:tcPr>
                <w:p w14:paraId="4222845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13CD30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.17</w:t>
                  </w:r>
                </w:p>
              </w:tc>
              <w:tc>
                <w:tcPr>
                  <w:tcW w:w="2268" w:type="dxa"/>
                </w:tcPr>
                <w:p w14:paraId="55798FCF" w14:textId="77777777" w:rsidR="00D815A9" w:rsidRDefault="00213EC1">
                  <w:pPr>
                    <w:jc w:val="center"/>
                    <w:rPr>
                      <w:color w:val="000000" w:themeColor="text1"/>
                    </w:rPr>
                  </w:pPr>
                  <w:r>
                    <w:rPr>
                      <w:color w:val="000000" w:themeColor="text1"/>
                    </w:rPr>
                    <w:t>4.77</w:t>
                  </w:r>
                </w:p>
              </w:tc>
            </w:tr>
            <w:tr w:rsidR="00D815A9" w14:paraId="3DF34B8A" w14:textId="77777777">
              <w:tc>
                <w:tcPr>
                  <w:tcW w:w="2409" w:type="dxa"/>
                  <w:vMerge/>
                  <w:vAlign w:val="center"/>
                </w:tcPr>
                <w:p w14:paraId="0AA389B8" w14:textId="77777777" w:rsidR="00D815A9" w:rsidRDefault="00D815A9">
                  <w:pPr>
                    <w:rPr>
                      <w:rFonts w:eastAsiaTheme="minorEastAsia"/>
                      <w:color w:val="000000" w:themeColor="text1"/>
                    </w:rPr>
                  </w:pPr>
                </w:p>
              </w:tc>
              <w:tc>
                <w:tcPr>
                  <w:tcW w:w="1985" w:type="dxa"/>
                  <w:vAlign w:val="center"/>
                </w:tcPr>
                <w:p w14:paraId="3EE719DB"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2D7C15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.13</w:t>
                  </w:r>
                </w:p>
              </w:tc>
              <w:tc>
                <w:tcPr>
                  <w:tcW w:w="2268" w:type="dxa"/>
                </w:tcPr>
                <w:p w14:paraId="6A22390B" w14:textId="77777777" w:rsidR="00D815A9" w:rsidRDefault="00213EC1">
                  <w:pPr>
                    <w:jc w:val="center"/>
                    <w:rPr>
                      <w:color w:val="000000" w:themeColor="text1"/>
                    </w:rPr>
                  </w:pPr>
                  <w:r>
                    <w:rPr>
                      <w:color w:val="000000" w:themeColor="text1"/>
                    </w:rPr>
                    <w:t xml:space="preserve">3.89 </w:t>
                  </w:r>
                </w:p>
              </w:tc>
            </w:tr>
            <w:tr w:rsidR="00D815A9" w14:paraId="42CE37C6" w14:textId="77777777">
              <w:tc>
                <w:tcPr>
                  <w:tcW w:w="2409" w:type="dxa"/>
                  <w:vMerge/>
                  <w:vAlign w:val="center"/>
                </w:tcPr>
                <w:p w14:paraId="39A5C03B" w14:textId="77777777" w:rsidR="00D815A9" w:rsidRDefault="00D815A9">
                  <w:pPr>
                    <w:rPr>
                      <w:rFonts w:eastAsiaTheme="minorEastAsia"/>
                      <w:color w:val="000000" w:themeColor="text1"/>
                    </w:rPr>
                  </w:pPr>
                </w:p>
              </w:tc>
              <w:tc>
                <w:tcPr>
                  <w:tcW w:w="1985" w:type="dxa"/>
                  <w:vAlign w:val="center"/>
                </w:tcPr>
                <w:p w14:paraId="26CC5BC5"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8E961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C437436" w14:textId="77777777" w:rsidR="00D815A9" w:rsidRDefault="00213EC1">
                  <w:pPr>
                    <w:jc w:val="center"/>
                    <w:rPr>
                      <w:color w:val="000000" w:themeColor="text1"/>
                    </w:rPr>
                  </w:pPr>
                  <w:r>
                    <w:rPr>
                      <w:color w:val="000000" w:themeColor="text1"/>
                    </w:rPr>
                    <w:t>3.23</w:t>
                  </w:r>
                </w:p>
              </w:tc>
            </w:tr>
            <w:tr w:rsidR="00D815A9" w14:paraId="660248D7" w14:textId="77777777">
              <w:tc>
                <w:tcPr>
                  <w:tcW w:w="2409" w:type="dxa"/>
                  <w:vMerge/>
                  <w:vAlign w:val="center"/>
                </w:tcPr>
                <w:p w14:paraId="7C3E8004" w14:textId="77777777" w:rsidR="00D815A9" w:rsidRDefault="00D815A9">
                  <w:pPr>
                    <w:rPr>
                      <w:rFonts w:eastAsiaTheme="minorEastAsia"/>
                      <w:color w:val="000000" w:themeColor="text1"/>
                    </w:rPr>
                  </w:pPr>
                </w:p>
              </w:tc>
              <w:tc>
                <w:tcPr>
                  <w:tcW w:w="1985" w:type="dxa"/>
                  <w:vAlign w:val="center"/>
                </w:tcPr>
                <w:p w14:paraId="04C21889"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533F5A5"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5563856B" w14:textId="77777777" w:rsidR="00D815A9" w:rsidRDefault="00213EC1">
                  <w:pPr>
                    <w:jc w:val="center"/>
                    <w:rPr>
                      <w:color w:val="000000" w:themeColor="text1"/>
                    </w:rPr>
                  </w:pPr>
                  <w:r>
                    <w:rPr>
                      <w:color w:val="000000" w:themeColor="text1"/>
                    </w:rPr>
                    <w:t>2.56</w:t>
                  </w:r>
                </w:p>
              </w:tc>
            </w:tr>
            <w:tr w:rsidR="00D815A9" w14:paraId="07BD5DB9" w14:textId="77777777">
              <w:tc>
                <w:tcPr>
                  <w:tcW w:w="2409" w:type="dxa"/>
                  <w:vMerge w:val="restart"/>
                  <w:vAlign w:val="center"/>
                </w:tcPr>
                <w:p w14:paraId="00B13A5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2A1729F1" w14:textId="77777777" w:rsidR="00D815A9" w:rsidRDefault="00213EC1">
                  <w:pPr>
                    <w:rPr>
                      <w:rFonts w:eastAsiaTheme="minorEastAsia"/>
                      <w:color w:val="000000" w:themeColor="text1"/>
                    </w:rPr>
                  </w:pPr>
                  <w:r>
                    <w:rPr>
                      <w:rFonts w:eastAsiaTheme="minorEastAsia"/>
                      <w:color w:val="000000" w:themeColor="text1"/>
                    </w:rPr>
                    <w:t>Fine-tuning: Drop2</w:t>
                  </w:r>
                </w:p>
                <w:p w14:paraId="55B0C75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79DC09D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726C4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.26</w:t>
                  </w:r>
                </w:p>
              </w:tc>
              <w:tc>
                <w:tcPr>
                  <w:tcW w:w="2268" w:type="dxa"/>
                </w:tcPr>
                <w:p w14:paraId="05B18EBB" w14:textId="77777777" w:rsidR="00D815A9" w:rsidRDefault="00213EC1">
                  <w:pPr>
                    <w:jc w:val="center"/>
                    <w:rPr>
                      <w:color w:val="000000" w:themeColor="text1"/>
                    </w:rPr>
                  </w:pPr>
                  <w:r>
                    <w:rPr>
                      <w:color w:val="000000" w:themeColor="text1"/>
                    </w:rPr>
                    <w:t>6.00</w:t>
                  </w:r>
                </w:p>
              </w:tc>
            </w:tr>
            <w:tr w:rsidR="00D815A9" w14:paraId="34998058" w14:textId="77777777">
              <w:tc>
                <w:tcPr>
                  <w:tcW w:w="2409" w:type="dxa"/>
                  <w:vMerge/>
                  <w:vAlign w:val="center"/>
                </w:tcPr>
                <w:p w14:paraId="06C1481E" w14:textId="77777777" w:rsidR="00D815A9" w:rsidRDefault="00D815A9">
                  <w:pPr>
                    <w:rPr>
                      <w:rFonts w:eastAsiaTheme="minorEastAsia"/>
                      <w:color w:val="000000" w:themeColor="text1"/>
                    </w:rPr>
                  </w:pPr>
                </w:p>
              </w:tc>
              <w:tc>
                <w:tcPr>
                  <w:tcW w:w="1985" w:type="dxa"/>
                  <w:vAlign w:val="center"/>
                </w:tcPr>
                <w:p w14:paraId="3FF86C6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864A761"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.14</w:t>
                  </w:r>
                </w:p>
              </w:tc>
              <w:tc>
                <w:tcPr>
                  <w:tcW w:w="2268" w:type="dxa"/>
                </w:tcPr>
                <w:p w14:paraId="087611E7" w14:textId="77777777" w:rsidR="00D815A9" w:rsidRDefault="00213EC1">
                  <w:pPr>
                    <w:jc w:val="center"/>
                    <w:rPr>
                      <w:color w:val="000000" w:themeColor="text1"/>
                    </w:rPr>
                  </w:pPr>
                  <w:r>
                    <w:rPr>
                      <w:color w:val="000000" w:themeColor="text1"/>
                    </w:rPr>
                    <w:t xml:space="preserve">4.69 </w:t>
                  </w:r>
                </w:p>
              </w:tc>
            </w:tr>
            <w:tr w:rsidR="00D815A9" w14:paraId="1E9A39D7" w14:textId="77777777">
              <w:tc>
                <w:tcPr>
                  <w:tcW w:w="2409" w:type="dxa"/>
                  <w:vMerge/>
                  <w:vAlign w:val="center"/>
                </w:tcPr>
                <w:p w14:paraId="7FDD76FF" w14:textId="77777777" w:rsidR="00D815A9" w:rsidRDefault="00D815A9">
                  <w:pPr>
                    <w:rPr>
                      <w:rFonts w:eastAsiaTheme="minorEastAsia"/>
                      <w:color w:val="000000" w:themeColor="text1"/>
                    </w:rPr>
                  </w:pPr>
                </w:p>
              </w:tc>
              <w:tc>
                <w:tcPr>
                  <w:tcW w:w="1985" w:type="dxa"/>
                  <w:vAlign w:val="center"/>
                </w:tcPr>
                <w:p w14:paraId="6E2B1C5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6EAC0EC"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6F7E1B1" w14:textId="77777777" w:rsidR="00D815A9" w:rsidRDefault="00213EC1">
                  <w:pPr>
                    <w:jc w:val="center"/>
                    <w:rPr>
                      <w:color w:val="000000" w:themeColor="text1"/>
                    </w:rPr>
                  </w:pPr>
                  <w:r>
                    <w:rPr>
                      <w:color w:val="000000" w:themeColor="text1"/>
                    </w:rPr>
                    <w:t xml:space="preserve">3.97 </w:t>
                  </w:r>
                </w:p>
              </w:tc>
            </w:tr>
            <w:tr w:rsidR="00D815A9" w14:paraId="3027273D" w14:textId="77777777">
              <w:tc>
                <w:tcPr>
                  <w:tcW w:w="2409" w:type="dxa"/>
                  <w:vMerge/>
                  <w:vAlign w:val="center"/>
                </w:tcPr>
                <w:p w14:paraId="1DA9AE5F" w14:textId="77777777" w:rsidR="00D815A9" w:rsidRDefault="00D815A9">
                  <w:pPr>
                    <w:rPr>
                      <w:rFonts w:eastAsiaTheme="minorEastAsia"/>
                      <w:color w:val="000000" w:themeColor="text1"/>
                    </w:rPr>
                  </w:pPr>
                </w:p>
              </w:tc>
              <w:tc>
                <w:tcPr>
                  <w:tcW w:w="1985" w:type="dxa"/>
                  <w:vAlign w:val="center"/>
                </w:tcPr>
                <w:p w14:paraId="11932E02"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658BEB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.04</w:t>
                  </w:r>
                </w:p>
              </w:tc>
              <w:tc>
                <w:tcPr>
                  <w:tcW w:w="2268" w:type="dxa"/>
                </w:tcPr>
                <w:p w14:paraId="259A6BD2" w14:textId="77777777" w:rsidR="00D815A9" w:rsidRDefault="00213EC1">
                  <w:pPr>
                    <w:jc w:val="center"/>
                    <w:rPr>
                      <w:color w:val="000000" w:themeColor="text1"/>
                    </w:rPr>
                  </w:pPr>
                  <w:r>
                    <w:rPr>
                      <w:color w:val="000000" w:themeColor="text1"/>
                    </w:rPr>
                    <w:t xml:space="preserve">3.37 </w:t>
                  </w:r>
                </w:p>
              </w:tc>
            </w:tr>
            <w:tr w:rsidR="00D815A9" w14:paraId="0ABB3A44" w14:textId="77777777">
              <w:tc>
                <w:tcPr>
                  <w:tcW w:w="2409" w:type="dxa"/>
                  <w:vMerge w:val="restart"/>
                  <w:vAlign w:val="center"/>
                </w:tcPr>
                <w:p w14:paraId="691921B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042FE338" w14:textId="77777777" w:rsidR="00D815A9" w:rsidRDefault="00213EC1">
                  <w:pPr>
                    <w:rPr>
                      <w:rFonts w:eastAsiaTheme="minorEastAsia"/>
                      <w:color w:val="000000" w:themeColor="text1"/>
                    </w:rPr>
                  </w:pPr>
                  <w:r>
                    <w:rPr>
                      <w:rFonts w:eastAsiaTheme="minorEastAsia"/>
                      <w:color w:val="000000" w:themeColor="text1"/>
                    </w:rPr>
                    <w:t>Fine-tuning: HH</w:t>
                  </w:r>
                </w:p>
                <w:p w14:paraId="3C2C9E7B"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16C8A4E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2A6C2CE8" w14:textId="77777777" w:rsidR="00D815A9" w:rsidRDefault="00213EC1">
                  <w:pPr>
                    <w:jc w:val="center"/>
                    <w:rPr>
                      <w:rFonts w:eastAsiaTheme="minorEastAsia"/>
                      <w:color w:val="000000" w:themeColor="text1"/>
                    </w:rPr>
                  </w:pPr>
                  <w:r>
                    <w:rPr>
                      <w:color w:val="000000" w:themeColor="text1"/>
                    </w:rPr>
                    <w:t>14.98</w:t>
                  </w:r>
                </w:p>
              </w:tc>
              <w:tc>
                <w:tcPr>
                  <w:tcW w:w="2268" w:type="dxa"/>
                </w:tcPr>
                <w:p w14:paraId="13039015" w14:textId="77777777" w:rsidR="00D815A9" w:rsidRDefault="00213EC1">
                  <w:pPr>
                    <w:jc w:val="center"/>
                    <w:rPr>
                      <w:color w:val="000000" w:themeColor="text1"/>
                    </w:rPr>
                  </w:pPr>
                  <w:r>
                    <w:rPr>
                      <w:color w:val="000000" w:themeColor="text1"/>
                    </w:rPr>
                    <w:t>&gt;&gt;10</w:t>
                  </w:r>
                </w:p>
              </w:tc>
            </w:tr>
            <w:tr w:rsidR="00D815A9" w14:paraId="4DA4B093" w14:textId="77777777">
              <w:tc>
                <w:tcPr>
                  <w:tcW w:w="2409" w:type="dxa"/>
                  <w:vMerge/>
                  <w:vAlign w:val="center"/>
                </w:tcPr>
                <w:p w14:paraId="4BB704DD" w14:textId="77777777" w:rsidR="00D815A9" w:rsidRDefault="00D815A9">
                  <w:pPr>
                    <w:rPr>
                      <w:rFonts w:eastAsiaTheme="minorEastAsia"/>
                      <w:color w:val="000000" w:themeColor="text1"/>
                    </w:rPr>
                  </w:pPr>
                </w:p>
              </w:tc>
              <w:tc>
                <w:tcPr>
                  <w:tcW w:w="1985" w:type="dxa"/>
                  <w:vAlign w:val="center"/>
                </w:tcPr>
                <w:p w14:paraId="47427B0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C76DF8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.34</w:t>
                  </w:r>
                </w:p>
              </w:tc>
              <w:tc>
                <w:tcPr>
                  <w:tcW w:w="2268" w:type="dxa"/>
                </w:tcPr>
                <w:p w14:paraId="576B623D" w14:textId="77777777" w:rsidR="00D815A9" w:rsidRDefault="00213EC1">
                  <w:pPr>
                    <w:jc w:val="center"/>
                    <w:rPr>
                      <w:color w:val="000000" w:themeColor="text1"/>
                    </w:rPr>
                  </w:pPr>
                  <w:r>
                    <w:rPr>
                      <w:color w:val="000000" w:themeColor="text1"/>
                    </w:rPr>
                    <w:t xml:space="preserve">10.50 </w:t>
                  </w:r>
                </w:p>
              </w:tc>
            </w:tr>
            <w:tr w:rsidR="00D815A9" w14:paraId="31627D52" w14:textId="77777777">
              <w:tc>
                <w:tcPr>
                  <w:tcW w:w="2409" w:type="dxa"/>
                  <w:vMerge/>
                  <w:vAlign w:val="center"/>
                </w:tcPr>
                <w:p w14:paraId="4216DF41" w14:textId="77777777" w:rsidR="00D815A9" w:rsidRDefault="00D815A9">
                  <w:pPr>
                    <w:rPr>
                      <w:rFonts w:eastAsiaTheme="minorEastAsia"/>
                      <w:color w:val="000000" w:themeColor="text1"/>
                    </w:rPr>
                  </w:pPr>
                </w:p>
              </w:tc>
              <w:tc>
                <w:tcPr>
                  <w:tcW w:w="1985" w:type="dxa"/>
                  <w:vAlign w:val="center"/>
                </w:tcPr>
                <w:p w14:paraId="027F9104"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2EAF61B" w14:textId="77777777" w:rsidR="00D815A9" w:rsidRDefault="00213EC1">
                  <w:pPr>
                    <w:jc w:val="center"/>
                    <w:rPr>
                      <w:rFonts w:eastAsiaTheme="minorEastAsia"/>
                      <w:color w:val="000000" w:themeColor="text1"/>
                    </w:rPr>
                  </w:pPr>
                  <w:r>
                    <w:rPr>
                      <w:color w:val="000000" w:themeColor="text1"/>
                    </w:rPr>
                    <w:t>0.29</w:t>
                  </w:r>
                </w:p>
              </w:tc>
              <w:tc>
                <w:tcPr>
                  <w:tcW w:w="2268" w:type="dxa"/>
                </w:tcPr>
                <w:p w14:paraId="3AF057BB" w14:textId="77777777" w:rsidR="00D815A9" w:rsidRDefault="00213EC1">
                  <w:pPr>
                    <w:jc w:val="center"/>
                    <w:rPr>
                      <w:color w:val="000000" w:themeColor="text1"/>
                    </w:rPr>
                  </w:pPr>
                  <w:r>
                    <w:rPr>
                      <w:color w:val="000000" w:themeColor="text1"/>
                    </w:rPr>
                    <w:t xml:space="preserve">8.78 </w:t>
                  </w:r>
                </w:p>
              </w:tc>
            </w:tr>
            <w:tr w:rsidR="00D815A9" w14:paraId="3DDFA8DF" w14:textId="77777777">
              <w:tc>
                <w:tcPr>
                  <w:tcW w:w="2409" w:type="dxa"/>
                  <w:vMerge/>
                  <w:vAlign w:val="center"/>
                </w:tcPr>
                <w:p w14:paraId="2A6E8B35" w14:textId="77777777" w:rsidR="00D815A9" w:rsidRDefault="00D815A9">
                  <w:pPr>
                    <w:rPr>
                      <w:rFonts w:eastAsiaTheme="minorEastAsia"/>
                      <w:color w:val="000000" w:themeColor="text1"/>
                    </w:rPr>
                  </w:pPr>
                </w:p>
              </w:tc>
              <w:tc>
                <w:tcPr>
                  <w:tcW w:w="1985" w:type="dxa"/>
                  <w:vAlign w:val="center"/>
                </w:tcPr>
                <w:p w14:paraId="6DDF309D"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658F85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.12</w:t>
                  </w:r>
                </w:p>
              </w:tc>
              <w:tc>
                <w:tcPr>
                  <w:tcW w:w="2268" w:type="dxa"/>
                </w:tcPr>
                <w:p w14:paraId="3E3CCF0B" w14:textId="77777777" w:rsidR="00D815A9" w:rsidRDefault="00213EC1">
                  <w:pPr>
                    <w:jc w:val="center"/>
                    <w:rPr>
                      <w:color w:val="000000" w:themeColor="text1"/>
                    </w:rPr>
                  </w:pPr>
                  <w:r>
                    <w:rPr>
                      <w:color w:val="000000" w:themeColor="text1"/>
                    </w:rPr>
                    <w:t xml:space="preserve">5.84 </w:t>
                  </w:r>
                </w:p>
              </w:tc>
            </w:tr>
            <w:tr w:rsidR="00D815A9" w14:paraId="27550C31" w14:textId="77777777">
              <w:tc>
                <w:tcPr>
                  <w:tcW w:w="2409" w:type="dxa"/>
                  <w:vMerge w:val="restart"/>
                  <w:vAlign w:val="center"/>
                </w:tcPr>
                <w:p w14:paraId="485E3E9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294F170" w14:textId="77777777" w:rsidR="00D815A9" w:rsidRDefault="00213EC1">
                  <w:pPr>
                    <w:rPr>
                      <w:rFonts w:eastAsiaTheme="minorEastAsia"/>
                      <w:color w:val="000000" w:themeColor="text1"/>
                    </w:rPr>
                  </w:pPr>
                  <w:r>
                    <w:rPr>
                      <w:rFonts w:eastAsiaTheme="minorEastAsia"/>
                      <w:color w:val="000000" w:themeColor="text1"/>
                    </w:rPr>
                    <w:t>Fine-tuning: 50ns</w:t>
                  </w:r>
                </w:p>
                <w:p w14:paraId="06FF3ED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09198556"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331CEA91" w14:textId="77777777" w:rsidR="00D815A9" w:rsidRDefault="00213EC1">
                  <w:pPr>
                    <w:jc w:val="center"/>
                    <w:rPr>
                      <w:rFonts w:eastAsiaTheme="minorEastAsia"/>
                      <w:color w:val="000000" w:themeColor="text1"/>
                    </w:rPr>
                  </w:pPr>
                  <w:r>
                    <w:rPr>
                      <w:color w:val="000000" w:themeColor="text1"/>
                    </w:rPr>
                    <w:t>1.39</w:t>
                  </w:r>
                </w:p>
              </w:tc>
              <w:tc>
                <w:tcPr>
                  <w:tcW w:w="2268" w:type="dxa"/>
                </w:tcPr>
                <w:p w14:paraId="775F8A99" w14:textId="77777777" w:rsidR="00D815A9" w:rsidRDefault="00213EC1">
                  <w:pPr>
                    <w:jc w:val="center"/>
                    <w:rPr>
                      <w:color w:val="000000" w:themeColor="text1"/>
                    </w:rPr>
                  </w:pPr>
                  <w:r>
                    <w:rPr>
                      <w:color w:val="000000" w:themeColor="text1"/>
                    </w:rPr>
                    <w:t>10.18</w:t>
                  </w:r>
                </w:p>
              </w:tc>
            </w:tr>
            <w:tr w:rsidR="00D815A9" w14:paraId="75C579F2" w14:textId="77777777">
              <w:tc>
                <w:tcPr>
                  <w:tcW w:w="2409" w:type="dxa"/>
                  <w:vMerge/>
                  <w:vAlign w:val="center"/>
                </w:tcPr>
                <w:p w14:paraId="04C169FA" w14:textId="77777777" w:rsidR="00D815A9" w:rsidRDefault="00D815A9">
                  <w:pPr>
                    <w:rPr>
                      <w:rFonts w:eastAsiaTheme="minorEastAsia"/>
                      <w:color w:val="000000" w:themeColor="text1"/>
                    </w:rPr>
                  </w:pPr>
                </w:p>
              </w:tc>
              <w:tc>
                <w:tcPr>
                  <w:tcW w:w="1985" w:type="dxa"/>
                  <w:vAlign w:val="center"/>
                </w:tcPr>
                <w:p w14:paraId="0B0B5BD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DCDF2AF"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.16</w:t>
                  </w:r>
                </w:p>
              </w:tc>
              <w:tc>
                <w:tcPr>
                  <w:tcW w:w="2268" w:type="dxa"/>
                </w:tcPr>
                <w:p w14:paraId="70E3FF49" w14:textId="77777777" w:rsidR="00D815A9" w:rsidRDefault="00213EC1">
                  <w:pPr>
                    <w:jc w:val="center"/>
                    <w:rPr>
                      <w:color w:val="000000" w:themeColor="text1"/>
                    </w:rPr>
                  </w:pPr>
                  <w:r>
                    <w:rPr>
                      <w:color w:val="000000" w:themeColor="text1"/>
                    </w:rPr>
                    <w:t xml:space="preserve">3.22 </w:t>
                  </w:r>
                </w:p>
              </w:tc>
            </w:tr>
            <w:tr w:rsidR="00D815A9" w14:paraId="1F02D31C" w14:textId="77777777">
              <w:tc>
                <w:tcPr>
                  <w:tcW w:w="2409" w:type="dxa"/>
                  <w:vMerge/>
                  <w:vAlign w:val="center"/>
                </w:tcPr>
                <w:p w14:paraId="33E41E71" w14:textId="77777777" w:rsidR="00D815A9" w:rsidRDefault="00D815A9">
                  <w:pPr>
                    <w:rPr>
                      <w:rFonts w:eastAsiaTheme="minorEastAsia"/>
                      <w:color w:val="000000" w:themeColor="text1"/>
                    </w:rPr>
                  </w:pPr>
                </w:p>
              </w:tc>
              <w:tc>
                <w:tcPr>
                  <w:tcW w:w="1985" w:type="dxa"/>
                  <w:vAlign w:val="center"/>
                </w:tcPr>
                <w:p w14:paraId="5170B3AF"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BAA2A3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.06</w:t>
                  </w:r>
                </w:p>
              </w:tc>
              <w:tc>
                <w:tcPr>
                  <w:tcW w:w="2268" w:type="dxa"/>
                </w:tcPr>
                <w:p w14:paraId="7A22AAE4" w14:textId="77777777" w:rsidR="00D815A9" w:rsidRDefault="00213EC1">
                  <w:pPr>
                    <w:jc w:val="center"/>
                    <w:rPr>
                      <w:color w:val="000000" w:themeColor="text1"/>
                    </w:rPr>
                  </w:pPr>
                  <w:r>
                    <w:rPr>
                      <w:color w:val="000000" w:themeColor="text1"/>
                    </w:rPr>
                    <w:t xml:space="preserve">2.39 </w:t>
                  </w:r>
                </w:p>
              </w:tc>
            </w:tr>
            <w:tr w:rsidR="00D815A9" w14:paraId="08FDAF4E" w14:textId="77777777">
              <w:tc>
                <w:tcPr>
                  <w:tcW w:w="2409" w:type="dxa"/>
                  <w:vMerge/>
                  <w:vAlign w:val="center"/>
                </w:tcPr>
                <w:p w14:paraId="4A698A66" w14:textId="77777777" w:rsidR="00D815A9" w:rsidRDefault="00D815A9">
                  <w:pPr>
                    <w:rPr>
                      <w:rFonts w:eastAsiaTheme="minorEastAsia"/>
                      <w:color w:val="000000" w:themeColor="text1"/>
                    </w:rPr>
                  </w:pPr>
                </w:p>
              </w:tc>
              <w:tc>
                <w:tcPr>
                  <w:tcW w:w="1985" w:type="dxa"/>
                  <w:vAlign w:val="center"/>
                </w:tcPr>
                <w:p w14:paraId="4DEF51DB"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124207D"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.02</w:t>
                  </w:r>
                </w:p>
              </w:tc>
              <w:tc>
                <w:tcPr>
                  <w:tcW w:w="2268" w:type="dxa"/>
                </w:tcPr>
                <w:p w14:paraId="11FF44C3" w14:textId="77777777" w:rsidR="00D815A9" w:rsidRDefault="00213EC1">
                  <w:pPr>
                    <w:jc w:val="center"/>
                    <w:rPr>
                      <w:color w:val="000000" w:themeColor="text1"/>
                    </w:rPr>
                  </w:pPr>
                  <w:r>
                    <w:rPr>
                      <w:color w:val="000000" w:themeColor="text1"/>
                    </w:rPr>
                    <w:t xml:space="preserve">1.73 </w:t>
                  </w:r>
                </w:p>
              </w:tc>
            </w:tr>
            <w:tr w:rsidR="00D815A9" w14:paraId="20FC2B6A" w14:textId="77777777">
              <w:tc>
                <w:tcPr>
                  <w:tcW w:w="2409" w:type="dxa"/>
                  <w:vMerge w:val="restart"/>
                  <w:vAlign w:val="center"/>
                </w:tcPr>
                <w:p w14:paraId="073AFB3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CC4F39A" w14:textId="77777777" w:rsidR="00D815A9" w:rsidRDefault="00213EC1">
                  <w:pPr>
                    <w:rPr>
                      <w:rFonts w:eastAsiaTheme="minorEastAsia"/>
                      <w:color w:val="000000" w:themeColor="text1"/>
                    </w:rPr>
                  </w:pPr>
                  <w:r>
                    <w:rPr>
                      <w:rFonts w:eastAsiaTheme="minorEastAsia"/>
                      <w:color w:val="000000" w:themeColor="text1"/>
                    </w:rPr>
                    <w:t>Fine-tuning: 10ns</w:t>
                  </w:r>
                </w:p>
                <w:p w14:paraId="2AC24DBD"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7B2D099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09D72149"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.62</w:t>
                  </w:r>
                </w:p>
              </w:tc>
              <w:tc>
                <w:tcPr>
                  <w:tcW w:w="2268" w:type="dxa"/>
                </w:tcPr>
                <w:p w14:paraId="1D249F33" w14:textId="77777777" w:rsidR="00D815A9" w:rsidRDefault="00213EC1">
                  <w:pPr>
                    <w:jc w:val="center"/>
                    <w:rPr>
                      <w:color w:val="000000" w:themeColor="text1"/>
                    </w:rPr>
                  </w:pPr>
                  <w:r>
                    <w:rPr>
                      <w:color w:val="000000" w:themeColor="text1"/>
                    </w:rPr>
                    <w:t>4.56</w:t>
                  </w:r>
                </w:p>
              </w:tc>
            </w:tr>
            <w:tr w:rsidR="00D815A9" w14:paraId="15BEED72" w14:textId="77777777">
              <w:tc>
                <w:tcPr>
                  <w:tcW w:w="2409" w:type="dxa"/>
                  <w:vMerge/>
                </w:tcPr>
                <w:p w14:paraId="051A4AB7" w14:textId="77777777" w:rsidR="00D815A9" w:rsidRDefault="00D815A9">
                  <w:pPr>
                    <w:rPr>
                      <w:rFonts w:eastAsiaTheme="minorEastAsia"/>
                      <w:color w:val="000000" w:themeColor="text1"/>
                    </w:rPr>
                  </w:pPr>
                </w:p>
              </w:tc>
              <w:tc>
                <w:tcPr>
                  <w:tcW w:w="1985" w:type="dxa"/>
                  <w:vAlign w:val="center"/>
                </w:tcPr>
                <w:p w14:paraId="5CB113B6"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04E2707"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.03</w:t>
                  </w:r>
                </w:p>
              </w:tc>
              <w:tc>
                <w:tcPr>
                  <w:tcW w:w="2268" w:type="dxa"/>
                </w:tcPr>
                <w:p w14:paraId="213BFF54" w14:textId="77777777" w:rsidR="00D815A9" w:rsidRDefault="00213EC1">
                  <w:pPr>
                    <w:jc w:val="center"/>
                    <w:rPr>
                      <w:color w:val="000000" w:themeColor="text1"/>
                    </w:rPr>
                  </w:pPr>
                  <w:r>
                    <w:rPr>
                      <w:color w:val="000000" w:themeColor="text1"/>
                    </w:rPr>
                    <w:t xml:space="preserve">1.44 </w:t>
                  </w:r>
                </w:p>
              </w:tc>
            </w:tr>
            <w:tr w:rsidR="00D815A9" w14:paraId="7A317597" w14:textId="77777777">
              <w:tc>
                <w:tcPr>
                  <w:tcW w:w="2409" w:type="dxa"/>
                  <w:vMerge/>
                </w:tcPr>
                <w:p w14:paraId="58A7DD2B" w14:textId="77777777" w:rsidR="00D815A9" w:rsidRDefault="00D815A9">
                  <w:pPr>
                    <w:rPr>
                      <w:rFonts w:eastAsiaTheme="minorEastAsia"/>
                      <w:color w:val="000000" w:themeColor="text1"/>
                    </w:rPr>
                  </w:pPr>
                </w:p>
              </w:tc>
              <w:tc>
                <w:tcPr>
                  <w:tcW w:w="1985" w:type="dxa"/>
                  <w:vAlign w:val="center"/>
                </w:tcPr>
                <w:p w14:paraId="3ADCA1A6"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D322DC7" w14:textId="77777777" w:rsidR="00D815A9" w:rsidRDefault="00213EC1">
                  <w:pPr>
                    <w:jc w:val="center"/>
                    <w:rPr>
                      <w:rFonts w:eastAsiaTheme="minorEastAsia"/>
                      <w:color w:val="000000" w:themeColor="text1"/>
                    </w:rPr>
                  </w:pPr>
                  <w:r>
                    <w:rPr>
                      <w:color w:val="000000" w:themeColor="text1"/>
                    </w:rPr>
                    <w:t>0.02</w:t>
                  </w:r>
                </w:p>
              </w:tc>
              <w:tc>
                <w:tcPr>
                  <w:tcW w:w="2268" w:type="dxa"/>
                </w:tcPr>
                <w:p w14:paraId="49130847" w14:textId="77777777" w:rsidR="00D815A9" w:rsidRDefault="00213EC1">
                  <w:pPr>
                    <w:jc w:val="center"/>
                    <w:rPr>
                      <w:color w:val="000000" w:themeColor="text1"/>
                    </w:rPr>
                  </w:pPr>
                  <w:r>
                    <w:rPr>
                      <w:color w:val="000000" w:themeColor="text1"/>
                    </w:rPr>
                    <w:t xml:space="preserve">1.28 </w:t>
                  </w:r>
                </w:p>
              </w:tc>
            </w:tr>
            <w:tr w:rsidR="00D815A9" w14:paraId="3A3DBF13" w14:textId="77777777">
              <w:tc>
                <w:tcPr>
                  <w:tcW w:w="2409" w:type="dxa"/>
                  <w:vMerge/>
                </w:tcPr>
                <w:p w14:paraId="56790DFA" w14:textId="77777777" w:rsidR="00D815A9" w:rsidRDefault="00D815A9">
                  <w:pPr>
                    <w:rPr>
                      <w:rFonts w:eastAsiaTheme="minorEastAsia"/>
                      <w:color w:val="000000" w:themeColor="text1"/>
                    </w:rPr>
                  </w:pPr>
                </w:p>
              </w:tc>
              <w:tc>
                <w:tcPr>
                  <w:tcW w:w="1985" w:type="dxa"/>
                  <w:vAlign w:val="center"/>
                </w:tcPr>
                <w:p w14:paraId="7D1A0DD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6B9262D2"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.01</w:t>
                  </w:r>
                </w:p>
              </w:tc>
              <w:tc>
                <w:tcPr>
                  <w:tcW w:w="2268" w:type="dxa"/>
                </w:tcPr>
                <w:p w14:paraId="69E61197" w14:textId="77777777" w:rsidR="00D815A9" w:rsidRDefault="00213EC1">
                  <w:pPr>
                    <w:jc w:val="center"/>
                    <w:rPr>
                      <w:color w:val="000000" w:themeColor="text1"/>
                    </w:rPr>
                  </w:pPr>
                  <w:r>
                    <w:rPr>
                      <w:color w:val="000000" w:themeColor="text1"/>
                    </w:rPr>
                    <w:t xml:space="preserve">1.06 </w:t>
                  </w:r>
                </w:p>
              </w:tc>
            </w:tr>
            <w:tr w:rsidR="00D815A9" w14:paraId="047A7463" w14:textId="77777777">
              <w:tc>
                <w:tcPr>
                  <w:tcW w:w="2409" w:type="dxa"/>
                  <w:vMerge w:val="restart"/>
                </w:tcPr>
                <w:p w14:paraId="6DD800FC"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12AAAF86" w14:textId="77777777" w:rsidR="00D815A9" w:rsidRDefault="00213EC1">
                  <w:pPr>
                    <w:rPr>
                      <w:rFonts w:eastAsiaTheme="minorEastAsia"/>
                      <w:color w:val="000000" w:themeColor="text1"/>
                    </w:rPr>
                  </w:pPr>
                  <w:r>
                    <w:rPr>
                      <w:rFonts w:eastAsiaTheme="minorEastAsia"/>
                      <w:color w:val="000000" w:themeColor="text1"/>
                    </w:rPr>
                    <w:t>Fine-tuning: 2ns</w:t>
                  </w:r>
                </w:p>
                <w:p w14:paraId="391C516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0E6C300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77AE17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.10</w:t>
                  </w:r>
                </w:p>
              </w:tc>
              <w:tc>
                <w:tcPr>
                  <w:tcW w:w="2268" w:type="dxa"/>
                </w:tcPr>
                <w:p w14:paraId="70298905" w14:textId="77777777" w:rsidR="00D815A9" w:rsidRDefault="00213EC1">
                  <w:pPr>
                    <w:jc w:val="center"/>
                    <w:rPr>
                      <w:color w:val="000000" w:themeColor="text1"/>
                    </w:rPr>
                  </w:pPr>
                  <w:r>
                    <w:rPr>
                      <w:color w:val="000000" w:themeColor="text1"/>
                    </w:rPr>
                    <w:t>1.64</w:t>
                  </w:r>
                </w:p>
              </w:tc>
            </w:tr>
            <w:tr w:rsidR="00D815A9" w14:paraId="68D198C5" w14:textId="77777777">
              <w:tc>
                <w:tcPr>
                  <w:tcW w:w="2409" w:type="dxa"/>
                  <w:vMerge/>
                </w:tcPr>
                <w:p w14:paraId="68CFBF45" w14:textId="77777777" w:rsidR="00D815A9" w:rsidRDefault="00D815A9">
                  <w:pPr>
                    <w:rPr>
                      <w:rFonts w:eastAsiaTheme="minorEastAsia"/>
                      <w:color w:val="000000" w:themeColor="text1"/>
                    </w:rPr>
                  </w:pPr>
                </w:p>
              </w:tc>
              <w:tc>
                <w:tcPr>
                  <w:tcW w:w="1985" w:type="dxa"/>
                  <w:vAlign w:val="center"/>
                </w:tcPr>
                <w:p w14:paraId="04E9BAF2"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5B59994"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.001</w:t>
                  </w:r>
                </w:p>
              </w:tc>
              <w:tc>
                <w:tcPr>
                  <w:tcW w:w="2268" w:type="dxa"/>
                </w:tcPr>
                <w:p w14:paraId="72D17710" w14:textId="77777777" w:rsidR="00D815A9" w:rsidRDefault="00213EC1">
                  <w:pPr>
                    <w:jc w:val="center"/>
                    <w:rPr>
                      <w:color w:val="000000" w:themeColor="text1"/>
                    </w:rPr>
                  </w:pPr>
                  <w:r>
                    <w:rPr>
                      <w:color w:val="000000" w:themeColor="text1"/>
                    </w:rPr>
                    <w:t xml:space="preserve">1.11 </w:t>
                  </w:r>
                </w:p>
              </w:tc>
            </w:tr>
            <w:tr w:rsidR="00D815A9" w14:paraId="39150D5E" w14:textId="77777777">
              <w:tc>
                <w:tcPr>
                  <w:tcW w:w="2409" w:type="dxa"/>
                  <w:vMerge/>
                </w:tcPr>
                <w:p w14:paraId="4BDEB66D" w14:textId="77777777" w:rsidR="00D815A9" w:rsidRDefault="00D815A9">
                  <w:pPr>
                    <w:rPr>
                      <w:rFonts w:eastAsiaTheme="minorEastAsia"/>
                      <w:color w:val="000000" w:themeColor="text1"/>
                    </w:rPr>
                  </w:pPr>
                </w:p>
              </w:tc>
              <w:tc>
                <w:tcPr>
                  <w:tcW w:w="1985" w:type="dxa"/>
                  <w:vAlign w:val="center"/>
                </w:tcPr>
                <w:p w14:paraId="3A094CEA"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11D87445" w14:textId="77777777" w:rsidR="00D815A9" w:rsidRDefault="00213EC1">
                  <w:pPr>
                    <w:jc w:val="center"/>
                    <w:rPr>
                      <w:rFonts w:eastAsiaTheme="minorEastAsia"/>
                      <w:color w:val="000000" w:themeColor="text1"/>
                    </w:rPr>
                  </w:pPr>
                  <w:r>
                    <w:rPr>
                      <w:color w:val="000000" w:themeColor="text1"/>
                    </w:rPr>
                    <w:t>0.01</w:t>
                  </w:r>
                </w:p>
              </w:tc>
              <w:tc>
                <w:tcPr>
                  <w:tcW w:w="2268" w:type="dxa"/>
                </w:tcPr>
                <w:p w14:paraId="37F12494" w14:textId="77777777" w:rsidR="00D815A9" w:rsidRDefault="00213EC1">
                  <w:pPr>
                    <w:jc w:val="center"/>
                    <w:rPr>
                      <w:color w:val="000000" w:themeColor="text1"/>
                    </w:rPr>
                  </w:pPr>
                  <w:r>
                    <w:rPr>
                      <w:color w:val="000000" w:themeColor="text1"/>
                    </w:rPr>
                    <w:t xml:space="preserve">1.11 </w:t>
                  </w:r>
                </w:p>
              </w:tc>
            </w:tr>
            <w:tr w:rsidR="00D815A9" w14:paraId="06E7192C" w14:textId="77777777">
              <w:tc>
                <w:tcPr>
                  <w:tcW w:w="2409" w:type="dxa"/>
                  <w:vMerge/>
                </w:tcPr>
                <w:p w14:paraId="77AEB38D" w14:textId="77777777" w:rsidR="00D815A9" w:rsidRDefault="00D815A9">
                  <w:pPr>
                    <w:rPr>
                      <w:rFonts w:eastAsiaTheme="minorEastAsia"/>
                      <w:color w:val="000000" w:themeColor="text1"/>
                    </w:rPr>
                  </w:pPr>
                </w:p>
              </w:tc>
              <w:tc>
                <w:tcPr>
                  <w:tcW w:w="1985" w:type="dxa"/>
                  <w:vAlign w:val="center"/>
                </w:tcPr>
                <w:p w14:paraId="042B115A"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345572E" w14:textId="77777777" w:rsidR="00D815A9" w:rsidRDefault="00213EC1">
                  <w:pPr>
                    <w:jc w:val="center"/>
                    <w:rPr>
                      <w:rFonts w:eastAsiaTheme="minorEastAsia"/>
                      <w:color w:val="000000" w:themeColor="text1"/>
                    </w:rPr>
                  </w:pPr>
                  <w:r>
                    <w:rPr>
                      <w:rFonts w:hint="eastAsia"/>
                      <w:color w:val="000000" w:themeColor="text1"/>
                    </w:rPr>
                    <w:t>0</w:t>
                  </w:r>
                  <w:r>
                    <w:rPr>
                      <w:color w:val="000000" w:themeColor="text1"/>
                    </w:rPr>
                    <w:t>.005</w:t>
                  </w:r>
                </w:p>
              </w:tc>
              <w:tc>
                <w:tcPr>
                  <w:tcW w:w="2268" w:type="dxa"/>
                </w:tcPr>
                <w:p w14:paraId="162E3D01" w14:textId="77777777" w:rsidR="00D815A9" w:rsidRDefault="00213EC1">
                  <w:pPr>
                    <w:jc w:val="center"/>
                    <w:rPr>
                      <w:color w:val="000000" w:themeColor="text1"/>
                    </w:rPr>
                  </w:pPr>
                  <w:r>
                    <w:rPr>
                      <w:color w:val="000000" w:themeColor="text1"/>
                    </w:rPr>
                    <w:t xml:space="preserve">0.95 </w:t>
                  </w:r>
                </w:p>
              </w:tc>
            </w:tr>
          </w:tbl>
          <w:p w14:paraId="6ABD743D" w14:textId="77777777" w:rsidR="00D815A9" w:rsidRDefault="00213EC1">
            <w:pPr>
              <w:rPr>
                <w:rFonts w:ascii="Times New Roman" w:hAnsi="Times New Roman" w:cs="Times New Roman"/>
              </w:rPr>
            </w:pPr>
            <w:r>
              <w:rPr>
                <w:noProof/>
                <w:color w:val="000000" w:themeColor="text1"/>
              </w:rPr>
              <w:drawing>
                <wp:inline distT="0" distB="0" distL="0" distR="0" wp14:anchorId="412C5249" wp14:editId="5C5D9AE0">
                  <wp:extent cx="3091815" cy="2319655"/>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26335" cy="2345682"/>
                          </a:xfrm>
                          <a:prstGeom prst="rect">
                            <a:avLst/>
                          </a:prstGeom>
                          <a:noFill/>
                          <a:ln>
                            <a:noFill/>
                          </a:ln>
                        </pic:spPr>
                      </pic:pic>
                    </a:graphicData>
                  </a:graphic>
                </wp:inline>
              </w:drawing>
            </w:r>
          </w:p>
          <w:p w14:paraId="01213E67" w14:textId="77777777" w:rsidR="00D815A9" w:rsidRDefault="00213EC1">
            <w:pPr>
              <w:rPr>
                <w:rFonts w:ascii="Times New Roman" w:hAnsi="Times New Roman" w:cs="Times New Roman"/>
              </w:rPr>
            </w:pPr>
            <w:r>
              <w:rPr>
                <w:rFonts w:ascii="Times New Roman" w:hAnsi="Times New Roman" w:cs="Times New Roman"/>
              </w:rPr>
              <w:t>Figure 51</w:t>
            </w:r>
            <w:r>
              <w:rPr>
                <w:rFonts w:ascii="Times New Roman" w:hAnsi="Times New Roman" w:cs="Times New Roman"/>
              </w:rPr>
              <w:tab/>
              <w:t>The curve of positioning error reduction with increasing number of sample size (data efficiency)</w:t>
            </w:r>
          </w:p>
        </w:tc>
      </w:tr>
      <w:tr w:rsidR="00D815A9" w14:paraId="2005D9B5" w14:textId="77777777">
        <w:tc>
          <w:tcPr>
            <w:tcW w:w="9962" w:type="dxa"/>
          </w:tcPr>
          <w:p w14:paraId="4F310370"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65DADFD" w14:textId="77777777" w:rsidR="00D815A9" w:rsidRDefault="00213EC1">
            <w:pPr>
              <w:spacing w:beforeLines="100" w:before="240"/>
              <w:ind w:left="284" w:hanging="284"/>
              <w:rPr>
                <w:b/>
                <w:color w:val="0070C0"/>
              </w:rPr>
            </w:pPr>
            <w:r>
              <w:rPr>
                <w:b/>
                <w:color w:val="0070C0"/>
              </w:rPr>
              <w:t>Dimension 2: Pre-trained model with model updating</w:t>
            </w:r>
          </w:p>
          <w:p w14:paraId="72E895A1" w14:textId="77777777" w:rsidR="00D815A9" w:rsidRDefault="00213EC1">
            <w:pPr>
              <w:keepNext/>
              <w:numPr>
                <w:ilvl w:val="0"/>
                <w:numId w:val="34"/>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w:t>
            </w:r>
            <w:bookmarkStart w:id="14" w:name="_Ref127215180"/>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14</w:t>
            </w:r>
            <w:r>
              <w:rPr>
                <w:rFonts w:ascii="Times New Roman" w:eastAsia="SimSun" w:hAnsi="Times New Roman" w:cs="Times New Roman"/>
                <w:b/>
                <w:bCs/>
                <w:sz w:val="20"/>
                <w:szCs w:val="20"/>
              </w:rPr>
              <w:fldChar w:fldCharType="end"/>
            </w:r>
            <w:bookmarkEnd w:id="14"/>
            <w:r>
              <w:rPr>
                <w:rFonts w:ascii="Times New Roman" w:eastAsia="SimSun" w:hAnsi="Times New Roman" w:cs="Times New Roman"/>
                <w:b/>
                <w:bCs/>
                <w:sz w:val="20"/>
                <w:szCs w:val="20"/>
              </w:rPr>
              <w:t>. Evaluation results for AI/ML model deployed on 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D815A9" w14:paraId="25F2E98A" w14:textId="77777777">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5FC12FB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11501417"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81F67F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77E4054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01AB8ED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D93DFB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1CF9605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5C3F152A" w14:textId="77777777">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72F6227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95B03B"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6C8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57A387D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379E4141"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4D3A3CC5"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4E3A29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285549D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6AFDA85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20312F5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9F2B72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0F69787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AAC5C2B"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7B1BE55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783A28D2"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6A3D07F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2682696"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309D32BE"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9B06C3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2034D8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2668EBAB"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2225C6E8"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1E4C6635"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73F9D45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5255278A"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7DAA9A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2.86</w:t>
                  </w:r>
                </w:p>
              </w:tc>
            </w:tr>
            <w:tr w:rsidR="00D815A9" w14:paraId="51209787"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11589C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0F8969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259A493B"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2AF8192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AE8BF6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1E03F05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850" w:type="dxa"/>
                  <w:tcBorders>
                    <w:left w:val="single" w:sz="4" w:space="0" w:color="auto"/>
                    <w:right w:val="single" w:sz="4" w:space="0" w:color="auto"/>
                  </w:tcBorders>
                  <w:vAlign w:val="center"/>
                </w:tcPr>
                <w:p w14:paraId="18291C1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7C27854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1331F1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7DFF39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433D57EE"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236330FC"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F5B0020"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3</w:t>
                  </w:r>
                  <w:r>
                    <w:rPr>
                      <w:rFonts w:ascii="Times New Roman" w:eastAsia="SimSun" w:hAnsi="Times New Roman" w:cs="Times New Roman"/>
                      <w:sz w:val="18"/>
                      <w:szCs w:val="18"/>
                    </w:rPr>
                    <w:t>.1</w:t>
                  </w:r>
                </w:p>
              </w:tc>
            </w:tr>
            <w:tr w:rsidR="00D815A9" w14:paraId="31D7B589"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A61EF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A3F62A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7CB8293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4011CB3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5ADEBA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7C36240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44103F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3E5B9625"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5A9BEE9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2B1D1F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17469DE6"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243AA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07E9DD33"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sz w:val="18"/>
                      <w:szCs w:val="18"/>
                    </w:rPr>
                    <w:t>8.47</w:t>
                  </w:r>
                </w:p>
              </w:tc>
            </w:tr>
            <w:tr w:rsidR="00D815A9" w14:paraId="0D6110F2" w14:textId="77777777">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3B5C11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561C09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0CAD002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63ECAA9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095A5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6A6D3BA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7B96C66A" w14:textId="77777777" w:rsidR="00D815A9" w:rsidRDefault="00213EC1">
                  <w:pPr>
                    <w:autoSpaceDE w:val="0"/>
                    <w:autoSpaceDN w:val="0"/>
                    <w:adjustRightInd w:val="0"/>
                    <w:snapToGrid w:val="0"/>
                    <w:rPr>
                      <w:rFonts w:ascii="Times New Roman" w:eastAsia="SimSun" w:hAnsi="Times New Roman" w:cs="Times New Roman"/>
                      <w:bCs/>
                      <w:sz w:val="18"/>
                      <w:szCs w:val="18"/>
                    </w:rPr>
                  </w:pPr>
                  <w:r>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6246D2A8"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520C648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40786AC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66A60E51"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0B801D15" w14:textId="77777777" w:rsidR="00D815A9" w:rsidRDefault="00213EC1">
                  <w:pPr>
                    <w:autoSpaceDE w:val="0"/>
                    <w:autoSpaceDN w:val="0"/>
                    <w:adjustRightInd w:val="0"/>
                    <w:snapToGrid w:val="0"/>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4CE8786F" w14:textId="77777777" w:rsidR="00D815A9" w:rsidRDefault="00213EC1">
                  <w:pPr>
                    <w:autoSpaceDE w:val="0"/>
                    <w:autoSpaceDN w:val="0"/>
                    <w:adjustRightInd w:val="0"/>
                    <w:snapToGrid w:val="0"/>
                    <w:rPr>
                      <w:rFonts w:ascii="Times New Roman" w:eastAsia="SimSun" w:hAnsi="Times New Roman" w:cs="Times New Roman"/>
                    </w:rPr>
                  </w:pPr>
                  <w:r>
                    <w:rPr>
                      <w:rFonts w:ascii="Times New Roman" w:eastAsia="SimSun" w:hAnsi="Times New Roman" w:cs="Times New Roman" w:hint="eastAsia"/>
                      <w:sz w:val="18"/>
                      <w:szCs w:val="18"/>
                    </w:rPr>
                    <w:t>1</w:t>
                  </w:r>
                  <w:r>
                    <w:rPr>
                      <w:rFonts w:ascii="Times New Roman" w:eastAsia="SimSun" w:hAnsi="Times New Roman" w:cs="Times New Roman"/>
                      <w:sz w:val="18"/>
                      <w:szCs w:val="18"/>
                    </w:rPr>
                    <w:t>.13</w:t>
                  </w:r>
                </w:p>
              </w:tc>
            </w:tr>
          </w:tbl>
          <w:p w14:paraId="5FD3C67D"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Proposal 1</w:t>
            </w:r>
            <w:r>
              <w:rPr>
                <w:rFonts w:ascii="Times New Roman" w:eastAsia="Batang" w:hAnsi="Times New Roman" w:cs="Times New Roman"/>
                <w:sz w:val="20"/>
                <w:szCs w:val="24"/>
              </w:rPr>
              <w:t>: Model updating should be supported to improve the performance under the presence of UE timing errors and for the occurrence of the unlearned channel characteristics, including unseen drops and clutter settings.</w:t>
            </w:r>
          </w:p>
          <w:p w14:paraId="5A729A8D" w14:textId="77777777" w:rsidR="00D815A9" w:rsidRDefault="00D815A9">
            <w:pPr>
              <w:rPr>
                <w:sz w:val="24"/>
              </w:rPr>
            </w:pPr>
          </w:p>
          <w:p w14:paraId="799FF7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23</w:t>
            </w:r>
            <w:r>
              <w:rPr>
                <w:rFonts w:ascii="Times New Roman" w:eastAsia="Batang" w:hAnsi="Times New Roman" w:cs="Times New Roman"/>
                <w:sz w:val="20"/>
                <w:szCs w:val="24"/>
              </w:rPr>
              <w:t>: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08EE7E20"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24</w:t>
            </w:r>
            <w:r>
              <w:rPr>
                <w:rFonts w:ascii="Times New Roman" w:eastAsia="Batang" w:hAnsi="Times New Roman" w:cs="Times New Roman"/>
                <w:sz w:val="20"/>
                <w:szCs w:val="24"/>
              </w:rPr>
              <w:t>: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40693AE9" w14:textId="77777777" w:rsidR="00D815A9" w:rsidRDefault="00D815A9">
            <w:pPr>
              <w:rPr>
                <w:sz w:val="24"/>
              </w:rPr>
            </w:pPr>
          </w:p>
        </w:tc>
      </w:tr>
      <w:tr w:rsidR="00D815A9" w14:paraId="46D86A29" w14:textId="77777777">
        <w:tc>
          <w:tcPr>
            <w:tcW w:w="9962" w:type="dxa"/>
          </w:tcPr>
          <w:p w14:paraId="1B7DBF29" w14:textId="77777777" w:rsidR="00D815A9" w:rsidRDefault="00213EC1">
            <w:pPr>
              <w:pStyle w:val="ListParagraph"/>
              <w:numPr>
                <w:ilvl w:val="0"/>
                <w:numId w:val="21"/>
              </w:numPr>
              <w:ind w:firstLine="200"/>
              <w:rPr>
                <w:rFonts w:ascii="Times New Roman" w:hAnsi="Times New Roman"/>
              </w:rPr>
            </w:pPr>
            <w:r>
              <w:rPr>
                <w:rFonts w:ascii="Times New Roman" w:hAnsi="Times New Roman" w:cs="Times New Roman"/>
              </w:rPr>
              <w:lastRenderedPageBreak/>
              <w:t>Samsung (R1-2301259)</w:t>
            </w:r>
          </w:p>
          <w:p w14:paraId="421B4988" w14:textId="77777777" w:rsidR="00D815A9" w:rsidRDefault="00D815A9">
            <w:pPr>
              <w:ind w:firstLine="240"/>
              <w:rPr>
                <w:sz w:val="24"/>
              </w:rPr>
            </w:pPr>
          </w:p>
          <w:p w14:paraId="2BE0C4BE" w14:textId="77777777" w:rsidR="00D815A9" w:rsidRDefault="00213EC1">
            <w:pPr>
              <w:ind w:firstLine="240"/>
              <w:rPr>
                <w:iCs/>
                <w:sz w:val="24"/>
              </w:rPr>
            </w:pPr>
            <w:r>
              <w:rPr>
                <w:noProof/>
                <w:sz w:val="24"/>
              </w:rPr>
              <w:drawing>
                <wp:inline distT="0" distB="0" distL="0" distR="0" wp14:anchorId="0E0B73D9" wp14:editId="6867F198">
                  <wp:extent cx="2905125" cy="2177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08965" cy="2180423"/>
                          </a:xfrm>
                          <a:prstGeom prst="rect">
                            <a:avLst/>
                          </a:prstGeom>
                          <a:noFill/>
                          <a:ln>
                            <a:noFill/>
                          </a:ln>
                        </pic:spPr>
                      </pic:pic>
                    </a:graphicData>
                  </a:graphic>
                </wp:inline>
              </w:drawing>
            </w:r>
            <w:r>
              <w:rPr>
                <w:noProof/>
                <w:sz w:val="24"/>
              </w:rPr>
              <w:drawing>
                <wp:inline distT="0" distB="0" distL="0" distR="0" wp14:anchorId="76AC4309" wp14:editId="4994A2E9">
                  <wp:extent cx="2927985" cy="2194560"/>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56488" cy="2216044"/>
                          </a:xfrm>
                          <a:prstGeom prst="rect">
                            <a:avLst/>
                          </a:prstGeom>
                          <a:noFill/>
                          <a:ln>
                            <a:noFill/>
                          </a:ln>
                        </pic:spPr>
                      </pic:pic>
                    </a:graphicData>
                  </a:graphic>
                </wp:inline>
              </w:drawing>
            </w:r>
          </w:p>
          <w:p w14:paraId="68E87ACC" w14:textId="77777777" w:rsidR="00D815A9" w:rsidRDefault="00213EC1">
            <w:pPr>
              <w:ind w:firstLine="240"/>
              <w:rPr>
                <w:iCs/>
                <w:sz w:val="24"/>
              </w:rPr>
            </w:pPr>
            <w:r>
              <w:rPr>
                <w:rFonts w:hint="eastAsia"/>
                <w:iCs/>
                <w:sz w:val="24"/>
              </w:rPr>
              <w:t>F</w:t>
            </w:r>
            <w:r>
              <w:rPr>
                <w:iCs/>
                <w:sz w:val="24"/>
              </w:rPr>
              <w:t>ig.5 – Test and fine-tune performance on DH662 and DH422 on model trained from SH</w:t>
            </w:r>
          </w:p>
          <w:p w14:paraId="39BBD2C7" w14:textId="77777777" w:rsidR="00D815A9" w:rsidRDefault="00D815A9">
            <w:pPr>
              <w:ind w:firstLine="240"/>
              <w:rPr>
                <w:iCs/>
                <w:sz w:val="24"/>
              </w:rPr>
            </w:pPr>
          </w:p>
          <w:p w14:paraId="759200FE" w14:textId="77777777" w:rsidR="00D815A9" w:rsidRDefault="00213EC1">
            <w:pPr>
              <w:ind w:firstLine="240"/>
              <w:rPr>
                <w:iCs/>
                <w:sz w:val="24"/>
              </w:rPr>
            </w:pPr>
            <w:r>
              <w:rPr>
                <w:noProof/>
                <w:sz w:val="24"/>
              </w:rPr>
              <w:lastRenderedPageBreak/>
              <w:drawing>
                <wp:inline distT="0" distB="0" distL="0" distR="0" wp14:anchorId="663A9B2F" wp14:editId="71605268">
                  <wp:extent cx="2895600" cy="217043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902778" cy="2176218"/>
                          </a:xfrm>
                          <a:prstGeom prst="rect">
                            <a:avLst/>
                          </a:prstGeom>
                          <a:noFill/>
                          <a:ln>
                            <a:noFill/>
                          </a:ln>
                        </pic:spPr>
                      </pic:pic>
                    </a:graphicData>
                  </a:graphic>
                </wp:inline>
              </w:drawing>
            </w:r>
            <w:r>
              <w:rPr>
                <w:noProof/>
                <w:sz w:val="24"/>
              </w:rPr>
              <w:drawing>
                <wp:inline distT="0" distB="0" distL="0" distR="0" wp14:anchorId="1746550C" wp14:editId="00396B2E">
                  <wp:extent cx="2875915"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86659" cy="2164134"/>
                          </a:xfrm>
                          <a:prstGeom prst="rect">
                            <a:avLst/>
                          </a:prstGeom>
                          <a:noFill/>
                          <a:ln>
                            <a:noFill/>
                          </a:ln>
                        </pic:spPr>
                      </pic:pic>
                    </a:graphicData>
                  </a:graphic>
                </wp:inline>
              </w:drawing>
            </w:r>
          </w:p>
          <w:p w14:paraId="7D3D1545" w14:textId="77777777" w:rsidR="00D815A9" w:rsidRDefault="00213EC1">
            <w:pPr>
              <w:ind w:firstLine="240"/>
              <w:rPr>
                <w:iCs/>
                <w:sz w:val="24"/>
              </w:rPr>
            </w:pPr>
            <w:r>
              <w:rPr>
                <w:rFonts w:hint="eastAsia"/>
                <w:iCs/>
                <w:sz w:val="24"/>
              </w:rPr>
              <w:t>F</w:t>
            </w:r>
            <w:r>
              <w:rPr>
                <w:iCs/>
                <w:sz w:val="24"/>
              </w:rPr>
              <w:t>ig.6 – Test and fine-tune performance on DH662 and SH on model trained from DH422</w:t>
            </w:r>
          </w:p>
          <w:p w14:paraId="2B65E1CB" w14:textId="77777777" w:rsidR="00D815A9" w:rsidRDefault="00213EC1">
            <w:pPr>
              <w:ind w:firstLine="240"/>
              <w:rPr>
                <w:bCs/>
                <w:i/>
                <w:sz w:val="24"/>
              </w:rPr>
            </w:pPr>
            <w:r>
              <w:rPr>
                <w:bCs/>
                <w:i/>
                <w:sz w:val="24"/>
              </w:rPr>
              <w:t xml:space="preserve">Observation 4: </w:t>
            </w:r>
            <w:r>
              <w:rPr>
                <w:rFonts w:hint="eastAsia"/>
                <w:bCs/>
                <w:i/>
                <w:sz w:val="24"/>
              </w:rPr>
              <w:t xml:space="preserve"> </w:t>
            </w:r>
            <w:r>
              <w:rPr>
                <w:bCs/>
                <w:i/>
                <w:sz w:val="24"/>
              </w:rPr>
              <w:t xml:space="preserve">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7E93E79C" w14:textId="77777777" w:rsidR="00D815A9" w:rsidRDefault="00213EC1">
            <w:pPr>
              <w:ind w:firstLine="240"/>
              <w:rPr>
                <w:bCs/>
                <w:i/>
                <w:sz w:val="24"/>
              </w:rPr>
            </w:pPr>
            <w:r>
              <w:rPr>
                <w:bCs/>
                <w:i/>
                <w:sz w:val="24"/>
              </w:rPr>
              <w:t xml:space="preserve">Observation 5: </w:t>
            </w:r>
            <w:r>
              <w:rPr>
                <w:rFonts w:hint="eastAsia"/>
                <w:bCs/>
                <w:i/>
                <w:sz w:val="24"/>
              </w:rPr>
              <w:t xml:space="preserve"> </w:t>
            </w:r>
            <w:r>
              <w:rPr>
                <w:bCs/>
                <w:i/>
                <w:sz w:val="24"/>
              </w:rPr>
              <w:t>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0B2934BA" w14:textId="77777777" w:rsidR="00D815A9" w:rsidRDefault="00213EC1">
            <w:pPr>
              <w:ind w:firstLine="240"/>
              <w:rPr>
                <w:b/>
                <w:i/>
                <w:sz w:val="24"/>
              </w:rPr>
            </w:pPr>
            <w:r>
              <w:rPr>
                <w:bCs/>
                <w:i/>
                <w:sz w:val="24"/>
              </w:rPr>
              <w:t>Proposal 5:</w:t>
            </w:r>
            <w:r>
              <w:rPr>
                <w:rFonts w:hint="eastAsia"/>
                <w:bCs/>
                <w:i/>
                <w:sz w:val="24"/>
              </w:rPr>
              <w:t xml:space="preserve"> </w:t>
            </w:r>
            <w:r>
              <w:rPr>
                <w:bCs/>
                <w:i/>
                <w:sz w:val="24"/>
              </w:rPr>
              <w:t>RAN1 study the update/fine-tuning the model with limited number of data set or targeting generalization case.</w:t>
            </w:r>
          </w:p>
        </w:tc>
      </w:tr>
      <w:tr w:rsidR="00D815A9" w14:paraId="666BF4C7" w14:textId="77777777">
        <w:tc>
          <w:tcPr>
            <w:tcW w:w="9962" w:type="dxa"/>
          </w:tcPr>
          <w:p w14:paraId="776D6F46" w14:textId="77777777" w:rsidR="00D815A9" w:rsidRDefault="00213EC1">
            <w:pPr>
              <w:pStyle w:val="ListParagraph"/>
              <w:numPr>
                <w:ilvl w:val="0"/>
                <w:numId w:val="21"/>
              </w:numPr>
              <w:rPr>
                <w:rFonts w:ascii="Times New Roman" w:hAnsi="Times New Roman"/>
              </w:rPr>
            </w:pPr>
            <w:r>
              <w:rPr>
                <w:rFonts w:ascii="Times New Roman" w:hAnsi="Times New Roman"/>
              </w:rPr>
              <w:lastRenderedPageBreak/>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3C52BC1A" w14:textId="77777777" w:rsidR="00D815A9" w:rsidRDefault="00D815A9">
            <w:pPr>
              <w:rPr>
                <w:sz w:val="24"/>
              </w:rPr>
            </w:pPr>
          </w:p>
          <w:p w14:paraId="4D070C08" w14:textId="77777777" w:rsidR="00D815A9" w:rsidRDefault="00213EC1">
            <w:pPr>
              <w:rPr>
                <w:sz w:val="24"/>
              </w:rPr>
            </w:pPr>
            <w:r>
              <w:rPr>
                <w:sz w:val="24"/>
                <w:u w:val="single"/>
              </w:rPr>
              <w:t>Observation 13:</w:t>
            </w:r>
            <w:r>
              <w:rPr>
                <w:sz w:val="24"/>
              </w:rPr>
              <w:t xml:space="preserve"> Model fine-tuning with small dataset can only offer slight to moderate enhancement to positioning performance of direct AI/ML positioning when tested with different drops (i.e., inter-site generalization).</w:t>
            </w:r>
          </w:p>
          <w:p w14:paraId="22657FE6" w14:textId="77777777" w:rsidR="00D815A9" w:rsidRDefault="00213EC1">
            <w:pPr>
              <w:keepNext/>
              <w:spacing w:after="200"/>
              <w:jc w:val="center"/>
              <w:rPr>
                <w:rFonts w:ascii="Times New Roman" w:eastAsia="Malgun Gothic" w:hAnsi="Times New Roman" w:cs="Times New Roman"/>
                <w:b/>
                <w:bCs/>
                <w:sz w:val="18"/>
                <w:szCs w:val="18"/>
              </w:rPr>
            </w:pPr>
            <w:bookmarkStart w:id="15" w:name="_Ref115427518"/>
            <w:r>
              <w:rPr>
                <w:rFonts w:ascii="Times New Roman" w:eastAsia="Malgun Gothic" w:hAnsi="Times New Roman" w:cs="Times New Roman"/>
                <w:b/>
                <w:bCs/>
                <w:sz w:val="18"/>
                <w:szCs w:val="18"/>
              </w:rPr>
              <w:t xml:space="preserve">Table </w:t>
            </w:r>
            <w:r>
              <w:rPr>
                <w:rFonts w:ascii="Times New Roman" w:eastAsia="Malgun Gothic" w:hAnsi="Times New Roman" w:cs="Times New Roman"/>
                <w:b/>
                <w:bCs/>
                <w:sz w:val="18"/>
                <w:szCs w:val="18"/>
              </w:rPr>
              <w:fldChar w:fldCharType="begin"/>
            </w:r>
            <w:r>
              <w:rPr>
                <w:rFonts w:ascii="Times New Roman" w:eastAsia="Malgun Gothic" w:hAnsi="Times New Roman" w:cs="Times New Roman"/>
                <w:b/>
                <w:bCs/>
                <w:sz w:val="18"/>
                <w:szCs w:val="18"/>
              </w:rPr>
              <w:instrText xml:space="preserve"> SEQ Table \* ARABIC </w:instrText>
            </w:r>
            <w:r>
              <w:rPr>
                <w:rFonts w:ascii="Times New Roman" w:eastAsia="Malgun Gothic" w:hAnsi="Times New Roman" w:cs="Times New Roman"/>
                <w:b/>
                <w:bCs/>
                <w:sz w:val="18"/>
                <w:szCs w:val="18"/>
              </w:rPr>
              <w:fldChar w:fldCharType="separate"/>
            </w:r>
            <w:r>
              <w:rPr>
                <w:rFonts w:ascii="Times New Roman" w:eastAsia="Malgun Gothic" w:hAnsi="Times New Roman" w:cs="Times New Roman"/>
                <w:b/>
                <w:bCs/>
                <w:sz w:val="18"/>
                <w:szCs w:val="18"/>
              </w:rPr>
              <w:t>8</w:t>
            </w:r>
            <w:r>
              <w:rPr>
                <w:rFonts w:ascii="Times New Roman" w:eastAsia="Malgun Gothic" w:hAnsi="Times New Roman" w:cs="Times New Roman"/>
                <w:b/>
                <w:bCs/>
                <w:sz w:val="18"/>
                <w:szCs w:val="18"/>
              </w:rPr>
              <w:fldChar w:fldCharType="end"/>
            </w:r>
            <w:bookmarkEnd w:id="15"/>
            <w:r>
              <w:rPr>
                <w:rFonts w:ascii="Times New Roman" w:eastAsia="Malgun Gothic" w:hAnsi="Times New Roman" w:cs="Times New Roman"/>
                <w:b/>
                <w:bCs/>
                <w:sz w:val="18"/>
                <w:szCs w:val="18"/>
              </w:rPr>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D815A9" w14:paraId="7BD07558" w14:textId="77777777">
              <w:trPr>
                <w:trHeight w:val="955"/>
              </w:trPr>
              <w:tc>
                <w:tcPr>
                  <w:tcW w:w="717" w:type="dxa"/>
                  <w:vMerge w:val="restart"/>
                  <w:shd w:val="clear" w:color="auto" w:fill="auto"/>
                </w:tcPr>
                <w:p w14:paraId="2AE87119"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input</w:t>
                  </w:r>
                </w:p>
              </w:tc>
              <w:tc>
                <w:tcPr>
                  <w:tcW w:w="718" w:type="dxa"/>
                  <w:vMerge w:val="restart"/>
                  <w:shd w:val="clear" w:color="auto" w:fill="auto"/>
                </w:tcPr>
                <w:p w14:paraId="32479E0E"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Model output</w:t>
                  </w:r>
                </w:p>
              </w:tc>
              <w:tc>
                <w:tcPr>
                  <w:tcW w:w="540" w:type="dxa"/>
                  <w:vMerge w:val="restart"/>
                  <w:shd w:val="clear" w:color="auto" w:fill="auto"/>
                </w:tcPr>
                <w:p w14:paraId="00874DFD"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Label</w:t>
                  </w:r>
                </w:p>
              </w:tc>
              <w:tc>
                <w:tcPr>
                  <w:tcW w:w="2322" w:type="dxa"/>
                  <w:gridSpan w:val="3"/>
                </w:tcPr>
                <w:p w14:paraId="61C7A0A6"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Settings (</w:t>
                  </w:r>
                  <w:r>
                    <w:rPr>
                      <w:rFonts w:ascii="Arial" w:eastAsia="Malgun Gothic" w:hAnsi="Arial" w:cs="Arial"/>
                      <w:sz w:val="16"/>
                      <w:szCs w:val="16"/>
                    </w:rPr>
                    <w:t>{60%, 6m, 2m}</w:t>
                  </w:r>
                  <w:r>
                    <w:rPr>
                      <w:rFonts w:ascii="Arial" w:eastAsia="Malgun Gothic" w:hAnsi="Arial" w:cs="Arial"/>
                      <w:b/>
                      <w:bCs/>
                      <w:sz w:val="16"/>
                      <w:szCs w:val="16"/>
                    </w:rPr>
                    <w:t>)</w:t>
                  </w:r>
                </w:p>
              </w:tc>
              <w:tc>
                <w:tcPr>
                  <w:tcW w:w="2385" w:type="dxa"/>
                  <w:gridSpan w:val="3"/>
                  <w:shd w:val="clear" w:color="auto" w:fill="auto"/>
                </w:tcPr>
                <w:p w14:paraId="426AF3EC"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Dataset size</w:t>
                  </w:r>
                </w:p>
              </w:tc>
              <w:tc>
                <w:tcPr>
                  <w:tcW w:w="2028" w:type="dxa"/>
                  <w:gridSpan w:val="2"/>
                  <w:shd w:val="clear" w:color="auto" w:fill="auto"/>
                </w:tcPr>
                <w:p w14:paraId="1C1C6E17" w14:textId="77777777" w:rsidR="00D815A9" w:rsidRDefault="00213EC1">
                  <w:pPr>
                    <w:spacing w:after="180"/>
                    <w:rPr>
                      <w:rFonts w:ascii="Arial" w:eastAsia="Malgun Gothic" w:hAnsi="Arial" w:cs="Arial"/>
                      <w:b/>
                      <w:bCs/>
                      <w:sz w:val="16"/>
                      <w:szCs w:val="16"/>
                    </w:rPr>
                  </w:pPr>
                  <w:r>
                    <w:rPr>
                      <w:rFonts w:ascii="Arial" w:eastAsia="Malgun Gothic" w:hAnsi="Arial" w:cs="Arial"/>
                      <w:b/>
                      <w:bCs/>
                      <w:sz w:val="16"/>
                      <w:szCs w:val="16"/>
                    </w:rPr>
                    <w:t>AI/ML complexity</w:t>
                  </w:r>
                </w:p>
              </w:tc>
              <w:tc>
                <w:tcPr>
                  <w:tcW w:w="794" w:type="dxa"/>
                  <w:shd w:val="clear" w:color="auto" w:fill="auto"/>
                </w:tcPr>
                <w:p w14:paraId="09B83B88" w14:textId="77777777" w:rsidR="00D815A9" w:rsidRDefault="00213EC1">
                  <w:pPr>
                    <w:spacing w:after="180"/>
                    <w:rPr>
                      <w:rFonts w:ascii="Arial" w:eastAsia="Malgun Gothic" w:hAnsi="Arial" w:cs="Arial"/>
                      <w:b/>
                      <w:bCs/>
                      <w:sz w:val="16"/>
                      <w:szCs w:val="16"/>
                    </w:rPr>
                  </w:pPr>
                  <w:r>
                    <w:rPr>
                      <w:rFonts w:ascii="Arial" w:eastAsia="Calibri" w:hAnsi="Arial" w:cs="Arial"/>
                      <w:b/>
                      <w:bCs/>
                      <w:sz w:val="16"/>
                      <w:szCs w:val="16"/>
                    </w:rPr>
                    <w:t>Horizontal positioning accuracy at CDF=90% (meters)</w:t>
                  </w:r>
                </w:p>
              </w:tc>
            </w:tr>
            <w:tr w:rsidR="00D815A9" w14:paraId="40BD980F" w14:textId="77777777">
              <w:trPr>
                <w:trHeight w:val="486"/>
              </w:trPr>
              <w:tc>
                <w:tcPr>
                  <w:tcW w:w="717" w:type="dxa"/>
                  <w:vMerge/>
                  <w:shd w:val="clear" w:color="auto" w:fill="auto"/>
                </w:tcPr>
                <w:p w14:paraId="07329FDE" w14:textId="77777777" w:rsidR="00D815A9" w:rsidRDefault="00D815A9">
                  <w:pPr>
                    <w:spacing w:after="180"/>
                    <w:rPr>
                      <w:rFonts w:ascii="Arial" w:eastAsia="Malgun Gothic" w:hAnsi="Arial" w:cs="Arial"/>
                      <w:sz w:val="16"/>
                      <w:szCs w:val="16"/>
                    </w:rPr>
                  </w:pPr>
                </w:p>
              </w:tc>
              <w:tc>
                <w:tcPr>
                  <w:tcW w:w="718" w:type="dxa"/>
                  <w:vMerge/>
                  <w:shd w:val="clear" w:color="auto" w:fill="auto"/>
                </w:tcPr>
                <w:p w14:paraId="3C2BB488" w14:textId="77777777" w:rsidR="00D815A9" w:rsidRDefault="00D815A9">
                  <w:pPr>
                    <w:spacing w:after="180"/>
                    <w:rPr>
                      <w:rFonts w:ascii="Arial" w:eastAsia="Malgun Gothic" w:hAnsi="Arial" w:cs="Arial"/>
                      <w:sz w:val="16"/>
                      <w:szCs w:val="16"/>
                    </w:rPr>
                  </w:pPr>
                </w:p>
              </w:tc>
              <w:tc>
                <w:tcPr>
                  <w:tcW w:w="540" w:type="dxa"/>
                  <w:vMerge/>
                  <w:shd w:val="clear" w:color="auto" w:fill="auto"/>
                </w:tcPr>
                <w:p w14:paraId="73B997AD" w14:textId="77777777" w:rsidR="00D815A9" w:rsidRDefault="00D815A9">
                  <w:pPr>
                    <w:spacing w:after="180"/>
                    <w:rPr>
                      <w:rFonts w:ascii="Arial" w:eastAsia="Malgun Gothic" w:hAnsi="Arial" w:cs="Arial"/>
                      <w:sz w:val="16"/>
                      <w:szCs w:val="16"/>
                    </w:rPr>
                  </w:pPr>
                </w:p>
              </w:tc>
              <w:tc>
                <w:tcPr>
                  <w:tcW w:w="679" w:type="dxa"/>
                </w:tcPr>
                <w:p w14:paraId="31FCB29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train</w:t>
                  </w:r>
                </w:p>
              </w:tc>
              <w:tc>
                <w:tcPr>
                  <w:tcW w:w="835" w:type="dxa"/>
                </w:tcPr>
                <w:p w14:paraId="465D517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050ACB3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835" w:type="dxa"/>
                  <w:shd w:val="clear" w:color="auto" w:fill="auto"/>
                </w:tcPr>
                <w:p w14:paraId="0A231B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Train </w:t>
                  </w:r>
                </w:p>
              </w:tc>
              <w:tc>
                <w:tcPr>
                  <w:tcW w:w="742" w:type="dxa"/>
                  <w:shd w:val="clear" w:color="auto" w:fill="auto"/>
                </w:tcPr>
                <w:p w14:paraId="7FEC90F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Finetune</w:t>
                  </w:r>
                </w:p>
              </w:tc>
              <w:tc>
                <w:tcPr>
                  <w:tcW w:w="808" w:type="dxa"/>
                </w:tcPr>
                <w:p w14:paraId="3182CD2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Test</w:t>
                  </w:r>
                </w:p>
              </w:tc>
              <w:tc>
                <w:tcPr>
                  <w:tcW w:w="954" w:type="dxa"/>
                  <w:shd w:val="clear" w:color="auto" w:fill="auto"/>
                </w:tcPr>
                <w:p w14:paraId="0205B85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Model complexity [parameters]</w:t>
                  </w:r>
                </w:p>
              </w:tc>
              <w:tc>
                <w:tcPr>
                  <w:tcW w:w="1074" w:type="dxa"/>
                  <w:shd w:val="clear" w:color="auto" w:fill="auto"/>
                </w:tcPr>
                <w:p w14:paraId="307D097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Computational complexity FLOPs</w:t>
                  </w:r>
                </w:p>
              </w:tc>
              <w:tc>
                <w:tcPr>
                  <w:tcW w:w="794" w:type="dxa"/>
                  <w:shd w:val="clear" w:color="auto" w:fill="auto"/>
                </w:tcPr>
                <w:p w14:paraId="47E1E93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AI/ML</w:t>
                  </w:r>
                </w:p>
              </w:tc>
            </w:tr>
            <w:tr w:rsidR="00D815A9" w14:paraId="75FDBCE0" w14:textId="77777777">
              <w:trPr>
                <w:trHeight w:val="29"/>
              </w:trPr>
              <w:tc>
                <w:tcPr>
                  <w:tcW w:w="717" w:type="dxa"/>
                  <w:shd w:val="clear" w:color="auto" w:fill="auto"/>
                </w:tcPr>
                <w:p w14:paraId="447F5B8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lastRenderedPageBreak/>
                    <w:t>CIR (18,4,400)</w:t>
                  </w:r>
                </w:p>
              </w:tc>
              <w:tc>
                <w:tcPr>
                  <w:tcW w:w="718" w:type="dxa"/>
                  <w:shd w:val="clear" w:color="auto" w:fill="auto"/>
                </w:tcPr>
                <w:p w14:paraId="64E823D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2D </w:t>
                  </w:r>
                </w:p>
              </w:tc>
              <w:tc>
                <w:tcPr>
                  <w:tcW w:w="540" w:type="dxa"/>
                  <w:shd w:val="clear" w:color="auto" w:fill="auto"/>
                </w:tcPr>
                <w:p w14:paraId="38B3ACF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60008DD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104DB3A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w:t>
                  </w:r>
                </w:p>
              </w:tc>
              <w:tc>
                <w:tcPr>
                  <w:tcW w:w="808" w:type="dxa"/>
                </w:tcPr>
                <w:p w14:paraId="0FF25CB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5FDAEDA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6CDB38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808" w:type="dxa"/>
                </w:tcPr>
                <w:p w14:paraId="31244E4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58DB62F0"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36F820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17DC358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12.33</w:t>
                  </w:r>
                </w:p>
              </w:tc>
            </w:tr>
            <w:tr w:rsidR="00D815A9" w14:paraId="6499E273" w14:textId="77777777">
              <w:trPr>
                <w:trHeight w:val="29"/>
              </w:trPr>
              <w:tc>
                <w:tcPr>
                  <w:tcW w:w="717" w:type="dxa"/>
                  <w:shd w:val="clear" w:color="auto" w:fill="auto"/>
                </w:tcPr>
                <w:p w14:paraId="2243D8DC"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FE330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9CBBA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47D072B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22CDC04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4A564FE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6C44A1F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2006786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100</w:t>
                  </w:r>
                </w:p>
              </w:tc>
              <w:tc>
                <w:tcPr>
                  <w:tcW w:w="808" w:type="dxa"/>
                </w:tcPr>
                <w:p w14:paraId="3345715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0A18F3DD"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7A502B0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709022F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10.47</w:t>
                  </w:r>
                </w:p>
              </w:tc>
            </w:tr>
            <w:tr w:rsidR="00D815A9" w14:paraId="7DC2D320" w14:textId="77777777">
              <w:trPr>
                <w:trHeight w:val="29"/>
              </w:trPr>
              <w:tc>
                <w:tcPr>
                  <w:tcW w:w="717" w:type="dxa"/>
                  <w:shd w:val="clear" w:color="auto" w:fill="auto"/>
                </w:tcPr>
                <w:p w14:paraId="7E9140B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256BF49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3992E52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36DC7A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3591649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25CD495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4F83E0A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114D5FA6"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240</w:t>
                  </w:r>
                </w:p>
              </w:tc>
              <w:tc>
                <w:tcPr>
                  <w:tcW w:w="808" w:type="dxa"/>
                </w:tcPr>
                <w:p w14:paraId="605B310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2573DB11"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68A7DDA3"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AEE947A"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6.92</w:t>
                  </w:r>
                </w:p>
              </w:tc>
            </w:tr>
            <w:tr w:rsidR="00D815A9" w14:paraId="66A3DEEE" w14:textId="77777777">
              <w:trPr>
                <w:trHeight w:val="233"/>
              </w:trPr>
              <w:tc>
                <w:tcPr>
                  <w:tcW w:w="717" w:type="dxa"/>
                  <w:shd w:val="clear" w:color="auto" w:fill="auto"/>
                </w:tcPr>
                <w:p w14:paraId="362A656B"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CIR (18,4,400)</w:t>
                  </w:r>
                </w:p>
              </w:tc>
              <w:tc>
                <w:tcPr>
                  <w:tcW w:w="718" w:type="dxa"/>
                  <w:shd w:val="clear" w:color="auto" w:fill="auto"/>
                </w:tcPr>
                <w:p w14:paraId="138177D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2D</w:t>
                  </w:r>
                </w:p>
              </w:tc>
              <w:tc>
                <w:tcPr>
                  <w:tcW w:w="540" w:type="dxa"/>
                  <w:shd w:val="clear" w:color="auto" w:fill="auto"/>
                </w:tcPr>
                <w:p w14:paraId="68DF2EE5"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0%</w:t>
                  </w:r>
                </w:p>
              </w:tc>
              <w:tc>
                <w:tcPr>
                  <w:tcW w:w="679" w:type="dxa"/>
                </w:tcPr>
                <w:p w14:paraId="5517057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A</w:t>
                  </w:r>
                </w:p>
              </w:tc>
              <w:tc>
                <w:tcPr>
                  <w:tcW w:w="835" w:type="dxa"/>
                </w:tcPr>
                <w:p w14:paraId="6F38C2B9"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08" w:type="dxa"/>
                </w:tcPr>
                <w:p w14:paraId="6F932B04"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drop B</w:t>
                  </w:r>
                </w:p>
              </w:tc>
              <w:tc>
                <w:tcPr>
                  <w:tcW w:w="835" w:type="dxa"/>
                  <w:shd w:val="clear" w:color="auto" w:fill="auto"/>
                </w:tcPr>
                <w:p w14:paraId="7BE6235F"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15k</w:t>
                  </w:r>
                </w:p>
              </w:tc>
              <w:tc>
                <w:tcPr>
                  <w:tcW w:w="742" w:type="dxa"/>
                  <w:shd w:val="clear" w:color="auto" w:fill="auto"/>
                </w:tcPr>
                <w:p w14:paraId="46E7FB8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500</w:t>
                  </w:r>
                </w:p>
              </w:tc>
              <w:tc>
                <w:tcPr>
                  <w:tcW w:w="808" w:type="dxa"/>
                </w:tcPr>
                <w:p w14:paraId="4CA877C7"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2K</w:t>
                  </w:r>
                </w:p>
              </w:tc>
              <w:tc>
                <w:tcPr>
                  <w:tcW w:w="954" w:type="dxa"/>
                  <w:shd w:val="clear" w:color="auto" w:fill="auto"/>
                </w:tcPr>
                <w:p w14:paraId="7607E70E"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1.5M </w:t>
                  </w:r>
                </w:p>
              </w:tc>
              <w:tc>
                <w:tcPr>
                  <w:tcW w:w="1074" w:type="dxa"/>
                  <w:shd w:val="clear" w:color="auto" w:fill="auto"/>
                </w:tcPr>
                <w:p w14:paraId="2837F528"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 xml:space="preserve">1.54G </w:t>
                  </w:r>
                </w:p>
              </w:tc>
              <w:tc>
                <w:tcPr>
                  <w:tcW w:w="794" w:type="dxa"/>
                  <w:shd w:val="clear" w:color="auto" w:fill="auto"/>
                </w:tcPr>
                <w:p w14:paraId="05C4B6C2" w14:textId="77777777" w:rsidR="00D815A9" w:rsidRDefault="00213EC1">
                  <w:pPr>
                    <w:spacing w:after="180"/>
                    <w:rPr>
                      <w:rFonts w:ascii="Arial" w:eastAsia="Malgun Gothic" w:hAnsi="Arial" w:cs="Arial"/>
                      <w:sz w:val="16"/>
                      <w:szCs w:val="16"/>
                    </w:rPr>
                  </w:pPr>
                  <w:r>
                    <w:rPr>
                      <w:rFonts w:ascii="Arial" w:eastAsia="Malgun Gothic" w:hAnsi="Arial" w:cs="Arial"/>
                      <w:sz w:val="16"/>
                      <w:szCs w:val="16"/>
                    </w:rPr>
                    <w:t>6.07</w:t>
                  </w:r>
                </w:p>
              </w:tc>
            </w:tr>
          </w:tbl>
          <w:p w14:paraId="37AC41FA" w14:textId="77777777" w:rsidR="00D815A9" w:rsidRDefault="00D815A9">
            <w:pPr>
              <w:rPr>
                <w:sz w:val="24"/>
              </w:rPr>
            </w:pPr>
          </w:p>
        </w:tc>
      </w:tr>
      <w:tr w:rsidR="00D815A9" w14:paraId="653AA7CF" w14:textId="77777777">
        <w:tc>
          <w:tcPr>
            <w:tcW w:w="9962" w:type="dxa"/>
          </w:tcPr>
          <w:p w14:paraId="569A51C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CMCC (R1-2300994)</w:t>
            </w:r>
          </w:p>
          <w:p w14:paraId="7940372D" w14:textId="77777777" w:rsidR="00D815A9" w:rsidRDefault="00213EC1">
            <w:pPr>
              <w:rPr>
                <w:rFonts w:ascii="Times New Roman" w:hAnsi="Times New Roman" w:cs="Times New Roman"/>
              </w:rPr>
            </w:pPr>
            <w:r>
              <w:rPr>
                <w:rFonts w:ascii="Times New Roman" w:hAnsi="Times New Roman" w:cs="Times New Roman"/>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D815A9" w14:paraId="387E2624" w14:textId="77777777">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2F91AB2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026040CE"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970" w:type="dxa"/>
                  <w:vMerge w:val="restart"/>
                  <w:tcBorders>
                    <w:top w:val="single" w:sz="4" w:space="0" w:color="auto"/>
                    <w:left w:val="single" w:sz="4" w:space="0" w:color="auto"/>
                    <w:bottom w:val="single" w:sz="4" w:space="0" w:color="auto"/>
                    <w:right w:val="single" w:sz="4" w:space="0" w:color="auto"/>
                  </w:tcBorders>
                </w:tcPr>
                <w:p w14:paraId="41A2CA72"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1D3D465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52BF662B"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13BF6A2C"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3158D8B3" w14:textId="77777777" w:rsidR="00D815A9" w:rsidRDefault="00213EC1">
                  <w:pPr>
                    <w:autoSpaceDE w:val="0"/>
                    <w:autoSpaceDN w:val="0"/>
                    <w:adjustRightInd w:val="0"/>
                    <w:snapToGrid w:val="0"/>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5A14B4D" w14:textId="77777777">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5A8A081F"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7C666D5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007CB76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4B94074A"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rPr>
                  </w:pPr>
                  <w:r>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08E86FD0"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581639E8"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67B84DB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248AA73F"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763EEB15"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Test</w:t>
                  </w:r>
                </w:p>
              </w:tc>
              <w:tc>
                <w:tcPr>
                  <w:tcW w:w="428" w:type="dxa"/>
                  <w:tcBorders>
                    <w:top w:val="single" w:sz="4" w:space="0" w:color="auto"/>
                    <w:left w:val="single" w:sz="4" w:space="0" w:color="auto"/>
                    <w:bottom w:val="single" w:sz="4" w:space="0" w:color="auto"/>
                    <w:right w:val="single" w:sz="4" w:space="0" w:color="auto"/>
                  </w:tcBorders>
                </w:tcPr>
                <w:p w14:paraId="66CD849B"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Model comp-lexity</w:t>
                  </w:r>
                </w:p>
              </w:tc>
              <w:tc>
                <w:tcPr>
                  <w:tcW w:w="1069" w:type="dxa"/>
                  <w:tcBorders>
                    <w:top w:val="single" w:sz="4" w:space="0" w:color="auto"/>
                    <w:left w:val="single" w:sz="4" w:space="0" w:color="auto"/>
                    <w:bottom w:val="single" w:sz="4" w:space="0" w:color="auto"/>
                    <w:right w:val="single" w:sz="4" w:space="0" w:color="auto"/>
                  </w:tcBorders>
                </w:tcPr>
                <w:p w14:paraId="75651170"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Computa-tion comp-lexity</w:t>
                  </w:r>
                </w:p>
              </w:tc>
              <w:tc>
                <w:tcPr>
                  <w:tcW w:w="972" w:type="dxa"/>
                  <w:tcBorders>
                    <w:top w:val="single" w:sz="4" w:space="0" w:color="auto"/>
                    <w:left w:val="single" w:sz="4" w:space="0" w:color="auto"/>
                    <w:bottom w:val="single" w:sz="4" w:space="0" w:color="auto"/>
                    <w:right w:val="single" w:sz="4" w:space="0" w:color="auto"/>
                  </w:tcBorders>
                </w:tcPr>
                <w:p w14:paraId="415ADB71" w14:textId="77777777" w:rsidR="00D815A9" w:rsidRDefault="00213EC1">
                  <w:pPr>
                    <w:autoSpaceDE w:val="0"/>
                    <w:autoSpaceDN w:val="0"/>
                    <w:adjustRightInd w:val="0"/>
                    <w:snapToGrid w:val="0"/>
                    <w:rPr>
                      <w:rFonts w:ascii="Times New Roman" w:eastAsia="SimSun" w:hAnsi="Times New Roman"/>
                      <w:sz w:val="18"/>
                      <w:szCs w:val="18"/>
                    </w:rPr>
                  </w:pPr>
                  <w:r>
                    <w:rPr>
                      <w:rFonts w:ascii="Times New Roman" w:eastAsia="SimSun" w:hAnsi="Times New Roman"/>
                      <w:sz w:val="18"/>
                      <w:szCs w:val="18"/>
                    </w:rPr>
                    <w:t>AI/ML</w:t>
                  </w:r>
                </w:p>
              </w:tc>
            </w:tr>
            <w:tr w:rsidR="00D815A9" w14:paraId="59582575" w14:textId="77777777">
              <w:trPr>
                <w:trHeight w:val="20"/>
                <w:jc w:val="center"/>
              </w:trPr>
              <w:tc>
                <w:tcPr>
                  <w:tcW w:w="1170" w:type="dxa"/>
                  <w:vMerge w:val="restart"/>
                  <w:tcBorders>
                    <w:top w:val="single" w:sz="4" w:space="0" w:color="auto"/>
                    <w:left w:val="single" w:sz="4" w:space="0" w:color="auto"/>
                    <w:right w:val="single" w:sz="4" w:space="0" w:color="auto"/>
                  </w:tcBorders>
                  <w:vAlign w:val="center"/>
                </w:tcPr>
                <w:p w14:paraId="27D2AD3A"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CIR</w:t>
                  </w:r>
                </w:p>
                <w:p w14:paraId="584C6542"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size:18*1*256</w:t>
                  </w:r>
                </w:p>
              </w:tc>
              <w:tc>
                <w:tcPr>
                  <w:tcW w:w="970" w:type="dxa"/>
                  <w:vMerge w:val="restart"/>
                  <w:tcBorders>
                    <w:top w:val="single" w:sz="4" w:space="0" w:color="auto"/>
                    <w:left w:val="single" w:sz="4" w:space="0" w:color="auto"/>
                    <w:right w:val="single" w:sz="4" w:space="0" w:color="auto"/>
                  </w:tcBorders>
                  <w:vAlign w:val="center"/>
                </w:tcPr>
                <w:p w14:paraId="05D570FE"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UE coordinates</w:t>
                  </w:r>
                </w:p>
              </w:tc>
              <w:tc>
                <w:tcPr>
                  <w:tcW w:w="970" w:type="dxa"/>
                  <w:vMerge w:val="restart"/>
                  <w:tcBorders>
                    <w:top w:val="single" w:sz="4" w:space="0" w:color="auto"/>
                    <w:left w:val="single" w:sz="4" w:space="0" w:color="auto"/>
                    <w:right w:val="single" w:sz="4" w:space="0" w:color="auto"/>
                  </w:tcBorders>
                  <w:vAlign w:val="center"/>
                </w:tcPr>
                <w:p w14:paraId="685C75D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E21DACD"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33D3C390"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5E024407"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17F89CC8" w14:textId="77777777" w:rsidR="00D815A9" w:rsidRDefault="00213EC1">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25000</w:t>
                  </w:r>
                </w:p>
                <w:p w14:paraId="37A36F23"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13EB5A53"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46F4D601"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2500</w:t>
                  </w:r>
                </w:p>
                <w:p w14:paraId="39C2B284"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7D4736BC"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300BC0C3" w14:textId="77777777" w:rsidR="00D815A9" w:rsidRDefault="00213EC1">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4DEEB30F"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D815A9" w14:paraId="591D8E02" w14:textId="77777777">
              <w:trPr>
                <w:trHeight w:val="20"/>
                <w:jc w:val="center"/>
              </w:trPr>
              <w:tc>
                <w:tcPr>
                  <w:tcW w:w="1170" w:type="dxa"/>
                  <w:vMerge/>
                  <w:tcBorders>
                    <w:left w:val="single" w:sz="4" w:space="0" w:color="auto"/>
                    <w:right w:val="single" w:sz="4" w:space="0" w:color="auto"/>
                  </w:tcBorders>
                  <w:vAlign w:val="center"/>
                </w:tcPr>
                <w:p w14:paraId="25A1DFA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4E0D136E"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66AF4B09"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DDE7D92"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0B843A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AB41A34"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1A5E250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28BFDCE8"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1000</w:t>
                  </w:r>
                </w:p>
              </w:tc>
              <w:tc>
                <w:tcPr>
                  <w:tcW w:w="1066" w:type="dxa"/>
                  <w:vMerge/>
                  <w:tcBorders>
                    <w:left w:val="single" w:sz="4" w:space="0" w:color="auto"/>
                    <w:right w:val="single" w:sz="4" w:space="0" w:color="auto"/>
                  </w:tcBorders>
                  <w:vAlign w:val="center"/>
                </w:tcPr>
                <w:p w14:paraId="638A75D0"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51D69BFB"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12AC9D8"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518E3F4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D815A9" w14:paraId="3553E864" w14:textId="77777777">
              <w:trPr>
                <w:trHeight w:val="20"/>
                <w:jc w:val="center"/>
              </w:trPr>
              <w:tc>
                <w:tcPr>
                  <w:tcW w:w="1170" w:type="dxa"/>
                  <w:vMerge/>
                  <w:tcBorders>
                    <w:left w:val="single" w:sz="4" w:space="0" w:color="auto"/>
                    <w:right w:val="single" w:sz="4" w:space="0" w:color="auto"/>
                  </w:tcBorders>
                  <w:vAlign w:val="center"/>
                </w:tcPr>
                <w:p w14:paraId="5DDDC40F"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1FB74B6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55D504C9"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682586B5"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02ADB8F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5D9E25E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172051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4DF1079D"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2BDEFB2"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3BA15B74"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383E382C"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5FDD151"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D815A9" w14:paraId="6B4E935E" w14:textId="77777777">
              <w:trPr>
                <w:trHeight w:val="368"/>
                <w:jc w:val="center"/>
              </w:trPr>
              <w:tc>
                <w:tcPr>
                  <w:tcW w:w="1170" w:type="dxa"/>
                  <w:vMerge/>
                  <w:tcBorders>
                    <w:left w:val="single" w:sz="4" w:space="0" w:color="auto"/>
                    <w:right w:val="single" w:sz="4" w:space="0" w:color="auto"/>
                  </w:tcBorders>
                  <w:vAlign w:val="center"/>
                </w:tcPr>
                <w:p w14:paraId="6F07279B" w14:textId="77777777" w:rsidR="00D815A9" w:rsidRDefault="00D815A9">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00875901"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636E19DB"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11E2E3F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485148C3"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7161313C"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38AAC72E" w14:textId="77777777" w:rsidR="00D815A9" w:rsidRDefault="00D815A9">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0AA7F745" w14:textId="77777777" w:rsidR="00D815A9" w:rsidRDefault="00213EC1">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68C5D773" w14:textId="77777777" w:rsidR="00D815A9" w:rsidRDefault="00D815A9">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08E73843" w14:textId="77777777" w:rsidR="00D815A9" w:rsidRDefault="00D815A9">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296621E1" w14:textId="77777777" w:rsidR="00D815A9" w:rsidRDefault="00D815A9">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E2E8FC7" w14:textId="77777777" w:rsidR="00D815A9" w:rsidRDefault="00213EC1">
                  <w:pPr>
                    <w:autoSpaceDE w:val="0"/>
                    <w:autoSpaceDN w:val="0"/>
                    <w:adjustRightInd w:val="0"/>
                    <w:snapToGrid w:val="0"/>
                    <w:rPr>
                      <w:rFonts w:ascii="Times New Roman" w:eastAsia="SimSun" w:hAnsi="Times New Roman"/>
                    </w:rPr>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40786154" w14:textId="77777777" w:rsidR="00D815A9" w:rsidRDefault="00D815A9">
            <w:pPr>
              <w:rPr>
                <w:rFonts w:ascii="Times New Roman" w:hAnsi="Times New Roman" w:cs="Times New Roman"/>
              </w:rPr>
            </w:pPr>
          </w:p>
        </w:tc>
      </w:tr>
      <w:tr w:rsidR="00D815A9" w14:paraId="72539381" w14:textId="77777777">
        <w:tc>
          <w:tcPr>
            <w:tcW w:w="9962" w:type="dxa"/>
          </w:tcPr>
          <w:p w14:paraId="164497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606D3C6A" w14:textId="77777777" w:rsidR="00D815A9" w:rsidRDefault="00213EC1">
            <w:pPr>
              <w:rPr>
                <w:rFonts w:ascii="Times New Roman" w:hAnsi="Times New Roman" w:cs="Times New Roman"/>
              </w:rPr>
            </w:pPr>
            <w:r>
              <w:rPr>
                <w:rFonts w:ascii="Times New Roman" w:hAnsi="Times New Roman" w:cs="Times New Roman"/>
              </w:rPr>
              <w:t>Table 7 Evaluation results for 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D815A9" w14:paraId="3A720BB5" w14:textId="77777777">
              <w:tc>
                <w:tcPr>
                  <w:tcW w:w="709" w:type="dxa"/>
                  <w:vMerge w:val="restart"/>
                  <w:tcBorders>
                    <w:top w:val="single" w:sz="4" w:space="0" w:color="auto"/>
                    <w:left w:val="single" w:sz="4" w:space="0" w:color="auto"/>
                    <w:bottom w:val="single" w:sz="4" w:space="0" w:color="auto"/>
                    <w:right w:val="single" w:sz="4" w:space="0" w:color="auto"/>
                  </w:tcBorders>
                </w:tcPr>
                <w:p w14:paraId="59B3875F"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575D31AF"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D47EF2D"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3BAF5AB4"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51377E8F"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58FF259D"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4F52E6EE"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13FF4DC7"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4437F106"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31265DF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27EF2D4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1DA83218"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8967286"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1EB4542D"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070DFF7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F0F40A4"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472FB270"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0BDD4AE2"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438E6B8F"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9C13446"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8105D7E"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445797CB"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6F67320A"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4F7AE0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0CDC414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8BFEDA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760CB206"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60167D5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59D3B23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2968137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8BF73E8"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03CE3D3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A0E0CD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1.4315</w:t>
                  </w:r>
                </w:p>
              </w:tc>
            </w:tr>
            <w:tr w:rsidR="00D815A9" w14:paraId="6FADE03F" w14:textId="77777777">
              <w:trPr>
                <w:trHeight w:val="35"/>
              </w:trPr>
              <w:tc>
                <w:tcPr>
                  <w:tcW w:w="709" w:type="dxa"/>
                  <w:tcBorders>
                    <w:top w:val="single" w:sz="4" w:space="0" w:color="auto"/>
                    <w:left w:val="single" w:sz="4" w:space="0" w:color="auto"/>
                    <w:bottom w:val="single" w:sz="4" w:space="0" w:color="auto"/>
                    <w:right w:val="single" w:sz="4" w:space="0" w:color="auto"/>
                  </w:tcBorders>
                </w:tcPr>
                <w:p w14:paraId="16DF712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3EE5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52DB099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380B05F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9F001F0"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278712A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03E4636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6BC6E147"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BD3F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242A1CE"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1146308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4CBFA87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0.7185</w:t>
                  </w:r>
                </w:p>
              </w:tc>
            </w:tr>
          </w:tbl>
          <w:p w14:paraId="7C80D1FC" w14:textId="77777777" w:rsidR="00D815A9" w:rsidRDefault="00213EC1">
            <w:pPr>
              <w:rPr>
                <w:rFonts w:ascii="Times New Roman" w:hAnsi="Times New Roman" w:cs="Times New Roman"/>
              </w:rPr>
            </w:pPr>
            <w:r>
              <w:rPr>
                <w:rFonts w:ascii="Times New Roman" w:hAnsi="Times New Roman" w:cs="Times New Roman"/>
              </w:rPr>
              <w:lastRenderedPageBreak/>
              <w:b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D815A9" w14:paraId="185E2173" w14:textId="77777777">
              <w:tc>
                <w:tcPr>
                  <w:tcW w:w="716" w:type="dxa"/>
                  <w:vMerge w:val="restart"/>
                  <w:tcBorders>
                    <w:top w:val="single" w:sz="4" w:space="0" w:color="auto"/>
                    <w:left w:val="single" w:sz="4" w:space="0" w:color="auto"/>
                    <w:bottom w:val="single" w:sz="4" w:space="0" w:color="auto"/>
                    <w:right w:val="single" w:sz="4" w:space="0" w:color="auto"/>
                  </w:tcBorders>
                </w:tcPr>
                <w:p w14:paraId="7504AF8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CF8991"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7DD5551"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311EF5DE"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0BCB1FA4"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0A898FD4"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A5F62CC"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39A9EBBD"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E35FD7C"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4A6D8B"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A592BC3"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59F0AF81"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0189D5A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1FD585AA"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5D758E1E"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01DA058F"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2413E2EB"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29F50C0B"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8DBD518"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48ABE0D"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6C2BD6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6C58488"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227A2B34"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3D81C8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right w:val="single" w:sz="4" w:space="0" w:color="auto"/>
                  </w:tcBorders>
                </w:tcPr>
                <w:p w14:paraId="54CBD23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2A4D74E2"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7889CC34"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596BD961"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197F4D0F"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BC04BA"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F0E29F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7D6CACC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4D2CB2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4.7145</w:t>
                  </w:r>
                </w:p>
              </w:tc>
            </w:tr>
            <w:tr w:rsidR="00D815A9" w14:paraId="20A99BE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7E8CD5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79197F67"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2399098"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556D12E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547BE3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FD9DB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53BC448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89E67B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6FFE459A"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08C108AE"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7076A5B1"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2BF7722"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64A0255"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0484C7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8.0254</w:t>
                  </w:r>
                </w:p>
              </w:tc>
            </w:tr>
          </w:tbl>
          <w:p w14:paraId="25CE31A7" w14:textId="77777777" w:rsidR="00D815A9" w:rsidRDefault="00D815A9">
            <w:pPr>
              <w:rPr>
                <w:rFonts w:ascii="Times New Roman" w:hAnsi="Times New Roman" w:cs="Times New Roman"/>
              </w:rPr>
            </w:pPr>
          </w:p>
        </w:tc>
      </w:tr>
      <w:tr w:rsidR="00D815A9" w14:paraId="2A7F65BC" w14:textId="77777777">
        <w:tc>
          <w:tcPr>
            <w:tcW w:w="9962" w:type="dxa"/>
          </w:tcPr>
          <w:p w14:paraId="0B4EB2C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NVIDIA (R1-2301182)</w:t>
            </w:r>
          </w:p>
          <w:p w14:paraId="652D39F5" w14:textId="77777777" w:rsidR="00D815A9" w:rsidRDefault="00213EC1">
            <w:pPr>
              <w:jc w:val="center"/>
              <w:rPr>
                <w:b/>
                <w:bCs/>
              </w:rPr>
            </w:pPr>
            <w:r>
              <w:rPr>
                <w:b/>
                <w:bCs/>
                <w:noProof/>
              </w:rPr>
              <w:drawing>
                <wp:inline distT="0" distB="0" distL="0" distR="0" wp14:anchorId="35D17191" wp14:editId="3EFEA7D0">
                  <wp:extent cx="4887595" cy="2476500"/>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chart&#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131558A7" w14:textId="77777777" w:rsidR="00D815A9" w:rsidRDefault="00213EC1">
            <w:pPr>
              <w:jc w:val="center"/>
              <w:rPr>
                <w:rFonts w:ascii="Times New Roman" w:hAnsi="Times New Roman" w:cs="Times New Roman"/>
              </w:rPr>
            </w:pPr>
            <w:r>
              <w:rPr>
                <w:rFonts w:ascii="Times New Roman" w:hAnsi="Times New Roman" w:cs="Times New Roman"/>
              </w:rPr>
              <w:t>Figure 6: Positioning accuracy of AI/ML based method under different drops.</w:t>
            </w:r>
          </w:p>
          <w:p w14:paraId="34F6C0AE" w14:textId="77777777" w:rsidR="00D815A9" w:rsidRDefault="00213EC1">
            <w:pPr>
              <w:jc w:val="center"/>
              <w:rPr>
                <w:rFonts w:ascii="Times New Roman" w:hAnsi="Times New Roman" w:cs="Times New Roman"/>
              </w:rPr>
            </w:pPr>
            <w:r>
              <w:rPr>
                <w:b/>
                <w:bCs/>
                <w:noProof/>
              </w:rPr>
              <w:lastRenderedPageBreak/>
              <w:drawing>
                <wp:inline distT="0" distB="0" distL="0" distR="0" wp14:anchorId="4A789A26" wp14:editId="0FBE7781">
                  <wp:extent cx="4923155" cy="254635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794AAE05" w14:textId="77777777" w:rsidR="00D815A9" w:rsidRDefault="00213EC1">
            <w:pPr>
              <w:jc w:val="center"/>
              <w:rPr>
                <w:rFonts w:ascii="Times New Roman" w:hAnsi="Times New Roman" w:cs="Times New Roman"/>
              </w:rPr>
            </w:pPr>
            <w:r>
              <w:rPr>
                <w:rFonts w:ascii="Times New Roman" w:hAnsi="Times New Roman" w:cs="Times New Roman"/>
              </w:rPr>
              <w:t>Figure 8: Positioning accuracy of AI/ML based method under different drops.</w:t>
            </w:r>
          </w:p>
          <w:p w14:paraId="4102FBB7" w14:textId="77777777" w:rsidR="00D815A9" w:rsidRDefault="00213EC1">
            <w:pPr>
              <w:rPr>
                <w:rFonts w:ascii="Times New Roman" w:hAnsi="Times New Roman" w:cs="Times New Roman"/>
              </w:rPr>
            </w:pPr>
            <w:r>
              <w:rPr>
                <w:rFonts w:ascii="Times New Roman" w:hAnsi="Times New Roman" w:cs="Times New Roman"/>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r w:rsidR="00D815A9" w14:paraId="1AE76C1B" w14:textId="77777777">
        <w:tc>
          <w:tcPr>
            <w:tcW w:w="9962" w:type="dxa"/>
          </w:tcPr>
          <w:p w14:paraId="746EB75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567D2AFF" w14:textId="77777777" w:rsidR="00D815A9" w:rsidRDefault="00213EC1">
            <w:pPr>
              <w:rPr>
                <w:rFonts w:ascii="Times New Roman" w:hAnsi="Times New Roman" w:cs="Times New Roman"/>
              </w:rPr>
            </w:pPr>
            <w:r>
              <w:rPr>
                <w:rFonts w:ascii="Times New Roman" w:hAnsi="Times New Roman" w:cs="Times New Roman"/>
              </w:rPr>
              <w:t>Observation 7: When AI/ML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tc>
      </w:tr>
      <w:tr w:rsidR="00D815A9" w14:paraId="007D72A6" w14:textId="77777777">
        <w:tc>
          <w:tcPr>
            <w:tcW w:w="9962" w:type="dxa"/>
          </w:tcPr>
          <w:p w14:paraId="3B2AF7C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7A6FD744" w14:textId="77777777" w:rsidR="00D815A9" w:rsidRDefault="00213EC1">
            <w:pPr>
              <w:rPr>
                <w:rFonts w:ascii="Times New Roman" w:hAnsi="Times New Roman" w:cs="Times New Roman"/>
              </w:rPr>
            </w:pPr>
            <w:r>
              <w:rPr>
                <w:rFonts w:ascii="Times New Roman" w:hAnsi="Times New Roman" w:cs="Times New Roman"/>
              </w:rPr>
              <w:t>Observation 22:</w:t>
            </w:r>
            <w:r>
              <w:rPr>
                <w:rFonts w:ascii="Times New Roman" w:hAnsi="Times New Roman" w:cs="Times New Roman"/>
              </w:rPr>
              <w:tab/>
              <w:t>Fine-tuning the model with samples from a drop can achieve positioning accuracy improvement when the pre-trained model is transferred to a new drop for direct AI/ML positioning.</w:t>
            </w:r>
          </w:p>
          <w:p w14:paraId="2FA24D55" w14:textId="77777777" w:rsidR="00D815A9" w:rsidRDefault="00213EC1">
            <w:pPr>
              <w:rPr>
                <w:rFonts w:ascii="Times New Roman" w:hAnsi="Times New Roman" w:cs="Times New Roman"/>
              </w:rPr>
            </w:pPr>
            <w:r>
              <w:rPr>
                <w:rFonts w:ascii="Times New Roman" w:hAnsi="Times New Roman" w:cs="Times New Roman"/>
              </w:rPr>
              <w:t>Observation 30:</w:t>
            </w:r>
            <w:r>
              <w:rPr>
                <w:rFonts w:ascii="Times New Roman" w:hAnsi="Times New Roman" w:cs="Times New Roman"/>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7A409B1" w14:textId="77777777" w:rsidR="00D815A9" w:rsidRDefault="00D815A9"/>
    <w:p w14:paraId="1B14BEC5"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570D7509" w14:textId="77777777">
        <w:tc>
          <w:tcPr>
            <w:tcW w:w="9962" w:type="dxa"/>
          </w:tcPr>
          <w:p w14:paraId="05E746F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149B0CF6" w14:textId="77777777" w:rsidR="00D815A9" w:rsidRDefault="00213EC1">
            <w:pPr>
              <w:rPr>
                <w:rFonts w:ascii="Times New Roman" w:hAnsi="Times New Roman" w:cs="Times New Roman"/>
              </w:rPr>
            </w:pPr>
            <w:r>
              <w:rPr>
                <w:rFonts w:ascii="Times New Roman" w:hAnsi="Times New Roman" w:cs="Times New Roman"/>
              </w:rPr>
              <w:t>Table 5 Evaluation results for direct AI-based positioning with model 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D815A9" w14:paraId="2DD326F6" w14:textId="77777777">
              <w:trPr>
                <w:trHeight w:val="902"/>
                <w:jc w:val="center"/>
              </w:trPr>
              <w:tc>
                <w:tcPr>
                  <w:tcW w:w="992" w:type="dxa"/>
                  <w:vMerge w:val="restart"/>
                  <w:shd w:val="clear" w:color="auto" w:fill="auto"/>
                </w:tcPr>
                <w:p w14:paraId="1B4D03EC"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3" w:type="dxa"/>
                  <w:vMerge w:val="restart"/>
                  <w:shd w:val="clear" w:color="auto" w:fill="auto"/>
                </w:tcPr>
                <w:p w14:paraId="749C444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92" w:type="dxa"/>
                  <w:vMerge w:val="restart"/>
                  <w:shd w:val="clear" w:color="auto" w:fill="auto"/>
                </w:tcPr>
                <w:p w14:paraId="29F560CB" w14:textId="77777777" w:rsidR="00D815A9" w:rsidRDefault="00213EC1">
                  <w:pPr>
                    <w:rPr>
                      <w:rFonts w:ascii="Arial" w:hAnsi="Arial" w:cs="Arial"/>
                      <w:b/>
                      <w:bCs/>
                      <w:sz w:val="16"/>
                      <w:szCs w:val="16"/>
                    </w:rPr>
                  </w:pPr>
                  <w:r>
                    <w:rPr>
                      <w:rFonts w:ascii="Arial" w:hAnsi="Arial" w:cs="Arial"/>
                      <w:b/>
                      <w:bCs/>
                      <w:sz w:val="16"/>
                      <w:szCs w:val="16"/>
                    </w:rPr>
                    <w:t>Label</w:t>
                  </w:r>
                </w:p>
              </w:tc>
              <w:tc>
                <w:tcPr>
                  <w:tcW w:w="2237" w:type="dxa"/>
                  <w:gridSpan w:val="2"/>
                  <w:shd w:val="clear" w:color="auto" w:fill="auto"/>
                </w:tcPr>
                <w:p w14:paraId="458F1A59"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48" w:type="dxa"/>
                  <w:gridSpan w:val="2"/>
                  <w:shd w:val="clear" w:color="auto" w:fill="auto"/>
                </w:tcPr>
                <w:p w14:paraId="1DF2909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7DA0C20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15" w:type="dxa"/>
                  <w:shd w:val="clear" w:color="auto" w:fill="auto"/>
                </w:tcPr>
                <w:p w14:paraId="1B41291E" w14:textId="77777777" w:rsidR="00D815A9" w:rsidRDefault="00213EC1">
                  <w:pPr>
                    <w:rPr>
                      <w:rFonts w:ascii="Arial" w:hAnsi="Arial" w:cs="Arial"/>
                      <w:b/>
                      <w:bCs/>
                      <w:sz w:val="16"/>
                      <w:szCs w:val="16"/>
                    </w:rPr>
                  </w:pPr>
                  <w:r>
                    <w:rPr>
                      <w:rFonts w:ascii="Arial" w:eastAsia="Calibri" w:hAnsi="Arial" w:cs="Arial"/>
                      <w:b/>
                      <w:bCs/>
                      <w:sz w:val="16"/>
                      <w:szCs w:val="16"/>
                    </w:rPr>
                    <w:t xml:space="preserve">Horizontal positioning accuracy at </w:t>
                  </w:r>
                  <w:r>
                    <w:rPr>
                      <w:rFonts w:ascii="Arial" w:eastAsia="Calibri" w:hAnsi="Arial" w:cs="Arial"/>
                      <w:b/>
                      <w:bCs/>
                      <w:sz w:val="16"/>
                      <w:szCs w:val="16"/>
                    </w:rPr>
                    <w:lastRenderedPageBreak/>
                    <w:t>CDF=90% (meters)</w:t>
                  </w:r>
                </w:p>
              </w:tc>
            </w:tr>
            <w:tr w:rsidR="00D815A9" w14:paraId="1DD5EC1C" w14:textId="77777777">
              <w:trPr>
                <w:trHeight w:val="604"/>
                <w:jc w:val="center"/>
              </w:trPr>
              <w:tc>
                <w:tcPr>
                  <w:tcW w:w="992" w:type="dxa"/>
                  <w:vMerge/>
                  <w:shd w:val="clear" w:color="auto" w:fill="auto"/>
                </w:tcPr>
                <w:p w14:paraId="188A74A6" w14:textId="77777777" w:rsidR="00D815A9" w:rsidRDefault="00D815A9">
                  <w:pPr>
                    <w:rPr>
                      <w:rFonts w:ascii="Arial" w:hAnsi="Arial" w:cs="Arial"/>
                      <w:sz w:val="16"/>
                      <w:szCs w:val="16"/>
                    </w:rPr>
                  </w:pPr>
                </w:p>
              </w:tc>
              <w:tc>
                <w:tcPr>
                  <w:tcW w:w="993" w:type="dxa"/>
                  <w:vMerge/>
                  <w:shd w:val="clear" w:color="auto" w:fill="auto"/>
                </w:tcPr>
                <w:p w14:paraId="12A9D083" w14:textId="77777777" w:rsidR="00D815A9" w:rsidRDefault="00D815A9">
                  <w:pPr>
                    <w:rPr>
                      <w:rFonts w:ascii="Arial" w:hAnsi="Arial" w:cs="Arial"/>
                      <w:sz w:val="16"/>
                      <w:szCs w:val="16"/>
                    </w:rPr>
                  </w:pPr>
                </w:p>
              </w:tc>
              <w:tc>
                <w:tcPr>
                  <w:tcW w:w="992" w:type="dxa"/>
                  <w:vMerge/>
                  <w:shd w:val="clear" w:color="auto" w:fill="auto"/>
                </w:tcPr>
                <w:p w14:paraId="17B0DAA7" w14:textId="77777777" w:rsidR="00D815A9" w:rsidRDefault="00D815A9">
                  <w:pPr>
                    <w:rPr>
                      <w:rFonts w:ascii="Arial" w:hAnsi="Arial" w:cs="Arial"/>
                      <w:sz w:val="16"/>
                      <w:szCs w:val="16"/>
                    </w:rPr>
                  </w:pPr>
                </w:p>
              </w:tc>
              <w:tc>
                <w:tcPr>
                  <w:tcW w:w="1134" w:type="dxa"/>
                  <w:shd w:val="clear" w:color="auto" w:fill="auto"/>
                </w:tcPr>
                <w:p w14:paraId="76C100D2" w14:textId="77777777" w:rsidR="00D815A9" w:rsidRDefault="00213EC1">
                  <w:pPr>
                    <w:rPr>
                      <w:rFonts w:ascii="Arial" w:hAnsi="Arial" w:cs="Arial"/>
                      <w:sz w:val="16"/>
                      <w:szCs w:val="16"/>
                    </w:rPr>
                  </w:pPr>
                  <w:r>
                    <w:rPr>
                      <w:rFonts w:ascii="Arial" w:hAnsi="Arial" w:cs="Arial"/>
                      <w:sz w:val="16"/>
                      <w:szCs w:val="16"/>
                    </w:rPr>
                    <w:t>Training</w:t>
                  </w:r>
                </w:p>
              </w:tc>
              <w:tc>
                <w:tcPr>
                  <w:tcW w:w="1103" w:type="dxa"/>
                  <w:shd w:val="clear" w:color="auto" w:fill="auto"/>
                </w:tcPr>
                <w:p w14:paraId="6549756B" w14:textId="77777777" w:rsidR="00D815A9" w:rsidRDefault="00213EC1">
                  <w:pPr>
                    <w:rPr>
                      <w:rFonts w:ascii="Arial" w:hAnsi="Arial" w:cs="Arial"/>
                      <w:sz w:val="16"/>
                      <w:szCs w:val="16"/>
                    </w:rPr>
                  </w:pPr>
                  <w:r>
                    <w:rPr>
                      <w:rFonts w:ascii="Arial" w:hAnsi="Arial" w:cs="Arial"/>
                      <w:sz w:val="16"/>
                      <w:szCs w:val="16"/>
                    </w:rPr>
                    <w:t>test</w:t>
                  </w:r>
                </w:p>
              </w:tc>
              <w:tc>
                <w:tcPr>
                  <w:tcW w:w="740" w:type="dxa"/>
                  <w:shd w:val="clear" w:color="auto" w:fill="auto"/>
                </w:tcPr>
                <w:p w14:paraId="4E2A70E6"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4D39F80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3ED0187"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66081D7" w14:textId="77777777" w:rsidR="00D815A9" w:rsidRDefault="00213EC1">
                  <w:pPr>
                    <w:rPr>
                      <w:rFonts w:ascii="Arial" w:hAnsi="Arial" w:cs="Arial"/>
                      <w:sz w:val="16"/>
                      <w:szCs w:val="16"/>
                    </w:rPr>
                  </w:pPr>
                  <w:r>
                    <w:rPr>
                      <w:rFonts w:ascii="Arial" w:hAnsi="Arial" w:cs="Arial"/>
                      <w:sz w:val="16"/>
                      <w:szCs w:val="16"/>
                    </w:rPr>
                    <w:t>Computational complexity</w:t>
                  </w:r>
                </w:p>
              </w:tc>
              <w:tc>
                <w:tcPr>
                  <w:tcW w:w="1215" w:type="dxa"/>
                  <w:shd w:val="clear" w:color="auto" w:fill="auto"/>
                </w:tcPr>
                <w:p w14:paraId="6F620139" w14:textId="77777777" w:rsidR="00D815A9" w:rsidRDefault="00213EC1">
                  <w:pPr>
                    <w:rPr>
                      <w:rFonts w:ascii="Arial" w:hAnsi="Arial" w:cs="Arial"/>
                      <w:sz w:val="16"/>
                      <w:szCs w:val="16"/>
                    </w:rPr>
                  </w:pPr>
                  <w:r>
                    <w:rPr>
                      <w:rFonts w:ascii="Arial" w:hAnsi="Arial" w:cs="Arial"/>
                      <w:sz w:val="16"/>
                      <w:szCs w:val="16"/>
                    </w:rPr>
                    <w:t>AI/ML</w:t>
                  </w:r>
                </w:p>
              </w:tc>
            </w:tr>
            <w:tr w:rsidR="00D815A9" w14:paraId="0D2AB19B" w14:textId="77777777">
              <w:trPr>
                <w:trHeight w:val="33"/>
                <w:jc w:val="center"/>
              </w:trPr>
              <w:tc>
                <w:tcPr>
                  <w:tcW w:w="992" w:type="dxa"/>
                  <w:shd w:val="clear" w:color="auto" w:fill="auto"/>
                </w:tcPr>
                <w:p w14:paraId="32CFA02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w:t>
                  </w:r>
                </w:p>
                <w:p w14:paraId="623FB190" w14:textId="77777777" w:rsidR="00D815A9" w:rsidRDefault="00213EC1">
                  <w:pPr>
                    <w:rPr>
                      <w:rFonts w:ascii="Times New Roman" w:hAnsi="Times New Roman"/>
                      <w:sz w:val="16"/>
                      <w:szCs w:val="16"/>
                    </w:rPr>
                  </w:pPr>
                  <w:r>
                    <w:rPr>
                      <w:rFonts w:ascii="Times New Roman" w:eastAsia="DengXian" w:hAnsi="Times New Roman"/>
                      <w:sz w:val="16"/>
                      <w:szCs w:val="16"/>
                    </w:rPr>
                    <w:t>CIR</w:t>
                  </w:r>
                </w:p>
              </w:tc>
              <w:tc>
                <w:tcPr>
                  <w:tcW w:w="993" w:type="dxa"/>
                  <w:shd w:val="clear" w:color="auto" w:fill="auto"/>
                </w:tcPr>
                <w:p w14:paraId="408BC066"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4C60CFC9"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9103DD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3F21498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7B0FAE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23A12790"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87789DD"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1CF0D93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ECA35F3"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E8487BE"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0D583D0C" w14:textId="77777777" w:rsidR="00D815A9" w:rsidRDefault="00213EC1">
                  <w:pPr>
                    <w:rPr>
                      <w:rFonts w:ascii="Times New Roman" w:hAnsi="Times New Roman"/>
                      <w:sz w:val="16"/>
                      <w:szCs w:val="16"/>
                    </w:rPr>
                  </w:pPr>
                  <w:r>
                    <w:rPr>
                      <w:rFonts w:ascii="Times New Roman" w:hAnsi="Times New Roman"/>
                      <w:sz w:val="16"/>
                      <w:szCs w:val="16"/>
                    </w:rPr>
                    <w:t>0.5419</w:t>
                  </w:r>
                </w:p>
              </w:tc>
            </w:tr>
            <w:tr w:rsidR="00D815A9" w14:paraId="5ABF5B9F" w14:textId="77777777">
              <w:trPr>
                <w:trHeight w:val="33"/>
                <w:jc w:val="center"/>
              </w:trPr>
              <w:tc>
                <w:tcPr>
                  <w:tcW w:w="992" w:type="dxa"/>
                  <w:shd w:val="clear" w:color="auto" w:fill="auto"/>
                </w:tcPr>
                <w:p w14:paraId="39EC3C49"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3" w:type="dxa"/>
                  <w:shd w:val="clear" w:color="auto" w:fill="auto"/>
                </w:tcPr>
                <w:p w14:paraId="36D1801B"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992" w:type="dxa"/>
                  <w:shd w:val="clear" w:color="auto" w:fill="auto"/>
                </w:tcPr>
                <w:p w14:paraId="1E2C5F82" w14:textId="77777777" w:rsidR="00D815A9" w:rsidRDefault="00213EC1">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758AD9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1007FF2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DD53738"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03" w:type="dxa"/>
                  <w:shd w:val="clear" w:color="auto" w:fill="auto"/>
                </w:tcPr>
                <w:p w14:paraId="17B418F7"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40" w:type="dxa"/>
                  <w:shd w:val="clear" w:color="auto" w:fill="auto"/>
                </w:tcPr>
                <w:p w14:paraId="732E895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5B5848CA"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4ED5A67"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0B2064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15" w:type="dxa"/>
                  <w:shd w:val="clear" w:color="auto" w:fill="auto"/>
                </w:tcPr>
                <w:p w14:paraId="48A771A3" w14:textId="77777777" w:rsidR="00D815A9" w:rsidRDefault="00213EC1">
                  <w:pPr>
                    <w:rPr>
                      <w:rFonts w:ascii="Times New Roman" w:hAnsi="Times New Roman"/>
                      <w:sz w:val="16"/>
                      <w:szCs w:val="16"/>
                    </w:rPr>
                  </w:pPr>
                  <w:r>
                    <w:rPr>
                      <w:rFonts w:ascii="Times New Roman" w:hAnsi="Times New Roman"/>
                      <w:sz w:val="16"/>
                      <w:szCs w:val="16"/>
                    </w:rPr>
                    <w:t>0.7684</w:t>
                  </w:r>
                </w:p>
              </w:tc>
            </w:tr>
          </w:tbl>
          <w:p w14:paraId="7A2ACD28" w14:textId="77777777" w:rsidR="00D815A9" w:rsidRDefault="00D815A9">
            <w:pPr>
              <w:rPr>
                <w:rFonts w:ascii="Times New Roman" w:hAnsi="Times New Roman" w:cs="Times New Roman"/>
              </w:rPr>
            </w:pPr>
          </w:p>
        </w:tc>
      </w:tr>
      <w:tr w:rsidR="00D815A9" w14:paraId="587CC7DB" w14:textId="77777777">
        <w:tc>
          <w:tcPr>
            <w:tcW w:w="9962" w:type="dxa"/>
          </w:tcPr>
          <w:p w14:paraId="3A4FBDB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202D574B" w14:textId="77777777" w:rsidR="00D815A9" w:rsidRDefault="00213EC1">
            <w:pPr>
              <w:rPr>
                <w:rFonts w:ascii="Times New Roman" w:hAnsi="Times New Roman" w:cs="Times New Roman"/>
              </w:rPr>
            </w:pPr>
            <w:r>
              <w:rPr>
                <w:rFonts w:ascii="Times New Roman" w:hAnsi="Times New Roman" w:cs="Times New Roman"/>
              </w:rPr>
              <w:t>Table 8. 90%tile UE 2D positioning errors for small Model I trained with 40,000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D815A9" w14:paraId="0CDE72C1" w14:textId="77777777">
              <w:tc>
                <w:tcPr>
                  <w:tcW w:w="1104" w:type="dxa"/>
                  <w:vMerge w:val="restart"/>
                  <w:vAlign w:val="center"/>
                </w:tcPr>
                <w:p w14:paraId="067A94DE" w14:textId="77777777" w:rsidR="00D815A9" w:rsidRDefault="00213EC1">
                  <w:pPr>
                    <w:spacing w:before="60" w:after="60"/>
                    <w:jc w:val="center"/>
                  </w:pPr>
                  <w:r>
                    <w:t>Positioning approach</w:t>
                  </w:r>
                </w:p>
              </w:tc>
              <w:tc>
                <w:tcPr>
                  <w:tcW w:w="1090" w:type="dxa"/>
                  <w:vMerge w:val="restart"/>
                  <w:vAlign w:val="center"/>
                </w:tcPr>
                <w:p w14:paraId="27ADBA1A" w14:textId="77777777" w:rsidR="00D815A9" w:rsidRDefault="00213EC1">
                  <w:pPr>
                    <w:spacing w:before="60" w:after="60"/>
                    <w:jc w:val="center"/>
                  </w:pPr>
                  <w:r>
                    <w:t>Model complexity [# of parameters]</w:t>
                  </w:r>
                </w:p>
              </w:tc>
              <w:tc>
                <w:tcPr>
                  <w:tcW w:w="1581" w:type="dxa"/>
                  <w:vMerge w:val="restart"/>
                  <w:vAlign w:val="center"/>
                </w:tcPr>
                <w:p w14:paraId="4EC94CCA" w14:textId="77777777" w:rsidR="00D815A9" w:rsidRDefault="00213EC1">
                  <w:pPr>
                    <w:spacing w:before="60" w:after="60"/>
                    <w:jc w:val="center"/>
                  </w:pPr>
                  <w:r>
                    <w:t>Training</w:t>
                  </w:r>
                  <w:r>
                    <w:br/>
                    <w:t>dataset</w:t>
                  </w:r>
                </w:p>
              </w:tc>
              <w:tc>
                <w:tcPr>
                  <w:tcW w:w="6187" w:type="dxa"/>
                  <w:gridSpan w:val="4"/>
                  <w:vAlign w:val="center"/>
                </w:tcPr>
                <w:p w14:paraId="1B93B6F4" w14:textId="77777777" w:rsidR="00D815A9" w:rsidRDefault="00213EC1">
                  <w:pPr>
                    <w:spacing w:before="60" w:after="60"/>
                    <w:jc w:val="center"/>
                  </w:pPr>
                  <w:r>
                    <w:t>90%tile UE 2D positioning errors [m] – small Model I</w:t>
                  </w:r>
                  <w:r>
                    <w:br/>
                    <w:t>on different test sets</w:t>
                  </w:r>
                </w:p>
              </w:tc>
            </w:tr>
            <w:tr w:rsidR="00D815A9" w14:paraId="793FCA80" w14:textId="77777777">
              <w:tc>
                <w:tcPr>
                  <w:tcW w:w="1104" w:type="dxa"/>
                  <w:vMerge/>
                  <w:tcBorders>
                    <w:bottom w:val="double" w:sz="4" w:space="0" w:color="auto"/>
                  </w:tcBorders>
                  <w:vAlign w:val="center"/>
                </w:tcPr>
                <w:p w14:paraId="4CE50DDC" w14:textId="77777777" w:rsidR="00D815A9" w:rsidRDefault="00D815A9">
                  <w:pPr>
                    <w:spacing w:before="60" w:after="60"/>
                    <w:jc w:val="center"/>
                  </w:pPr>
                </w:p>
              </w:tc>
              <w:tc>
                <w:tcPr>
                  <w:tcW w:w="1090" w:type="dxa"/>
                  <w:vMerge/>
                  <w:tcBorders>
                    <w:bottom w:val="double" w:sz="4" w:space="0" w:color="auto"/>
                  </w:tcBorders>
                  <w:vAlign w:val="center"/>
                </w:tcPr>
                <w:p w14:paraId="0A519029" w14:textId="77777777" w:rsidR="00D815A9" w:rsidRDefault="00D815A9">
                  <w:pPr>
                    <w:spacing w:before="60" w:after="60"/>
                    <w:jc w:val="center"/>
                  </w:pPr>
                </w:p>
              </w:tc>
              <w:tc>
                <w:tcPr>
                  <w:tcW w:w="1581" w:type="dxa"/>
                  <w:vMerge/>
                  <w:tcBorders>
                    <w:bottom w:val="double" w:sz="4" w:space="0" w:color="auto"/>
                  </w:tcBorders>
                  <w:vAlign w:val="center"/>
                </w:tcPr>
                <w:p w14:paraId="76142332" w14:textId="77777777" w:rsidR="00D815A9" w:rsidRDefault="00D815A9">
                  <w:pPr>
                    <w:spacing w:before="60" w:after="60"/>
                    <w:jc w:val="center"/>
                  </w:pPr>
                </w:p>
              </w:tc>
              <w:tc>
                <w:tcPr>
                  <w:tcW w:w="1546" w:type="dxa"/>
                  <w:tcBorders>
                    <w:bottom w:val="double" w:sz="4" w:space="0" w:color="auto"/>
                  </w:tcBorders>
                  <w:vAlign w:val="center"/>
                </w:tcPr>
                <w:p w14:paraId="7D973F1B" w14:textId="77777777" w:rsidR="00D815A9" w:rsidRDefault="00213EC1">
                  <w:pPr>
                    <w:spacing w:before="60" w:after="60"/>
                    <w:jc w:val="center"/>
                  </w:pPr>
                  <w:r>
                    <w:t>{40%, 2m, 2m}</w:t>
                  </w:r>
                </w:p>
              </w:tc>
              <w:tc>
                <w:tcPr>
                  <w:tcW w:w="1547" w:type="dxa"/>
                  <w:tcBorders>
                    <w:bottom w:val="double" w:sz="4" w:space="0" w:color="auto"/>
                  </w:tcBorders>
                  <w:vAlign w:val="center"/>
                </w:tcPr>
                <w:p w14:paraId="2E5CD816" w14:textId="77777777" w:rsidR="00D815A9" w:rsidRDefault="00213EC1">
                  <w:pPr>
                    <w:spacing w:before="60" w:after="60"/>
                    <w:jc w:val="center"/>
                  </w:pPr>
                  <w:r>
                    <w:t>{60%, 2m, 2m}</w:t>
                  </w:r>
                </w:p>
              </w:tc>
              <w:tc>
                <w:tcPr>
                  <w:tcW w:w="1547" w:type="dxa"/>
                  <w:tcBorders>
                    <w:bottom w:val="double" w:sz="4" w:space="0" w:color="auto"/>
                  </w:tcBorders>
                  <w:vAlign w:val="center"/>
                </w:tcPr>
                <w:p w14:paraId="3ADA7F69" w14:textId="77777777" w:rsidR="00D815A9" w:rsidRDefault="00213EC1">
                  <w:pPr>
                    <w:spacing w:before="60" w:after="60"/>
                    <w:jc w:val="center"/>
                  </w:pPr>
                  <w:r>
                    <w:t>{40%, 6m, 2m}</w:t>
                  </w:r>
                </w:p>
              </w:tc>
              <w:tc>
                <w:tcPr>
                  <w:tcW w:w="1547" w:type="dxa"/>
                  <w:tcBorders>
                    <w:bottom w:val="double" w:sz="4" w:space="0" w:color="auto"/>
                  </w:tcBorders>
                  <w:vAlign w:val="center"/>
                </w:tcPr>
                <w:p w14:paraId="6B56BA8E" w14:textId="77777777" w:rsidR="00D815A9" w:rsidRDefault="00213EC1">
                  <w:pPr>
                    <w:spacing w:before="60" w:after="60"/>
                    <w:jc w:val="center"/>
                  </w:pPr>
                  <w:r>
                    <w:t>{60%, 6m, 2m}</w:t>
                  </w:r>
                </w:p>
              </w:tc>
            </w:tr>
            <w:tr w:rsidR="00D815A9" w14:paraId="184C7AC9" w14:textId="77777777">
              <w:tc>
                <w:tcPr>
                  <w:tcW w:w="1104" w:type="dxa"/>
                  <w:vMerge w:val="restart"/>
                  <w:tcBorders>
                    <w:top w:val="double" w:sz="4" w:space="0" w:color="auto"/>
                  </w:tcBorders>
                  <w:vAlign w:val="center"/>
                </w:tcPr>
                <w:p w14:paraId="1F488684" w14:textId="77777777" w:rsidR="00D815A9" w:rsidRDefault="00213EC1">
                  <w:pPr>
                    <w:spacing w:before="60" w:after="60"/>
                    <w:jc w:val="center"/>
                  </w:pPr>
                  <w:r>
                    <w:t>Dist. Assisted</w:t>
                  </w:r>
                </w:p>
              </w:tc>
              <w:tc>
                <w:tcPr>
                  <w:tcW w:w="1090" w:type="dxa"/>
                  <w:vMerge w:val="restart"/>
                  <w:tcBorders>
                    <w:top w:val="double" w:sz="4" w:space="0" w:color="auto"/>
                  </w:tcBorders>
                  <w:vAlign w:val="center"/>
                </w:tcPr>
                <w:p w14:paraId="3C5D2CBA" w14:textId="77777777" w:rsidR="00D815A9" w:rsidRDefault="00213EC1">
                  <w:pPr>
                    <w:spacing w:before="60" w:after="60"/>
                    <w:jc w:val="center"/>
                  </w:pPr>
                  <w:r>
                    <w:t>0.86 M</w:t>
                  </w:r>
                </w:p>
              </w:tc>
              <w:tc>
                <w:tcPr>
                  <w:tcW w:w="1581" w:type="dxa"/>
                  <w:tcBorders>
                    <w:top w:val="double" w:sz="4" w:space="0" w:color="auto"/>
                  </w:tcBorders>
                  <w:vAlign w:val="center"/>
                </w:tcPr>
                <w:p w14:paraId="5D89ACF1" w14:textId="77777777" w:rsidR="00D815A9" w:rsidRDefault="00213EC1">
                  <w:pPr>
                    <w:spacing w:before="60" w:after="60"/>
                    <w:jc w:val="center"/>
                  </w:pPr>
                  <w:r>
                    <w:t>{60%, 6m, 2m}</w:t>
                  </w:r>
                </w:p>
              </w:tc>
              <w:tc>
                <w:tcPr>
                  <w:tcW w:w="1546" w:type="dxa"/>
                  <w:tcBorders>
                    <w:top w:val="double" w:sz="4" w:space="0" w:color="auto"/>
                  </w:tcBorders>
                  <w:vAlign w:val="center"/>
                </w:tcPr>
                <w:p w14:paraId="05BC7D6F" w14:textId="77777777" w:rsidR="00D815A9" w:rsidRDefault="00213EC1">
                  <w:pPr>
                    <w:spacing w:before="60" w:after="60"/>
                    <w:jc w:val="center"/>
                  </w:pPr>
                  <w:r>
                    <w:t>8.998</w:t>
                  </w:r>
                </w:p>
              </w:tc>
              <w:tc>
                <w:tcPr>
                  <w:tcW w:w="1547" w:type="dxa"/>
                  <w:tcBorders>
                    <w:top w:val="double" w:sz="4" w:space="0" w:color="auto"/>
                  </w:tcBorders>
                  <w:vAlign w:val="center"/>
                </w:tcPr>
                <w:p w14:paraId="2B24C3AC" w14:textId="77777777" w:rsidR="00D815A9" w:rsidRDefault="00213EC1">
                  <w:pPr>
                    <w:spacing w:before="60" w:after="60"/>
                    <w:jc w:val="center"/>
                  </w:pPr>
                  <w:r>
                    <w:t>4.435</w:t>
                  </w:r>
                </w:p>
              </w:tc>
              <w:tc>
                <w:tcPr>
                  <w:tcW w:w="1547" w:type="dxa"/>
                  <w:tcBorders>
                    <w:top w:val="double" w:sz="4" w:space="0" w:color="auto"/>
                  </w:tcBorders>
                  <w:vAlign w:val="center"/>
                </w:tcPr>
                <w:p w14:paraId="3C7367BD" w14:textId="77777777" w:rsidR="00D815A9" w:rsidRDefault="00213EC1">
                  <w:pPr>
                    <w:spacing w:before="60" w:after="60"/>
                    <w:jc w:val="center"/>
                  </w:pPr>
                  <w:r>
                    <w:t>0.543</w:t>
                  </w:r>
                </w:p>
              </w:tc>
              <w:tc>
                <w:tcPr>
                  <w:tcW w:w="1547" w:type="dxa"/>
                  <w:tcBorders>
                    <w:top w:val="double" w:sz="4" w:space="0" w:color="auto"/>
                  </w:tcBorders>
                </w:tcPr>
                <w:p w14:paraId="325F97BA" w14:textId="77777777" w:rsidR="00D815A9" w:rsidRDefault="00213EC1">
                  <w:pPr>
                    <w:spacing w:before="60" w:after="60"/>
                    <w:jc w:val="center"/>
                  </w:pPr>
                  <w:r>
                    <w:t>0.489</w:t>
                  </w:r>
                </w:p>
              </w:tc>
            </w:tr>
            <w:tr w:rsidR="00D815A9" w14:paraId="1A1F03CF" w14:textId="77777777">
              <w:tc>
                <w:tcPr>
                  <w:tcW w:w="1104" w:type="dxa"/>
                  <w:vMerge/>
                  <w:vAlign w:val="center"/>
                </w:tcPr>
                <w:p w14:paraId="490F3E0C" w14:textId="77777777" w:rsidR="00D815A9" w:rsidRDefault="00D815A9">
                  <w:pPr>
                    <w:spacing w:before="60" w:after="60"/>
                    <w:jc w:val="center"/>
                  </w:pPr>
                </w:p>
              </w:tc>
              <w:tc>
                <w:tcPr>
                  <w:tcW w:w="1090" w:type="dxa"/>
                  <w:vMerge/>
                  <w:vAlign w:val="center"/>
                </w:tcPr>
                <w:p w14:paraId="68CC21B5" w14:textId="77777777" w:rsidR="00D815A9" w:rsidRDefault="00D815A9">
                  <w:pPr>
                    <w:spacing w:before="60" w:after="60"/>
                    <w:jc w:val="center"/>
                  </w:pPr>
                </w:p>
              </w:tc>
              <w:tc>
                <w:tcPr>
                  <w:tcW w:w="1581" w:type="dxa"/>
                  <w:vAlign w:val="center"/>
                </w:tcPr>
                <w:p w14:paraId="7A36044D" w14:textId="77777777" w:rsidR="00D815A9" w:rsidRDefault="00213EC1">
                  <w:pPr>
                    <w:spacing w:before="60" w:after="60"/>
                    <w:jc w:val="center"/>
                  </w:pPr>
                  <w:r>
                    <w:t>{40%, 2m, 2m}</w:t>
                  </w:r>
                </w:p>
              </w:tc>
              <w:tc>
                <w:tcPr>
                  <w:tcW w:w="1546" w:type="dxa"/>
                  <w:vAlign w:val="center"/>
                </w:tcPr>
                <w:p w14:paraId="054FFF3A" w14:textId="77777777" w:rsidR="00D815A9" w:rsidRDefault="00213EC1">
                  <w:pPr>
                    <w:spacing w:before="60" w:after="60"/>
                    <w:jc w:val="center"/>
                  </w:pPr>
                  <w:r>
                    <w:t>0.439</w:t>
                  </w:r>
                </w:p>
              </w:tc>
              <w:tc>
                <w:tcPr>
                  <w:tcW w:w="1547" w:type="dxa"/>
                  <w:vAlign w:val="center"/>
                </w:tcPr>
                <w:p w14:paraId="68FF1448" w14:textId="77777777" w:rsidR="00D815A9" w:rsidRDefault="00213EC1">
                  <w:pPr>
                    <w:spacing w:before="60" w:after="60"/>
                    <w:jc w:val="center"/>
                  </w:pPr>
                  <w:r>
                    <w:t>0.642</w:t>
                  </w:r>
                </w:p>
              </w:tc>
              <w:tc>
                <w:tcPr>
                  <w:tcW w:w="1547" w:type="dxa"/>
                  <w:vAlign w:val="center"/>
                </w:tcPr>
                <w:p w14:paraId="1CBA018C" w14:textId="77777777" w:rsidR="00D815A9" w:rsidRDefault="00213EC1">
                  <w:pPr>
                    <w:spacing w:before="60" w:after="60"/>
                    <w:jc w:val="center"/>
                  </w:pPr>
                  <w:r>
                    <w:t>2.096</w:t>
                  </w:r>
                </w:p>
              </w:tc>
              <w:tc>
                <w:tcPr>
                  <w:tcW w:w="1547" w:type="dxa"/>
                </w:tcPr>
                <w:p w14:paraId="26DA2736" w14:textId="77777777" w:rsidR="00D815A9" w:rsidRDefault="00213EC1">
                  <w:pPr>
                    <w:spacing w:before="60" w:after="60"/>
                    <w:jc w:val="center"/>
                  </w:pPr>
                  <w:r>
                    <w:t>2.295</w:t>
                  </w:r>
                </w:p>
              </w:tc>
            </w:tr>
            <w:tr w:rsidR="00D815A9" w14:paraId="5BE80E85" w14:textId="77777777">
              <w:tc>
                <w:tcPr>
                  <w:tcW w:w="1104" w:type="dxa"/>
                  <w:vMerge/>
                  <w:tcBorders>
                    <w:bottom w:val="double" w:sz="4" w:space="0" w:color="auto"/>
                  </w:tcBorders>
                  <w:vAlign w:val="center"/>
                </w:tcPr>
                <w:p w14:paraId="32E1D0BA" w14:textId="77777777" w:rsidR="00D815A9" w:rsidRDefault="00D815A9">
                  <w:pPr>
                    <w:spacing w:before="60" w:after="60"/>
                    <w:jc w:val="center"/>
                  </w:pPr>
                </w:p>
              </w:tc>
              <w:tc>
                <w:tcPr>
                  <w:tcW w:w="1090" w:type="dxa"/>
                  <w:vMerge/>
                  <w:tcBorders>
                    <w:bottom w:val="double" w:sz="4" w:space="0" w:color="auto"/>
                  </w:tcBorders>
                  <w:vAlign w:val="center"/>
                </w:tcPr>
                <w:p w14:paraId="1C112FB6" w14:textId="77777777" w:rsidR="00D815A9" w:rsidRDefault="00D815A9">
                  <w:pPr>
                    <w:spacing w:before="60" w:after="60"/>
                    <w:jc w:val="center"/>
                  </w:pPr>
                </w:p>
              </w:tc>
              <w:tc>
                <w:tcPr>
                  <w:tcW w:w="1581" w:type="dxa"/>
                  <w:tcBorders>
                    <w:bottom w:val="double" w:sz="4" w:space="0" w:color="auto"/>
                  </w:tcBorders>
                  <w:vAlign w:val="center"/>
                </w:tcPr>
                <w:p w14:paraId="5A601F2D" w14:textId="77777777" w:rsidR="00D815A9" w:rsidRDefault="00213EC1">
                  <w:pPr>
                    <w:spacing w:before="60" w:after="60"/>
                    <w:jc w:val="center"/>
                  </w:pPr>
                  <w:r>
                    <w:t>{40%, 2m, 2m} {60%, 6m, 2m}</w:t>
                  </w:r>
                </w:p>
              </w:tc>
              <w:tc>
                <w:tcPr>
                  <w:tcW w:w="1546" w:type="dxa"/>
                  <w:tcBorders>
                    <w:bottom w:val="double" w:sz="4" w:space="0" w:color="auto"/>
                  </w:tcBorders>
                  <w:vAlign w:val="center"/>
                </w:tcPr>
                <w:p w14:paraId="3498D4D2" w14:textId="77777777" w:rsidR="00D815A9" w:rsidRDefault="00213EC1">
                  <w:pPr>
                    <w:spacing w:before="60" w:after="60"/>
                    <w:jc w:val="center"/>
                  </w:pPr>
                  <w:r>
                    <w:t>0.514</w:t>
                  </w:r>
                </w:p>
              </w:tc>
              <w:tc>
                <w:tcPr>
                  <w:tcW w:w="1547" w:type="dxa"/>
                  <w:tcBorders>
                    <w:bottom w:val="double" w:sz="4" w:space="0" w:color="auto"/>
                  </w:tcBorders>
                  <w:vAlign w:val="center"/>
                </w:tcPr>
                <w:p w14:paraId="66293D1A" w14:textId="77777777" w:rsidR="00D815A9" w:rsidRDefault="00213EC1">
                  <w:pPr>
                    <w:spacing w:before="60" w:after="60"/>
                    <w:jc w:val="center"/>
                  </w:pPr>
                  <w:r>
                    <w:t>0.564</w:t>
                  </w:r>
                </w:p>
              </w:tc>
              <w:tc>
                <w:tcPr>
                  <w:tcW w:w="1547" w:type="dxa"/>
                  <w:tcBorders>
                    <w:bottom w:val="double" w:sz="4" w:space="0" w:color="auto"/>
                  </w:tcBorders>
                  <w:vAlign w:val="center"/>
                </w:tcPr>
                <w:p w14:paraId="5719ECDB" w14:textId="77777777" w:rsidR="00D815A9" w:rsidRDefault="00213EC1">
                  <w:pPr>
                    <w:spacing w:before="60" w:after="60"/>
                    <w:jc w:val="center"/>
                  </w:pPr>
                  <w:r>
                    <w:t>0.626</w:t>
                  </w:r>
                </w:p>
              </w:tc>
              <w:tc>
                <w:tcPr>
                  <w:tcW w:w="1547" w:type="dxa"/>
                  <w:tcBorders>
                    <w:bottom w:val="double" w:sz="4" w:space="0" w:color="auto"/>
                  </w:tcBorders>
                  <w:vAlign w:val="center"/>
                </w:tcPr>
                <w:p w14:paraId="18A0624E" w14:textId="77777777" w:rsidR="00D815A9" w:rsidRDefault="00213EC1">
                  <w:pPr>
                    <w:spacing w:before="60" w:after="60"/>
                    <w:jc w:val="center"/>
                  </w:pPr>
                  <w:r>
                    <w:t>0.594</w:t>
                  </w:r>
                </w:p>
              </w:tc>
            </w:tr>
            <w:tr w:rsidR="00D815A9" w14:paraId="1F55113B" w14:textId="77777777">
              <w:tc>
                <w:tcPr>
                  <w:tcW w:w="1104" w:type="dxa"/>
                  <w:vMerge w:val="restart"/>
                  <w:tcBorders>
                    <w:top w:val="double" w:sz="4" w:space="0" w:color="auto"/>
                  </w:tcBorders>
                  <w:vAlign w:val="center"/>
                </w:tcPr>
                <w:p w14:paraId="7081E964" w14:textId="77777777" w:rsidR="00D815A9" w:rsidRDefault="00213EC1">
                  <w:pPr>
                    <w:spacing w:before="60" w:after="60"/>
                    <w:jc w:val="center"/>
                  </w:pPr>
                  <w:r>
                    <w:t>Cent. Assisted</w:t>
                  </w:r>
                </w:p>
              </w:tc>
              <w:tc>
                <w:tcPr>
                  <w:tcW w:w="1090" w:type="dxa"/>
                  <w:vMerge w:val="restart"/>
                  <w:tcBorders>
                    <w:top w:val="double" w:sz="4" w:space="0" w:color="auto"/>
                  </w:tcBorders>
                  <w:vAlign w:val="center"/>
                </w:tcPr>
                <w:p w14:paraId="42E3A2CE" w14:textId="77777777" w:rsidR="00D815A9" w:rsidRDefault="00213EC1">
                  <w:pPr>
                    <w:spacing w:before="60" w:after="60"/>
                    <w:jc w:val="center"/>
                  </w:pPr>
                  <w:r>
                    <w:t>0.73 M</w:t>
                  </w:r>
                </w:p>
              </w:tc>
              <w:tc>
                <w:tcPr>
                  <w:tcW w:w="1581" w:type="dxa"/>
                  <w:tcBorders>
                    <w:top w:val="double" w:sz="4" w:space="0" w:color="auto"/>
                  </w:tcBorders>
                  <w:vAlign w:val="center"/>
                </w:tcPr>
                <w:p w14:paraId="31E98DE1" w14:textId="77777777" w:rsidR="00D815A9" w:rsidRDefault="00213EC1">
                  <w:pPr>
                    <w:spacing w:before="60" w:after="60"/>
                    <w:jc w:val="center"/>
                  </w:pPr>
                  <w:r>
                    <w:t>{60%, 6m, 2m}</w:t>
                  </w:r>
                </w:p>
              </w:tc>
              <w:tc>
                <w:tcPr>
                  <w:tcW w:w="1546" w:type="dxa"/>
                  <w:tcBorders>
                    <w:top w:val="double" w:sz="4" w:space="0" w:color="auto"/>
                  </w:tcBorders>
                  <w:vAlign w:val="center"/>
                </w:tcPr>
                <w:p w14:paraId="67F4D0CB" w14:textId="77777777" w:rsidR="00D815A9" w:rsidRDefault="00213EC1">
                  <w:pPr>
                    <w:spacing w:before="60" w:after="60"/>
                    <w:jc w:val="center"/>
                  </w:pPr>
                  <w:r>
                    <w:t>8.377</w:t>
                  </w:r>
                </w:p>
              </w:tc>
              <w:tc>
                <w:tcPr>
                  <w:tcW w:w="1547" w:type="dxa"/>
                  <w:tcBorders>
                    <w:top w:val="double" w:sz="4" w:space="0" w:color="auto"/>
                  </w:tcBorders>
                  <w:vAlign w:val="center"/>
                </w:tcPr>
                <w:p w14:paraId="35FAF6B4" w14:textId="77777777" w:rsidR="00D815A9" w:rsidRDefault="00213EC1">
                  <w:pPr>
                    <w:spacing w:before="60" w:after="60"/>
                    <w:jc w:val="center"/>
                  </w:pPr>
                  <w:r>
                    <w:t>3.587</w:t>
                  </w:r>
                </w:p>
              </w:tc>
              <w:tc>
                <w:tcPr>
                  <w:tcW w:w="1547" w:type="dxa"/>
                  <w:tcBorders>
                    <w:top w:val="double" w:sz="4" w:space="0" w:color="auto"/>
                  </w:tcBorders>
                  <w:vAlign w:val="center"/>
                </w:tcPr>
                <w:p w14:paraId="77D73400" w14:textId="77777777" w:rsidR="00D815A9" w:rsidRDefault="00213EC1">
                  <w:pPr>
                    <w:spacing w:before="60" w:after="60"/>
                    <w:jc w:val="center"/>
                  </w:pPr>
                  <w:r>
                    <w:t>0.451</w:t>
                  </w:r>
                </w:p>
              </w:tc>
              <w:tc>
                <w:tcPr>
                  <w:tcW w:w="1547" w:type="dxa"/>
                  <w:tcBorders>
                    <w:top w:val="double" w:sz="4" w:space="0" w:color="auto"/>
                  </w:tcBorders>
                  <w:vAlign w:val="center"/>
                </w:tcPr>
                <w:p w14:paraId="15F2D153" w14:textId="77777777" w:rsidR="00D815A9" w:rsidRDefault="00213EC1">
                  <w:pPr>
                    <w:spacing w:before="60" w:after="60"/>
                    <w:jc w:val="center"/>
                  </w:pPr>
                  <w:r>
                    <w:t>0.409</w:t>
                  </w:r>
                </w:p>
              </w:tc>
            </w:tr>
            <w:tr w:rsidR="00D815A9" w14:paraId="7272400F" w14:textId="77777777">
              <w:tc>
                <w:tcPr>
                  <w:tcW w:w="1104" w:type="dxa"/>
                  <w:vMerge/>
                  <w:vAlign w:val="center"/>
                </w:tcPr>
                <w:p w14:paraId="1D82C121" w14:textId="77777777" w:rsidR="00D815A9" w:rsidRDefault="00D815A9">
                  <w:pPr>
                    <w:spacing w:before="60" w:after="60"/>
                    <w:jc w:val="center"/>
                  </w:pPr>
                </w:p>
              </w:tc>
              <w:tc>
                <w:tcPr>
                  <w:tcW w:w="1090" w:type="dxa"/>
                  <w:vMerge/>
                  <w:vAlign w:val="center"/>
                </w:tcPr>
                <w:p w14:paraId="3C37C769" w14:textId="77777777" w:rsidR="00D815A9" w:rsidRDefault="00D815A9">
                  <w:pPr>
                    <w:spacing w:before="60" w:after="60"/>
                    <w:jc w:val="center"/>
                  </w:pPr>
                </w:p>
              </w:tc>
              <w:tc>
                <w:tcPr>
                  <w:tcW w:w="1581" w:type="dxa"/>
                  <w:vAlign w:val="center"/>
                </w:tcPr>
                <w:p w14:paraId="42E9D85E" w14:textId="77777777" w:rsidR="00D815A9" w:rsidRDefault="00213EC1">
                  <w:pPr>
                    <w:spacing w:before="60" w:after="60"/>
                    <w:jc w:val="center"/>
                  </w:pPr>
                  <w:r>
                    <w:t>{40%, 2m, 2m}</w:t>
                  </w:r>
                </w:p>
              </w:tc>
              <w:tc>
                <w:tcPr>
                  <w:tcW w:w="1546" w:type="dxa"/>
                  <w:vAlign w:val="center"/>
                </w:tcPr>
                <w:p w14:paraId="201E6418" w14:textId="77777777" w:rsidR="00D815A9" w:rsidRDefault="00213EC1">
                  <w:pPr>
                    <w:spacing w:before="60" w:after="60"/>
                    <w:jc w:val="center"/>
                  </w:pPr>
                  <w:r>
                    <w:t>0.741</w:t>
                  </w:r>
                </w:p>
              </w:tc>
              <w:tc>
                <w:tcPr>
                  <w:tcW w:w="1547" w:type="dxa"/>
                  <w:vAlign w:val="center"/>
                </w:tcPr>
                <w:p w14:paraId="48F2AD4F" w14:textId="77777777" w:rsidR="00D815A9" w:rsidRDefault="00213EC1">
                  <w:pPr>
                    <w:spacing w:before="60" w:after="60"/>
                    <w:jc w:val="center"/>
                  </w:pPr>
                  <w:r>
                    <w:t>0.821</w:t>
                  </w:r>
                </w:p>
              </w:tc>
              <w:tc>
                <w:tcPr>
                  <w:tcW w:w="1547" w:type="dxa"/>
                  <w:vAlign w:val="center"/>
                </w:tcPr>
                <w:p w14:paraId="20EF7935" w14:textId="77777777" w:rsidR="00D815A9" w:rsidRDefault="00213EC1">
                  <w:pPr>
                    <w:spacing w:before="60" w:after="60"/>
                    <w:jc w:val="center"/>
                  </w:pPr>
                  <w:r>
                    <w:t>1.562</w:t>
                  </w:r>
                </w:p>
              </w:tc>
              <w:tc>
                <w:tcPr>
                  <w:tcW w:w="1547" w:type="dxa"/>
                  <w:vAlign w:val="center"/>
                </w:tcPr>
                <w:p w14:paraId="1E09A100" w14:textId="77777777" w:rsidR="00D815A9" w:rsidRDefault="00213EC1">
                  <w:pPr>
                    <w:spacing w:before="60" w:after="60"/>
                    <w:jc w:val="center"/>
                  </w:pPr>
                  <w:r>
                    <w:t>1.727</w:t>
                  </w:r>
                </w:p>
              </w:tc>
            </w:tr>
            <w:tr w:rsidR="00D815A9" w14:paraId="22D34748" w14:textId="77777777">
              <w:tc>
                <w:tcPr>
                  <w:tcW w:w="1104" w:type="dxa"/>
                  <w:vMerge/>
                  <w:tcBorders>
                    <w:bottom w:val="double" w:sz="4" w:space="0" w:color="auto"/>
                  </w:tcBorders>
                  <w:vAlign w:val="center"/>
                </w:tcPr>
                <w:p w14:paraId="24106F18" w14:textId="77777777" w:rsidR="00D815A9" w:rsidRDefault="00D815A9">
                  <w:pPr>
                    <w:spacing w:before="60" w:after="60"/>
                    <w:jc w:val="center"/>
                  </w:pPr>
                </w:p>
              </w:tc>
              <w:tc>
                <w:tcPr>
                  <w:tcW w:w="1090" w:type="dxa"/>
                  <w:vMerge/>
                  <w:tcBorders>
                    <w:bottom w:val="double" w:sz="4" w:space="0" w:color="auto"/>
                  </w:tcBorders>
                  <w:vAlign w:val="center"/>
                </w:tcPr>
                <w:p w14:paraId="2582B813" w14:textId="77777777" w:rsidR="00D815A9" w:rsidRDefault="00D815A9">
                  <w:pPr>
                    <w:spacing w:before="60" w:after="60"/>
                    <w:jc w:val="center"/>
                  </w:pPr>
                </w:p>
              </w:tc>
              <w:tc>
                <w:tcPr>
                  <w:tcW w:w="1581" w:type="dxa"/>
                  <w:tcBorders>
                    <w:bottom w:val="double" w:sz="4" w:space="0" w:color="auto"/>
                  </w:tcBorders>
                  <w:vAlign w:val="center"/>
                </w:tcPr>
                <w:p w14:paraId="22DC67E7" w14:textId="77777777" w:rsidR="00D815A9" w:rsidRDefault="00213EC1">
                  <w:pPr>
                    <w:spacing w:before="60" w:after="60"/>
                    <w:jc w:val="center"/>
                  </w:pPr>
                  <w:r>
                    <w:t>{40%, 2m, 2m} {60%, 6m, 2m}</w:t>
                  </w:r>
                </w:p>
              </w:tc>
              <w:tc>
                <w:tcPr>
                  <w:tcW w:w="1546" w:type="dxa"/>
                  <w:tcBorders>
                    <w:bottom w:val="double" w:sz="4" w:space="0" w:color="auto"/>
                  </w:tcBorders>
                  <w:vAlign w:val="center"/>
                </w:tcPr>
                <w:p w14:paraId="7C8AC8D4" w14:textId="77777777" w:rsidR="00D815A9" w:rsidRDefault="00213EC1">
                  <w:pPr>
                    <w:spacing w:before="60" w:after="60"/>
                    <w:jc w:val="center"/>
                  </w:pPr>
                  <w:r>
                    <w:t>0.697</w:t>
                  </w:r>
                </w:p>
              </w:tc>
              <w:tc>
                <w:tcPr>
                  <w:tcW w:w="1547" w:type="dxa"/>
                  <w:tcBorders>
                    <w:bottom w:val="double" w:sz="4" w:space="0" w:color="auto"/>
                  </w:tcBorders>
                  <w:vAlign w:val="center"/>
                </w:tcPr>
                <w:p w14:paraId="73476AE4" w14:textId="77777777" w:rsidR="00D815A9" w:rsidRDefault="00213EC1">
                  <w:pPr>
                    <w:spacing w:before="60" w:after="60"/>
                    <w:jc w:val="center"/>
                  </w:pPr>
                  <w:r>
                    <w:t>0.604</w:t>
                  </w:r>
                </w:p>
              </w:tc>
              <w:tc>
                <w:tcPr>
                  <w:tcW w:w="1547" w:type="dxa"/>
                  <w:tcBorders>
                    <w:bottom w:val="double" w:sz="4" w:space="0" w:color="auto"/>
                  </w:tcBorders>
                  <w:vAlign w:val="center"/>
                </w:tcPr>
                <w:p w14:paraId="15DCB307" w14:textId="77777777" w:rsidR="00D815A9" w:rsidRDefault="00213EC1">
                  <w:pPr>
                    <w:spacing w:before="60" w:after="60"/>
                    <w:jc w:val="center"/>
                  </w:pPr>
                  <w:r>
                    <w:t>0.470</w:t>
                  </w:r>
                </w:p>
              </w:tc>
              <w:tc>
                <w:tcPr>
                  <w:tcW w:w="1547" w:type="dxa"/>
                  <w:tcBorders>
                    <w:bottom w:val="double" w:sz="4" w:space="0" w:color="auto"/>
                  </w:tcBorders>
                  <w:vAlign w:val="center"/>
                </w:tcPr>
                <w:p w14:paraId="4ECCD34E" w14:textId="77777777" w:rsidR="00D815A9" w:rsidRDefault="00213EC1">
                  <w:pPr>
                    <w:spacing w:before="60" w:after="60"/>
                    <w:jc w:val="center"/>
                  </w:pPr>
                  <w:r>
                    <w:t>0.459</w:t>
                  </w:r>
                </w:p>
              </w:tc>
            </w:tr>
            <w:tr w:rsidR="00D815A9" w14:paraId="2BAAD83C" w14:textId="77777777">
              <w:tc>
                <w:tcPr>
                  <w:tcW w:w="1104" w:type="dxa"/>
                  <w:vMerge w:val="restart"/>
                  <w:tcBorders>
                    <w:top w:val="double" w:sz="4" w:space="0" w:color="auto"/>
                  </w:tcBorders>
                  <w:vAlign w:val="center"/>
                </w:tcPr>
                <w:p w14:paraId="1E6256DF" w14:textId="77777777" w:rsidR="00D815A9" w:rsidRDefault="00213EC1">
                  <w:pPr>
                    <w:spacing w:before="60" w:after="60"/>
                    <w:jc w:val="center"/>
                  </w:pPr>
                  <w:r>
                    <w:t>Cent. Direct</w:t>
                  </w:r>
                </w:p>
              </w:tc>
              <w:tc>
                <w:tcPr>
                  <w:tcW w:w="1090" w:type="dxa"/>
                  <w:vMerge w:val="restart"/>
                  <w:tcBorders>
                    <w:top w:val="double" w:sz="4" w:space="0" w:color="auto"/>
                  </w:tcBorders>
                  <w:vAlign w:val="center"/>
                </w:tcPr>
                <w:p w14:paraId="3DAB67F4" w14:textId="77777777" w:rsidR="00D815A9" w:rsidRDefault="00213EC1">
                  <w:pPr>
                    <w:spacing w:before="60" w:after="60"/>
                    <w:jc w:val="center"/>
                  </w:pPr>
                  <w:r>
                    <w:t>0.73 M</w:t>
                  </w:r>
                </w:p>
              </w:tc>
              <w:tc>
                <w:tcPr>
                  <w:tcW w:w="1581" w:type="dxa"/>
                  <w:tcBorders>
                    <w:top w:val="double" w:sz="4" w:space="0" w:color="auto"/>
                  </w:tcBorders>
                  <w:vAlign w:val="center"/>
                </w:tcPr>
                <w:p w14:paraId="73BFC54B" w14:textId="77777777" w:rsidR="00D815A9" w:rsidRDefault="00213EC1">
                  <w:pPr>
                    <w:spacing w:before="60" w:after="60"/>
                    <w:jc w:val="center"/>
                  </w:pPr>
                  <w:r>
                    <w:t>{60%, 6m, 2m}</w:t>
                  </w:r>
                </w:p>
              </w:tc>
              <w:tc>
                <w:tcPr>
                  <w:tcW w:w="1546" w:type="dxa"/>
                  <w:tcBorders>
                    <w:top w:val="double" w:sz="4" w:space="0" w:color="auto"/>
                  </w:tcBorders>
                  <w:vAlign w:val="center"/>
                </w:tcPr>
                <w:p w14:paraId="1F00BD4B" w14:textId="77777777" w:rsidR="00D815A9" w:rsidRDefault="00213EC1">
                  <w:pPr>
                    <w:spacing w:before="60" w:after="60"/>
                    <w:jc w:val="center"/>
                  </w:pPr>
                  <w:r>
                    <w:t>8.168</w:t>
                  </w:r>
                </w:p>
              </w:tc>
              <w:tc>
                <w:tcPr>
                  <w:tcW w:w="1547" w:type="dxa"/>
                  <w:tcBorders>
                    <w:top w:val="double" w:sz="4" w:space="0" w:color="auto"/>
                  </w:tcBorders>
                  <w:vAlign w:val="center"/>
                </w:tcPr>
                <w:p w14:paraId="7A6AA136" w14:textId="77777777" w:rsidR="00D815A9" w:rsidRDefault="00213EC1">
                  <w:pPr>
                    <w:spacing w:before="60" w:after="60"/>
                    <w:jc w:val="center"/>
                  </w:pPr>
                  <w:r>
                    <w:t>3.355</w:t>
                  </w:r>
                </w:p>
              </w:tc>
              <w:tc>
                <w:tcPr>
                  <w:tcW w:w="1547" w:type="dxa"/>
                  <w:tcBorders>
                    <w:top w:val="double" w:sz="4" w:space="0" w:color="auto"/>
                  </w:tcBorders>
                  <w:vAlign w:val="center"/>
                </w:tcPr>
                <w:p w14:paraId="67B792F2" w14:textId="77777777" w:rsidR="00D815A9" w:rsidRDefault="00213EC1">
                  <w:pPr>
                    <w:spacing w:before="60" w:after="60"/>
                    <w:jc w:val="center"/>
                  </w:pPr>
                  <w:r>
                    <w:t>0.478</w:t>
                  </w:r>
                </w:p>
              </w:tc>
              <w:tc>
                <w:tcPr>
                  <w:tcW w:w="1547" w:type="dxa"/>
                  <w:tcBorders>
                    <w:top w:val="double" w:sz="4" w:space="0" w:color="auto"/>
                  </w:tcBorders>
                  <w:vAlign w:val="center"/>
                </w:tcPr>
                <w:p w14:paraId="088D3159" w14:textId="77777777" w:rsidR="00D815A9" w:rsidRDefault="00213EC1">
                  <w:pPr>
                    <w:spacing w:before="60" w:after="60"/>
                    <w:jc w:val="center"/>
                  </w:pPr>
                  <w:r>
                    <w:t>0.443</w:t>
                  </w:r>
                </w:p>
              </w:tc>
            </w:tr>
            <w:tr w:rsidR="00D815A9" w14:paraId="179692D8" w14:textId="77777777">
              <w:tc>
                <w:tcPr>
                  <w:tcW w:w="1104" w:type="dxa"/>
                  <w:vMerge/>
                  <w:vAlign w:val="center"/>
                </w:tcPr>
                <w:p w14:paraId="5436326A" w14:textId="77777777" w:rsidR="00D815A9" w:rsidRDefault="00D815A9">
                  <w:pPr>
                    <w:spacing w:before="60" w:after="60"/>
                    <w:jc w:val="center"/>
                  </w:pPr>
                </w:p>
              </w:tc>
              <w:tc>
                <w:tcPr>
                  <w:tcW w:w="1090" w:type="dxa"/>
                  <w:vMerge/>
                  <w:vAlign w:val="center"/>
                </w:tcPr>
                <w:p w14:paraId="3E38E453" w14:textId="77777777" w:rsidR="00D815A9" w:rsidRDefault="00D815A9">
                  <w:pPr>
                    <w:spacing w:before="60" w:after="60"/>
                    <w:jc w:val="center"/>
                  </w:pPr>
                </w:p>
              </w:tc>
              <w:tc>
                <w:tcPr>
                  <w:tcW w:w="1581" w:type="dxa"/>
                  <w:vAlign w:val="center"/>
                </w:tcPr>
                <w:p w14:paraId="279C197F" w14:textId="77777777" w:rsidR="00D815A9" w:rsidRDefault="00213EC1">
                  <w:pPr>
                    <w:spacing w:before="60" w:after="60"/>
                    <w:jc w:val="center"/>
                  </w:pPr>
                  <w:r>
                    <w:t>{40%, 2m, 2m}</w:t>
                  </w:r>
                </w:p>
              </w:tc>
              <w:tc>
                <w:tcPr>
                  <w:tcW w:w="1546" w:type="dxa"/>
                  <w:vAlign w:val="center"/>
                </w:tcPr>
                <w:p w14:paraId="2A8AF2B5" w14:textId="77777777" w:rsidR="00D815A9" w:rsidRDefault="00213EC1">
                  <w:pPr>
                    <w:spacing w:before="60" w:after="60"/>
                    <w:jc w:val="center"/>
                  </w:pPr>
                  <w:r>
                    <w:t>0.749</w:t>
                  </w:r>
                </w:p>
              </w:tc>
              <w:tc>
                <w:tcPr>
                  <w:tcW w:w="1547" w:type="dxa"/>
                  <w:vAlign w:val="center"/>
                </w:tcPr>
                <w:p w14:paraId="2F8DCDDD" w14:textId="77777777" w:rsidR="00D815A9" w:rsidRDefault="00213EC1">
                  <w:pPr>
                    <w:spacing w:before="60" w:after="60"/>
                    <w:jc w:val="center"/>
                  </w:pPr>
                  <w:r>
                    <w:t>0.848</w:t>
                  </w:r>
                </w:p>
              </w:tc>
              <w:tc>
                <w:tcPr>
                  <w:tcW w:w="1547" w:type="dxa"/>
                  <w:vAlign w:val="center"/>
                </w:tcPr>
                <w:p w14:paraId="6E1F7565" w14:textId="77777777" w:rsidR="00D815A9" w:rsidRDefault="00213EC1">
                  <w:pPr>
                    <w:spacing w:before="60" w:after="60"/>
                    <w:jc w:val="center"/>
                  </w:pPr>
                  <w:r>
                    <w:t>1.574</w:t>
                  </w:r>
                </w:p>
              </w:tc>
              <w:tc>
                <w:tcPr>
                  <w:tcW w:w="1547" w:type="dxa"/>
                  <w:vAlign w:val="center"/>
                </w:tcPr>
                <w:p w14:paraId="47E782ED" w14:textId="77777777" w:rsidR="00D815A9" w:rsidRDefault="00213EC1">
                  <w:pPr>
                    <w:spacing w:before="60" w:after="60"/>
                    <w:jc w:val="center"/>
                  </w:pPr>
                  <w:r>
                    <w:t>1.733</w:t>
                  </w:r>
                </w:p>
              </w:tc>
            </w:tr>
            <w:tr w:rsidR="00D815A9" w14:paraId="3DB5C81C" w14:textId="77777777">
              <w:tc>
                <w:tcPr>
                  <w:tcW w:w="1104" w:type="dxa"/>
                  <w:vMerge/>
                  <w:vAlign w:val="center"/>
                </w:tcPr>
                <w:p w14:paraId="068C2CA8" w14:textId="77777777" w:rsidR="00D815A9" w:rsidRDefault="00D815A9">
                  <w:pPr>
                    <w:spacing w:before="60" w:after="60"/>
                    <w:jc w:val="center"/>
                  </w:pPr>
                </w:p>
              </w:tc>
              <w:tc>
                <w:tcPr>
                  <w:tcW w:w="1090" w:type="dxa"/>
                  <w:vMerge/>
                  <w:vAlign w:val="center"/>
                </w:tcPr>
                <w:p w14:paraId="4A99E7BF" w14:textId="77777777" w:rsidR="00D815A9" w:rsidRDefault="00D815A9">
                  <w:pPr>
                    <w:spacing w:before="60" w:after="60"/>
                    <w:jc w:val="center"/>
                  </w:pPr>
                </w:p>
              </w:tc>
              <w:tc>
                <w:tcPr>
                  <w:tcW w:w="1581" w:type="dxa"/>
                  <w:vAlign w:val="center"/>
                </w:tcPr>
                <w:p w14:paraId="0D5C6581" w14:textId="77777777" w:rsidR="00D815A9" w:rsidRDefault="00213EC1">
                  <w:pPr>
                    <w:spacing w:before="60" w:after="60"/>
                    <w:jc w:val="center"/>
                  </w:pPr>
                  <w:r>
                    <w:t>{40%, 2m, 2m} {60%, 6m, 2m}</w:t>
                  </w:r>
                </w:p>
              </w:tc>
              <w:tc>
                <w:tcPr>
                  <w:tcW w:w="1546" w:type="dxa"/>
                  <w:vAlign w:val="center"/>
                </w:tcPr>
                <w:p w14:paraId="2CAEB48C" w14:textId="77777777" w:rsidR="00D815A9" w:rsidRDefault="00213EC1">
                  <w:pPr>
                    <w:spacing w:before="60" w:after="60"/>
                    <w:jc w:val="center"/>
                  </w:pPr>
                  <w:r>
                    <w:t>0.699</w:t>
                  </w:r>
                </w:p>
              </w:tc>
              <w:tc>
                <w:tcPr>
                  <w:tcW w:w="1547" w:type="dxa"/>
                  <w:vAlign w:val="center"/>
                </w:tcPr>
                <w:p w14:paraId="4551188E" w14:textId="77777777" w:rsidR="00D815A9" w:rsidRDefault="00213EC1">
                  <w:pPr>
                    <w:spacing w:before="60" w:after="60"/>
                    <w:jc w:val="center"/>
                  </w:pPr>
                  <w:r>
                    <w:t>0.604</w:t>
                  </w:r>
                </w:p>
              </w:tc>
              <w:tc>
                <w:tcPr>
                  <w:tcW w:w="1547" w:type="dxa"/>
                  <w:vAlign w:val="center"/>
                </w:tcPr>
                <w:p w14:paraId="5327D42E" w14:textId="77777777" w:rsidR="00D815A9" w:rsidRDefault="00213EC1">
                  <w:pPr>
                    <w:spacing w:before="60" w:after="60"/>
                    <w:jc w:val="center"/>
                  </w:pPr>
                  <w:r>
                    <w:t>0.488</w:t>
                  </w:r>
                </w:p>
              </w:tc>
              <w:tc>
                <w:tcPr>
                  <w:tcW w:w="1547" w:type="dxa"/>
                  <w:vAlign w:val="center"/>
                </w:tcPr>
                <w:p w14:paraId="3A03C553" w14:textId="77777777" w:rsidR="00D815A9" w:rsidRDefault="00213EC1">
                  <w:pPr>
                    <w:spacing w:before="60" w:after="60"/>
                    <w:jc w:val="center"/>
                  </w:pPr>
                  <w:r>
                    <w:t>0.479</w:t>
                  </w:r>
                </w:p>
              </w:tc>
            </w:tr>
          </w:tbl>
          <w:p w14:paraId="01CAB48A" w14:textId="77777777" w:rsidR="00D815A9" w:rsidRDefault="00D815A9">
            <w:pPr>
              <w:rPr>
                <w:rFonts w:ascii="Times New Roman" w:hAnsi="Times New Roman" w:cs="Times New Roman"/>
              </w:rPr>
            </w:pPr>
          </w:p>
        </w:tc>
      </w:tr>
      <w:tr w:rsidR="00D815A9" w14:paraId="20F6D607" w14:textId="77777777">
        <w:tc>
          <w:tcPr>
            <w:tcW w:w="9962" w:type="dxa"/>
          </w:tcPr>
          <w:p w14:paraId="460BFF77" w14:textId="77777777" w:rsidR="00D815A9" w:rsidRDefault="00213EC1">
            <w:pPr>
              <w:pStyle w:val="ListParagraph"/>
              <w:numPr>
                <w:ilvl w:val="0"/>
                <w:numId w:val="21"/>
              </w:numPr>
              <w:spacing w:before="120" w:after="120"/>
              <w:rPr>
                <w:rFonts w:ascii="Times New Roman" w:hAnsi="Times New Roman" w:cs="Times New Roman"/>
              </w:rPr>
            </w:pPr>
            <w:r>
              <w:rPr>
                <w:rFonts w:ascii="Times New Roman" w:hAnsi="Times New Roman" w:cs="Times New Roman"/>
              </w:rPr>
              <w:t>CMCC (R1-2300994)</w:t>
            </w:r>
          </w:p>
          <w:p w14:paraId="55546015" w14:textId="77777777" w:rsidR="00D815A9" w:rsidRDefault="00213EC1">
            <w:pPr>
              <w:rPr>
                <w:rFonts w:ascii="Times New Roman" w:hAnsi="Times New Roman" w:cs="Times New Roman"/>
              </w:rPr>
            </w:pPr>
            <w:r>
              <w:rPr>
                <w:rFonts w:ascii="Times New Roman" w:hAnsi="Times New Roman" w:cs="Times New Roman"/>
              </w:rPr>
              <w:t>Observation 3: If the mixed training dataset comprises the samples of the drop as the test dataset, the positioning accuracy can be improved obviously.</w:t>
            </w:r>
          </w:p>
        </w:tc>
      </w:tr>
      <w:tr w:rsidR="00D815A9" w14:paraId="09EDDF66" w14:textId="77777777">
        <w:tc>
          <w:tcPr>
            <w:tcW w:w="9962" w:type="dxa"/>
          </w:tcPr>
          <w:p w14:paraId="387DA09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OPPO (R1-2300284)</w:t>
            </w:r>
          </w:p>
          <w:p w14:paraId="46857BDE" w14:textId="77777777" w:rsidR="00D815A9" w:rsidRDefault="00213EC1">
            <w:pPr>
              <w:rPr>
                <w:rFonts w:ascii="Times New Roman" w:hAnsi="Times New Roman" w:cs="Times New Roman"/>
              </w:rPr>
            </w:pPr>
            <w:r>
              <w:rPr>
                <w:rFonts w:ascii="Times New Roman" w:hAnsi="Times New Roman" w:cs="Times New Roman"/>
              </w:rPr>
              <w:t>Observation 6: For the InF-DH scenario, by training AI model based on the mixed data set with different clutter settings, the performance of AI model inference for the data set with one of these clutter settings can be improved.</w:t>
            </w:r>
          </w:p>
        </w:tc>
      </w:tr>
      <w:tr w:rsidR="00D815A9" w14:paraId="30D9745E" w14:textId="77777777">
        <w:tc>
          <w:tcPr>
            <w:tcW w:w="9962" w:type="dxa"/>
          </w:tcPr>
          <w:p w14:paraId="05A0072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674008E3" w14:textId="77777777" w:rsidR="00D815A9" w:rsidRDefault="00213EC1">
            <w:pPr>
              <w:rPr>
                <w:rFonts w:ascii="Times New Roman" w:hAnsi="Times New Roman" w:cs="Times New Roman"/>
              </w:rPr>
            </w:pPr>
            <w:r>
              <w:rPr>
                <w:rFonts w:ascii="Times New Roman" w:hAnsi="Times New Roman" w:cs="Times New Roman"/>
              </w:rPr>
              <w:t>Observation 4: When AI/ML model is mix-trained with the dataset of clutter parameter {60%, 6m, 2m} and a small dataset of clutter parameter {40%, 2m, 2m}, the horizontal positioning accuracy is improved from 2.64m to 1.77m compared with AI/ML model generalization performance without mix-training.</w:t>
            </w:r>
          </w:p>
          <w:p w14:paraId="1EA1C781" w14:textId="77777777" w:rsidR="00D815A9" w:rsidRDefault="00213EC1">
            <w:pPr>
              <w:rPr>
                <w:rFonts w:ascii="Times New Roman" w:hAnsi="Times New Roman" w:cs="Times New Roman"/>
              </w:rPr>
            </w:pPr>
            <w:r>
              <w:rPr>
                <w:rFonts w:ascii="Times New Roman" w:hAnsi="Times New Roman" w:cs="Times New Roman"/>
              </w:rPr>
              <w:t>Observation 5: When AI/ML model is mix-trained with the dataset of ideal synchronization and a small dataset of network synchronization error 50ns, the horizontal positioning accuracy is improved from 12.6m to 3.04m compared with AI/ML model generalization performance without mix-training.</w:t>
            </w:r>
          </w:p>
          <w:p w14:paraId="3F6F6DF0" w14:textId="77777777" w:rsidR="00D815A9" w:rsidRDefault="00213EC1">
            <w:pPr>
              <w:rPr>
                <w:rFonts w:ascii="Times New Roman" w:hAnsi="Times New Roman" w:cs="Times New Roman"/>
              </w:rPr>
            </w:pPr>
            <w:r>
              <w:rPr>
                <w:rFonts w:ascii="Times New Roman" w:hAnsi="Times New Roman" w:cs="Times New Roman"/>
              </w:rPr>
              <w:t>Observation 6: When AI/ML model is mix-trained with the dataset of InF-DH {60%, 6m, 2m} and a small dataset of InF-SH {20%, 10m, 2m}, the horizontal positioning accuracy is improved from 6.48m to 1.81m compared with AI/ML model generalization performance without mix-training.</w:t>
            </w:r>
          </w:p>
        </w:tc>
      </w:tr>
      <w:tr w:rsidR="00D815A9" w14:paraId="7A90C855" w14:textId="77777777">
        <w:tc>
          <w:tcPr>
            <w:tcW w:w="9962" w:type="dxa"/>
          </w:tcPr>
          <w:p w14:paraId="21520E5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3FE0C48" w14:textId="77777777" w:rsidR="00D815A9" w:rsidRDefault="00213EC1">
            <w:pPr>
              <w:rPr>
                <w:rFonts w:ascii="Times New Roman" w:hAnsi="Times New Roman" w:cs="Times New Roman"/>
              </w:rPr>
            </w:pPr>
            <w:r>
              <w:rPr>
                <w:rFonts w:ascii="Times New Roman" w:hAnsi="Times New Roman" w:cs="Times New Roman"/>
              </w:rPr>
              <w:t>Observation 23:</w:t>
            </w:r>
            <w:r>
              <w:rPr>
                <w:rFonts w:ascii="Times New Roman" w:hAnsi="Times New Roman" w:cs="Times New Roman"/>
              </w:rPr>
              <w:tab/>
              <w:t>Performance of direct AI/ML positioning degrades when the model trained with clutter setting ({60%,6m,2m}) is tested with dataset of another clutter setting ({40%,2m,2m}).</w:t>
            </w:r>
          </w:p>
          <w:p w14:paraId="242A01B8" w14:textId="77777777" w:rsidR="00D815A9" w:rsidRDefault="00213EC1">
            <w:pPr>
              <w:rPr>
                <w:rFonts w:ascii="Times New Roman" w:hAnsi="Times New Roman" w:cs="Times New Roman"/>
              </w:rPr>
            </w:pPr>
            <w:r>
              <w:rPr>
                <w:rFonts w:ascii="Times New Roman" w:hAnsi="Times New Roman" w:cs="Times New Roman"/>
              </w:rPr>
              <w:t>Observation 24:</w:t>
            </w:r>
            <w:r>
              <w:rPr>
                <w:rFonts w:ascii="Times New Roman" w:hAnsi="Times New Roman" w:cs="Times New Roman"/>
              </w:rPr>
              <w:tab/>
              <w:t>Training the AI model with mixed dataset can be an effective way to improve the performance of direct AI positioning when the model is deployed at different clutter settings.</w:t>
            </w:r>
          </w:p>
        </w:tc>
      </w:tr>
    </w:tbl>
    <w:p w14:paraId="1F625294" w14:textId="77777777" w:rsidR="00D815A9" w:rsidRDefault="00D815A9"/>
    <w:p w14:paraId="1A06A83F"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5DE15691" w14:textId="77777777">
        <w:tc>
          <w:tcPr>
            <w:tcW w:w="9962" w:type="dxa"/>
          </w:tcPr>
          <w:p w14:paraId="0C71405F"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w:t>
            </w:r>
            <w:r>
              <w:rPr>
                <w:rFonts w:ascii="Times New Roman" w:hAnsi="Times New Roman" w:cs="Times New Roman"/>
              </w:rPr>
              <w:t>(R1-2301408)</w:t>
            </w:r>
          </w:p>
          <w:p w14:paraId="6FBF3AED" w14:textId="77777777" w:rsidR="00D815A9" w:rsidRDefault="00D815A9">
            <w:pPr>
              <w:rPr>
                <w:sz w:val="24"/>
              </w:rPr>
            </w:pPr>
          </w:p>
          <w:p w14:paraId="16447BB4" w14:textId="77777777" w:rsidR="00D815A9" w:rsidRDefault="00213EC1">
            <w:pPr>
              <w:rPr>
                <w:b/>
                <w:bCs/>
                <w:sz w:val="24"/>
              </w:rPr>
            </w:pPr>
            <w:r>
              <w:rPr>
                <w:b/>
                <w:bCs/>
                <w:sz w:val="24"/>
                <w:u w:val="single"/>
              </w:rPr>
              <w:t>Observation 5:</w:t>
            </w:r>
            <w:r>
              <w:rPr>
                <w:b/>
                <w:bCs/>
                <w:sz w:val="24"/>
              </w:rPr>
              <w:t xml:space="preserve"> RFFP can demonstrate different performance metrics depending on the UE area density considered for training. It is important to study how UE area density can affect performance as this helps companies decide on data collection strategies and signalling requirements depending on the case of interest.</w:t>
            </w:r>
          </w:p>
          <w:p w14:paraId="5C4A678E" w14:textId="77777777" w:rsidR="00D815A9" w:rsidRDefault="00213EC1">
            <w:pPr>
              <w:jc w:val="center"/>
              <w:rPr>
                <w:sz w:val="24"/>
              </w:rPr>
            </w:pPr>
            <w:r>
              <w:rPr>
                <w:noProof/>
                <w:sz w:val="24"/>
              </w:rPr>
              <w:lastRenderedPageBreak/>
              <w:drawing>
                <wp:inline distT="0" distB="0" distL="0" distR="0" wp14:anchorId="18FB3F38" wp14:editId="79B51963">
                  <wp:extent cx="3306445" cy="2479675"/>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descr="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310190" cy="2482642"/>
                          </a:xfrm>
                          <a:prstGeom prst="rect">
                            <a:avLst/>
                          </a:prstGeom>
                          <a:noFill/>
                          <a:ln>
                            <a:noFill/>
                          </a:ln>
                        </pic:spPr>
                      </pic:pic>
                    </a:graphicData>
                  </a:graphic>
                </wp:inline>
              </w:drawing>
            </w:r>
          </w:p>
          <w:p w14:paraId="2D739126" w14:textId="77777777" w:rsidR="00D815A9" w:rsidRDefault="00213EC1">
            <w:pPr>
              <w:rPr>
                <w:b/>
                <w:bCs/>
                <w:sz w:val="24"/>
              </w:rPr>
            </w:pPr>
            <w:bookmarkStart w:id="16" w:name="_Ref101884490"/>
            <w:r>
              <w:rPr>
                <w:b/>
                <w:bCs/>
                <w:sz w:val="24"/>
              </w:rPr>
              <w:t xml:space="preserve">Figure </w:t>
            </w:r>
            <w:r>
              <w:rPr>
                <w:b/>
                <w:bCs/>
                <w:sz w:val="24"/>
              </w:rPr>
              <w:fldChar w:fldCharType="begin"/>
            </w:r>
            <w:r>
              <w:rPr>
                <w:b/>
                <w:bCs/>
                <w:sz w:val="24"/>
              </w:rPr>
              <w:instrText>SEQ Figure \* ARABIC</w:instrText>
            </w:r>
            <w:r>
              <w:rPr>
                <w:b/>
                <w:bCs/>
                <w:sz w:val="24"/>
              </w:rPr>
              <w:fldChar w:fldCharType="separate"/>
            </w:r>
            <w:r>
              <w:rPr>
                <w:b/>
                <w:bCs/>
                <w:sz w:val="24"/>
              </w:rPr>
              <w:t>5</w:t>
            </w:r>
            <w:r>
              <w:rPr>
                <w:sz w:val="24"/>
              </w:rPr>
              <w:fldChar w:fldCharType="end"/>
            </w:r>
            <w:bookmarkEnd w:id="16"/>
            <w:r>
              <w:rPr>
                <w:b/>
                <w:bCs/>
                <w:sz w:val="24"/>
              </w:rPr>
              <w:t xml:space="preserve"> CDF of horizontal positioning error for RFFP under different UE area densities (blue plot: sparse UE area density; black: dense UE area density).</w:t>
            </w:r>
          </w:p>
          <w:p w14:paraId="45941B1F" w14:textId="77777777" w:rsidR="00D815A9" w:rsidRDefault="00D815A9">
            <w:pPr>
              <w:rPr>
                <w:sz w:val="24"/>
              </w:rPr>
            </w:pPr>
          </w:p>
        </w:tc>
      </w:tr>
      <w:tr w:rsidR="00D815A9" w14:paraId="4DBDA4A4" w14:textId="77777777">
        <w:tc>
          <w:tcPr>
            <w:tcW w:w="9962" w:type="dxa"/>
          </w:tcPr>
          <w:p w14:paraId="28C2DE8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56DECEEF"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20AE41EF" w14:textId="77777777">
              <w:tc>
                <w:tcPr>
                  <w:tcW w:w="1121" w:type="dxa"/>
                  <w:vMerge w:val="restart"/>
                  <w:vAlign w:val="center"/>
                </w:tcPr>
                <w:p w14:paraId="3CB57905" w14:textId="77777777" w:rsidR="00D815A9" w:rsidRDefault="00213EC1">
                  <w:pPr>
                    <w:spacing w:before="60" w:after="60"/>
                    <w:jc w:val="center"/>
                  </w:pPr>
                  <w:r>
                    <w:t>Model class</w:t>
                  </w:r>
                </w:p>
              </w:tc>
              <w:tc>
                <w:tcPr>
                  <w:tcW w:w="1471" w:type="dxa"/>
                  <w:vMerge w:val="restart"/>
                  <w:vAlign w:val="center"/>
                </w:tcPr>
                <w:p w14:paraId="18F098A0" w14:textId="77777777" w:rsidR="00D815A9" w:rsidRDefault="00213EC1">
                  <w:pPr>
                    <w:spacing w:before="60" w:after="60"/>
                    <w:jc w:val="center"/>
                  </w:pPr>
                  <w:r>
                    <w:t>Positioning approach</w:t>
                  </w:r>
                </w:p>
              </w:tc>
              <w:tc>
                <w:tcPr>
                  <w:tcW w:w="1617" w:type="dxa"/>
                  <w:vMerge w:val="restart"/>
                  <w:vAlign w:val="center"/>
                </w:tcPr>
                <w:p w14:paraId="611BE380" w14:textId="77777777" w:rsidR="00D815A9" w:rsidRDefault="00213EC1">
                  <w:pPr>
                    <w:spacing w:before="60" w:after="60"/>
                    <w:jc w:val="center"/>
                  </w:pPr>
                  <w:r>
                    <w:t>Model complexity</w:t>
                  </w:r>
                  <w:r>
                    <w:br/>
                    <w:t>[# parameters]</w:t>
                  </w:r>
                </w:p>
              </w:tc>
              <w:tc>
                <w:tcPr>
                  <w:tcW w:w="1643" w:type="dxa"/>
                  <w:vMerge w:val="restart"/>
                  <w:vAlign w:val="center"/>
                </w:tcPr>
                <w:p w14:paraId="05F39A3E" w14:textId="77777777" w:rsidR="00D815A9" w:rsidRDefault="00213EC1">
                  <w:pPr>
                    <w:spacing w:before="60" w:after="60"/>
                    <w:jc w:val="center"/>
                  </w:pPr>
                  <w:r>
                    <w:t>Computational complexity</w:t>
                  </w:r>
                  <w:r>
                    <w:br/>
                    <w:t>[FLOPs]</w:t>
                  </w:r>
                </w:p>
              </w:tc>
              <w:tc>
                <w:tcPr>
                  <w:tcW w:w="4110" w:type="dxa"/>
                  <w:gridSpan w:val="4"/>
                  <w:vAlign w:val="center"/>
                </w:tcPr>
                <w:p w14:paraId="6D70EFD9"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6DC54BBA" w14:textId="77777777">
              <w:tc>
                <w:tcPr>
                  <w:tcW w:w="1121" w:type="dxa"/>
                  <w:vMerge/>
                  <w:tcBorders>
                    <w:bottom w:val="double" w:sz="4" w:space="0" w:color="auto"/>
                  </w:tcBorders>
                  <w:vAlign w:val="center"/>
                </w:tcPr>
                <w:p w14:paraId="58242917" w14:textId="77777777" w:rsidR="00D815A9" w:rsidRDefault="00D815A9">
                  <w:pPr>
                    <w:spacing w:before="60" w:after="60"/>
                    <w:jc w:val="center"/>
                  </w:pPr>
                </w:p>
              </w:tc>
              <w:tc>
                <w:tcPr>
                  <w:tcW w:w="1471" w:type="dxa"/>
                  <w:vMerge/>
                  <w:tcBorders>
                    <w:bottom w:val="double" w:sz="4" w:space="0" w:color="auto"/>
                  </w:tcBorders>
                  <w:vAlign w:val="center"/>
                </w:tcPr>
                <w:p w14:paraId="7E494B31" w14:textId="77777777" w:rsidR="00D815A9" w:rsidRDefault="00D815A9">
                  <w:pPr>
                    <w:spacing w:before="60" w:after="60"/>
                    <w:jc w:val="center"/>
                  </w:pPr>
                </w:p>
              </w:tc>
              <w:tc>
                <w:tcPr>
                  <w:tcW w:w="1617" w:type="dxa"/>
                  <w:vMerge/>
                  <w:tcBorders>
                    <w:bottom w:val="double" w:sz="4" w:space="0" w:color="auto"/>
                  </w:tcBorders>
                  <w:vAlign w:val="center"/>
                </w:tcPr>
                <w:p w14:paraId="5CD68FF5" w14:textId="77777777" w:rsidR="00D815A9" w:rsidRDefault="00D815A9">
                  <w:pPr>
                    <w:spacing w:before="60" w:after="60"/>
                    <w:jc w:val="center"/>
                  </w:pPr>
                </w:p>
              </w:tc>
              <w:tc>
                <w:tcPr>
                  <w:tcW w:w="1643" w:type="dxa"/>
                  <w:vMerge/>
                  <w:tcBorders>
                    <w:bottom w:val="double" w:sz="4" w:space="0" w:color="auto"/>
                  </w:tcBorders>
                  <w:vAlign w:val="center"/>
                </w:tcPr>
                <w:p w14:paraId="2E5D9F45" w14:textId="77777777" w:rsidR="00D815A9" w:rsidRDefault="00D815A9">
                  <w:pPr>
                    <w:spacing w:before="60" w:after="60"/>
                    <w:jc w:val="center"/>
                  </w:pPr>
                </w:p>
              </w:tc>
              <w:tc>
                <w:tcPr>
                  <w:tcW w:w="1027" w:type="dxa"/>
                  <w:tcBorders>
                    <w:bottom w:val="double" w:sz="4" w:space="0" w:color="auto"/>
                  </w:tcBorders>
                  <w:vAlign w:val="center"/>
                </w:tcPr>
                <w:p w14:paraId="58B3D7CE" w14:textId="77777777" w:rsidR="00D815A9" w:rsidRDefault="00213EC1">
                  <w:pPr>
                    <w:spacing w:before="60" w:after="60"/>
                    <w:jc w:val="center"/>
                  </w:pPr>
                  <w:r>
                    <w:t>80,000</w:t>
                  </w:r>
                </w:p>
              </w:tc>
              <w:tc>
                <w:tcPr>
                  <w:tcW w:w="1028" w:type="dxa"/>
                  <w:tcBorders>
                    <w:bottom w:val="double" w:sz="4" w:space="0" w:color="auto"/>
                  </w:tcBorders>
                  <w:vAlign w:val="center"/>
                </w:tcPr>
                <w:p w14:paraId="066AED74" w14:textId="77777777" w:rsidR="00D815A9" w:rsidRDefault="00213EC1">
                  <w:pPr>
                    <w:spacing w:before="60" w:after="60"/>
                    <w:jc w:val="center"/>
                  </w:pPr>
                  <w:r>
                    <w:t>40,000</w:t>
                  </w:r>
                </w:p>
              </w:tc>
              <w:tc>
                <w:tcPr>
                  <w:tcW w:w="1027" w:type="dxa"/>
                  <w:tcBorders>
                    <w:bottom w:val="double" w:sz="4" w:space="0" w:color="auto"/>
                  </w:tcBorders>
                  <w:vAlign w:val="center"/>
                </w:tcPr>
                <w:p w14:paraId="4F243908" w14:textId="77777777" w:rsidR="00D815A9" w:rsidRDefault="00213EC1">
                  <w:pPr>
                    <w:spacing w:before="60" w:after="60"/>
                    <w:jc w:val="center"/>
                  </w:pPr>
                  <w:r>
                    <w:t>20,000</w:t>
                  </w:r>
                </w:p>
              </w:tc>
              <w:tc>
                <w:tcPr>
                  <w:tcW w:w="1028" w:type="dxa"/>
                  <w:tcBorders>
                    <w:bottom w:val="double" w:sz="4" w:space="0" w:color="auto"/>
                  </w:tcBorders>
                  <w:vAlign w:val="center"/>
                </w:tcPr>
                <w:p w14:paraId="3BACC318" w14:textId="77777777" w:rsidR="00D815A9" w:rsidRDefault="00213EC1">
                  <w:pPr>
                    <w:spacing w:before="60" w:after="60"/>
                    <w:jc w:val="center"/>
                  </w:pPr>
                  <w:r>
                    <w:t>10,000</w:t>
                  </w:r>
                </w:p>
              </w:tc>
            </w:tr>
            <w:tr w:rsidR="00D815A9" w14:paraId="717AFE35" w14:textId="77777777">
              <w:tc>
                <w:tcPr>
                  <w:tcW w:w="1121" w:type="dxa"/>
                  <w:vMerge w:val="restart"/>
                  <w:tcBorders>
                    <w:top w:val="double" w:sz="4" w:space="0" w:color="auto"/>
                  </w:tcBorders>
                  <w:vAlign w:val="center"/>
                </w:tcPr>
                <w:p w14:paraId="44F720DF" w14:textId="77777777" w:rsidR="00D815A9" w:rsidRDefault="00213EC1">
                  <w:pPr>
                    <w:spacing w:before="60" w:after="60"/>
                    <w:jc w:val="center"/>
                  </w:pPr>
                  <w:r>
                    <w:t>Small models</w:t>
                  </w:r>
                </w:p>
              </w:tc>
              <w:tc>
                <w:tcPr>
                  <w:tcW w:w="1471" w:type="dxa"/>
                  <w:tcBorders>
                    <w:top w:val="double" w:sz="4" w:space="0" w:color="auto"/>
                  </w:tcBorders>
                  <w:vAlign w:val="center"/>
                </w:tcPr>
                <w:p w14:paraId="57B4E00E" w14:textId="77777777" w:rsidR="00D815A9" w:rsidRDefault="00213EC1">
                  <w:pPr>
                    <w:spacing w:before="60" w:after="60"/>
                    <w:jc w:val="center"/>
                  </w:pPr>
                  <w:r>
                    <w:t>Dist. Assist.</w:t>
                  </w:r>
                </w:p>
              </w:tc>
              <w:tc>
                <w:tcPr>
                  <w:tcW w:w="1617" w:type="dxa"/>
                  <w:tcBorders>
                    <w:top w:val="double" w:sz="4" w:space="0" w:color="auto"/>
                  </w:tcBorders>
                  <w:vAlign w:val="center"/>
                </w:tcPr>
                <w:p w14:paraId="51045925" w14:textId="77777777" w:rsidR="00D815A9" w:rsidRDefault="00213EC1">
                  <w:pPr>
                    <w:spacing w:before="60" w:after="60"/>
                    <w:jc w:val="center"/>
                  </w:pPr>
                  <w:r>
                    <w:t>0.86 M</w:t>
                  </w:r>
                </w:p>
              </w:tc>
              <w:tc>
                <w:tcPr>
                  <w:tcW w:w="1643" w:type="dxa"/>
                  <w:tcBorders>
                    <w:top w:val="double" w:sz="4" w:space="0" w:color="auto"/>
                  </w:tcBorders>
                  <w:vAlign w:val="center"/>
                </w:tcPr>
                <w:p w14:paraId="2EDCB509" w14:textId="77777777" w:rsidR="00D815A9" w:rsidRDefault="00213EC1">
                  <w:pPr>
                    <w:spacing w:before="60" w:after="60"/>
                    <w:jc w:val="center"/>
                  </w:pPr>
                  <w:r>
                    <w:t>36 M</w:t>
                  </w:r>
                </w:p>
              </w:tc>
              <w:tc>
                <w:tcPr>
                  <w:tcW w:w="1027" w:type="dxa"/>
                  <w:tcBorders>
                    <w:top w:val="double" w:sz="4" w:space="0" w:color="auto"/>
                  </w:tcBorders>
                  <w:vAlign w:val="center"/>
                </w:tcPr>
                <w:p w14:paraId="6419F6E1" w14:textId="77777777" w:rsidR="00D815A9" w:rsidRDefault="00213EC1">
                  <w:pPr>
                    <w:spacing w:before="60" w:after="60"/>
                    <w:jc w:val="center"/>
                  </w:pPr>
                  <w:r>
                    <w:t>0.379</w:t>
                  </w:r>
                </w:p>
              </w:tc>
              <w:tc>
                <w:tcPr>
                  <w:tcW w:w="1028" w:type="dxa"/>
                  <w:tcBorders>
                    <w:top w:val="double" w:sz="4" w:space="0" w:color="auto"/>
                  </w:tcBorders>
                  <w:vAlign w:val="center"/>
                </w:tcPr>
                <w:p w14:paraId="5321030F" w14:textId="77777777" w:rsidR="00D815A9" w:rsidRDefault="00213EC1">
                  <w:pPr>
                    <w:spacing w:before="60" w:after="60"/>
                    <w:jc w:val="center"/>
                  </w:pPr>
                  <w:r>
                    <w:t>0.489</w:t>
                  </w:r>
                </w:p>
              </w:tc>
              <w:tc>
                <w:tcPr>
                  <w:tcW w:w="1027" w:type="dxa"/>
                  <w:tcBorders>
                    <w:top w:val="double" w:sz="4" w:space="0" w:color="auto"/>
                  </w:tcBorders>
                  <w:vAlign w:val="center"/>
                </w:tcPr>
                <w:p w14:paraId="347F30D0" w14:textId="77777777" w:rsidR="00D815A9" w:rsidRDefault="00213EC1">
                  <w:pPr>
                    <w:spacing w:before="60" w:after="60"/>
                    <w:jc w:val="center"/>
                  </w:pPr>
                  <w:r>
                    <w:t>0.656</w:t>
                  </w:r>
                </w:p>
              </w:tc>
              <w:tc>
                <w:tcPr>
                  <w:tcW w:w="1028" w:type="dxa"/>
                  <w:tcBorders>
                    <w:top w:val="double" w:sz="4" w:space="0" w:color="auto"/>
                  </w:tcBorders>
                  <w:vAlign w:val="center"/>
                </w:tcPr>
                <w:p w14:paraId="0E8077A7" w14:textId="77777777" w:rsidR="00D815A9" w:rsidRDefault="00213EC1">
                  <w:pPr>
                    <w:spacing w:before="60" w:after="60"/>
                    <w:jc w:val="center"/>
                  </w:pPr>
                  <w:r>
                    <w:t>0.977</w:t>
                  </w:r>
                </w:p>
              </w:tc>
            </w:tr>
            <w:tr w:rsidR="00D815A9" w14:paraId="01006978" w14:textId="77777777">
              <w:tc>
                <w:tcPr>
                  <w:tcW w:w="1121" w:type="dxa"/>
                  <w:vMerge/>
                  <w:vAlign w:val="center"/>
                </w:tcPr>
                <w:p w14:paraId="16772E78" w14:textId="77777777" w:rsidR="00D815A9" w:rsidRDefault="00D815A9">
                  <w:pPr>
                    <w:spacing w:before="60" w:after="60"/>
                    <w:jc w:val="center"/>
                  </w:pPr>
                </w:p>
              </w:tc>
              <w:tc>
                <w:tcPr>
                  <w:tcW w:w="1471" w:type="dxa"/>
                  <w:vAlign w:val="center"/>
                </w:tcPr>
                <w:p w14:paraId="753E64C4" w14:textId="77777777" w:rsidR="00D815A9" w:rsidRDefault="00213EC1">
                  <w:pPr>
                    <w:spacing w:before="60" w:after="60"/>
                    <w:jc w:val="center"/>
                  </w:pPr>
                  <w:r>
                    <w:t>Cent. Assist.</w:t>
                  </w:r>
                </w:p>
              </w:tc>
              <w:tc>
                <w:tcPr>
                  <w:tcW w:w="1617" w:type="dxa"/>
                  <w:vAlign w:val="center"/>
                </w:tcPr>
                <w:p w14:paraId="75ACB5BA" w14:textId="77777777" w:rsidR="00D815A9" w:rsidRDefault="00213EC1">
                  <w:pPr>
                    <w:spacing w:before="60" w:after="60"/>
                    <w:jc w:val="center"/>
                  </w:pPr>
                  <w:r>
                    <w:t>0.73 M</w:t>
                  </w:r>
                </w:p>
              </w:tc>
              <w:tc>
                <w:tcPr>
                  <w:tcW w:w="1643" w:type="dxa"/>
                  <w:vAlign w:val="center"/>
                </w:tcPr>
                <w:p w14:paraId="7DC48A97" w14:textId="77777777" w:rsidR="00D815A9" w:rsidRDefault="00213EC1">
                  <w:pPr>
                    <w:spacing w:before="60" w:after="60"/>
                    <w:jc w:val="center"/>
                  </w:pPr>
                  <w:r>
                    <w:t>32 M</w:t>
                  </w:r>
                </w:p>
              </w:tc>
              <w:tc>
                <w:tcPr>
                  <w:tcW w:w="1027" w:type="dxa"/>
                  <w:vAlign w:val="center"/>
                </w:tcPr>
                <w:p w14:paraId="7805C3F4" w14:textId="77777777" w:rsidR="00D815A9" w:rsidRDefault="00213EC1">
                  <w:pPr>
                    <w:spacing w:before="60" w:after="60"/>
                    <w:jc w:val="center"/>
                  </w:pPr>
                  <w:r>
                    <w:t>0.335</w:t>
                  </w:r>
                </w:p>
              </w:tc>
              <w:tc>
                <w:tcPr>
                  <w:tcW w:w="1028" w:type="dxa"/>
                  <w:vAlign w:val="center"/>
                </w:tcPr>
                <w:p w14:paraId="103B66A6" w14:textId="77777777" w:rsidR="00D815A9" w:rsidRDefault="00213EC1">
                  <w:pPr>
                    <w:spacing w:before="60" w:after="60"/>
                    <w:jc w:val="center"/>
                  </w:pPr>
                  <w:r>
                    <w:t>0.409</w:t>
                  </w:r>
                </w:p>
              </w:tc>
              <w:tc>
                <w:tcPr>
                  <w:tcW w:w="1027" w:type="dxa"/>
                  <w:vAlign w:val="center"/>
                </w:tcPr>
                <w:p w14:paraId="51DD9D49" w14:textId="77777777" w:rsidR="00D815A9" w:rsidRDefault="00213EC1">
                  <w:pPr>
                    <w:spacing w:before="60" w:after="60"/>
                    <w:jc w:val="center"/>
                  </w:pPr>
                  <w:r>
                    <w:t>0.568</w:t>
                  </w:r>
                </w:p>
              </w:tc>
              <w:tc>
                <w:tcPr>
                  <w:tcW w:w="1028" w:type="dxa"/>
                  <w:vAlign w:val="center"/>
                </w:tcPr>
                <w:p w14:paraId="3DE7CF17" w14:textId="77777777" w:rsidR="00D815A9" w:rsidRDefault="00213EC1">
                  <w:pPr>
                    <w:spacing w:before="60" w:after="60"/>
                    <w:jc w:val="center"/>
                  </w:pPr>
                  <w:r>
                    <w:t>0.790</w:t>
                  </w:r>
                </w:p>
              </w:tc>
            </w:tr>
            <w:tr w:rsidR="00D815A9" w14:paraId="47AED762" w14:textId="77777777">
              <w:tc>
                <w:tcPr>
                  <w:tcW w:w="1121" w:type="dxa"/>
                  <w:vMerge/>
                  <w:tcBorders>
                    <w:bottom w:val="double" w:sz="4" w:space="0" w:color="auto"/>
                  </w:tcBorders>
                  <w:vAlign w:val="center"/>
                </w:tcPr>
                <w:p w14:paraId="07DAD858" w14:textId="77777777" w:rsidR="00D815A9" w:rsidRDefault="00D815A9">
                  <w:pPr>
                    <w:spacing w:before="60" w:after="60"/>
                    <w:jc w:val="center"/>
                  </w:pPr>
                </w:p>
              </w:tc>
              <w:tc>
                <w:tcPr>
                  <w:tcW w:w="1471" w:type="dxa"/>
                  <w:tcBorders>
                    <w:bottom w:val="double" w:sz="4" w:space="0" w:color="auto"/>
                  </w:tcBorders>
                  <w:vAlign w:val="center"/>
                </w:tcPr>
                <w:p w14:paraId="71AA60D6" w14:textId="77777777" w:rsidR="00D815A9" w:rsidRDefault="00213EC1">
                  <w:pPr>
                    <w:spacing w:before="60" w:after="60"/>
                    <w:jc w:val="center"/>
                  </w:pPr>
                  <w:r>
                    <w:t>Cent. Direct</w:t>
                  </w:r>
                </w:p>
              </w:tc>
              <w:tc>
                <w:tcPr>
                  <w:tcW w:w="1617" w:type="dxa"/>
                  <w:tcBorders>
                    <w:bottom w:val="double" w:sz="4" w:space="0" w:color="auto"/>
                  </w:tcBorders>
                  <w:vAlign w:val="center"/>
                </w:tcPr>
                <w:p w14:paraId="3051F847" w14:textId="77777777" w:rsidR="00D815A9" w:rsidRDefault="00213EC1">
                  <w:pPr>
                    <w:spacing w:before="60" w:after="60"/>
                    <w:jc w:val="center"/>
                  </w:pPr>
                  <w:r>
                    <w:t>0.73 M</w:t>
                  </w:r>
                </w:p>
              </w:tc>
              <w:tc>
                <w:tcPr>
                  <w:tcW w:w="1643" w:type="dxa"/>
                  <w:tcBorders>
                    <w:bottom w:val="double" w:sz="4" w:space="0" w:color="auto"/>
                  </w:tcBorders>
                  <w:vAlign w:val="center"/>
                </w:tcPr>
                <w:p w14:paraId="53AE87B2" w14:textId="77777777" w:rsidR="00D815A9" w:rsidRDefault="00213EC1">
                  <w:pPr>
                    <w:spacing w:before="60" w:after="60"/>
                    <w:jc w:val="center"/>
                  </w:pPr>
                  <w:r>
                    <w:t>32 M</w:t>
                  </w:r>
                </w:p>
              </w:tc>
              <w:tc>
                <w:tcPr>
                  <w:tcW w:w="1027" w:type="dxa"/>
                  <w:tcBorders>
                    <w:bottom w:val="double" w:sz="4" w:space="0" w:color="auto"/>
                  </w:tcBorders>
                  <w:vAlign w:val="center"/>
                </w:tcPr>
                <w:p w14:paraId="69989193" w14:textId="77777777" w:rsidR="00D815A9" w:rsidRDefault="00213EC1">
                  <w:pPr>
                    <w:spacing w:before="60" w:after="60"/>
                    <w:jc w:val="center"/>
                  </w:pPr>
                  <w:r>
                    <w:t>0.366</w:t>
                  </w:r>
                </w:p>
              </w:tc>
              <w:tc>
                <w:tcPr>
                  <w:tcW w:w="1028" w:type="dxa"/>
                  <w:tcBorders>
                    <w:bottom w:val="double" w:sz="4" w:space="0" w:color="auto"/>
                  </w:tcBorders>
                  <w:vAlign w:val="center"/>
                </w:tcPr>
                <w:p w14:paraId="1D15B369" w14:textId="77777777" w:rsidR="00D815A9" w:rsidRDefault="00213EC1">
                  <w:pPr>
                    <w:spacing w:before="60" w:after="60"/>
                    <w:jc w:val="center"/>
                  </w:pPr>
                  <w:r>
                    <w:t>0.443</w:t>
                  </w:r>
                </w:p>
              </w:tc>
              <w:tc>
                <w:tcPr>
                  <w:tcW w:w="1027" w:type="dxa"/>
                  <w:tcBorders>
                    <w:bottom w:val="double" w:sz="4" w:space="0" w:color="auto"/>
                  </w:tcBorders>
                  <w:vAlign w:val="center"/>
                </w:tcPr>
                <w:p w14:paraId="6490720C" w14:textId="77777777" w:rsidR="00D815A9" w:rsidRDefault="00213EC1">
                  <w:pPr>
                    <w:spacing w:before="60" w:after="60"/>
                    <w:jc w:val="center"/>
                  </w:pPr>
                  <w:r>
                    <w:t>0.596</w:t>
                  </w:r>
                </w:p>
              </w:tc>
              <w:tc>
                <w:tcPr>
                  <w:tcW w:w="1028" w:type="dxa"/>
                  <w:tcBorders>
                    <w:bottom w:val="double" w:sz="4" w:space="0" w:color="auto"/>
                  </w:tcBorders>
                  <w:vAlign w:val="center"/>
                </w:tcPr>
                <w:p w14:paraId="14742B53" w14:textId="77777777" w:rsidR="00D815A9" w:rsidRDefault="00213EC1">
                  <w:pPr>
                    <w:spacing w:before="60" w:after="60"/>
                    <w:jc w:val="center"/>
                  </w:pPr>
                  <w:r>
                    <w:t>0.830</w:t>
                  </w:r>
                </w:p>
              </w:tc>
            </w:tr>
            <w:tr w:rsidR="00D815A9" w14:paraId="6D8234FA" w14:textId="77777777">
              <w:tc>
                <w:tcPr>
                  <w:tcW w:w="1121" w:type="dxa"/>
                  <w:vMerge w:val="restart"/>
                  <w:tcBorders>
                    <w:top w:val="double" w:sz="4" w:space="0" w:color="auto"/>
                  </w:tcBorders>
                  <w:vAlign w:val="center"/>
                </w:tcPr>
                <w:p w14:paraId="1989A857" w14:textId="77777777" w:rsidR="00D815A9" w:rsidRDefault="00213EC1">
                  <w:pPr>
                    <w:spacing w:before="60" w:after="60"/>
                    <w:jc w:val="center"/>
                  </w:pPr>
                  <w:r>
                    <w:t>Medium-size models</w:t>
                  </w:r>
                </w:p>
              </w:tc>
              <w:tc>
                <w:tcPr>
                  <w:tcW w:w="1471" w:type="dxa"/>
                  <w:tcBorders>
                    <w:top w:val="double" w:sz="4" w:space="0" w:color="auto"/>
                  </w:tcBorders>
                  <w:vAlign w:val="center"/>
                </w:tcPr>
                <w:p w14:paraId="510BCDFF" w14:textId="77777777" w:rsidR="00D815A9" w:rsidRDefault="00213EC1">
                  <w:pPr>
                    <w:spacing w:before="60" w:after="60"/>
                    <w:jc w:val="center"/>
                  </w:pPr>
                  <w:r>
                    <w:t>Dist. Assist.</w:t>
                  </w:r>
                </w:p>
              </w:tc>
              <w:tc>
                <w:tcPr>
                  <w:tcW w:w="1617" w:type="dxa"/>
                  <w:tcBorders>
                    <w:top w:val="double" w:sz="4" w:space="0" w:color="auto"/>
                  </w:tcBorders>
                  <w:vAlign w:val="center"/>
                </w:tcPr>
                <w:p w14:paraId="4CEA98E9" w14:textId="77777777" w:rsidR="00D815A9" w:rsidRDefault="00213EC1">
                  <w:pPr>
                    <w:spacing w:before="60" w:after="60"/>
                    <w:jc w:val="center"/>
                  </w:pPr>
                  <w:r>
                    <w:t>3.37 M</w:t>
                  </w:r>
                </w:p>
              </w:tc>
              <w:tc>
                <w:tcPr>
                  <w:tcW w:w="1643" w:type="dxa"/>
                  <w:tcBorders>
                    <w:top w:val="double" w:sz="4" w:space="0" w:color="auto"/>
                  </w:tcBorders>
                  <w:vAlign w:val="center"/>
                </w:tcPr>
                <w:p w14:paraId="5EF90459" w14:textId="77777777" w:rsidR="00D815A9" w:rsidRDefault="00213EC1">
                  <w:pPr>
                    <w:spacing w:before="60" w:after="60"/>
                    <w:jc w:val="center"/>
                  </w:pPr>
                  <w:r>
                    <w:t>132 M</w:t>
                  </w:r>
                </w:p>
              </w:tc>
              <w:tc>
                <w:tcPr>
                  <w:tcW w:w="1027" w:type="dxa"/>
                  <w:tcBorders>
                    <w:top w:val="double" w:sz="4" w:space="0" w:color="auto"/>
                  </w:tcBorders>
                  <w:vAlign w:val="center"/>
                </w:tcPr>
                <w:p w14:paraId="1228C525" w14:textId="77777777" w:rsidR="00D815A9" w:rsidRDefault="00213EC1">
                  <w:pPr>
                    <w:spacing w:before="60" w:after="60"/>
                    <w:jc w:val="center"/>
                  </w:pPr>
                  <w:r>
                    <w:t>0.219</w:t>
                  </w:r>
                </w:p>
              </w:tc>
              <w:tc>
                <w:tcPr>
                  <w:tcW w:w="1028" w:type="dxa"/>
                  <w:tcBorders>
                    <w:top w:val="double" w:sz="4" w:space="0" w:color="auto"/>
                  </w:tcBorders>
                  <w:vAlign w:val="center"/>
                </w:tcPr>
                <w:p w14:paraId="411FC4C1" w14:textId="77777777" w:rsidR="00D815A9" w:rsidRDefault="00213EC1">
                  <w:pPr>
                    <w:spacing w:before="60" w:after="60"/>
                    <w:jc w:val="center"/>
                  </w:pPr>
                  <w:r>
                    <w:t>0.312</w:t>
                  </w:r>
                </w:p>
              </w:tc>
              <w:tc>
                <w:tcPr>
                  <w:tcW w:w="1027" w:type="dxa"/>
                  <w:tcBorders>
                    <w:top w:val="double" w:sz="4" w:space="0" w:color="auto"/>
                  </w:tcBorders>
                  <w:vAlign w:val="center"/>
                </w:tcPr>
                <w:p w14:paraId="7ACBEF4F" w14:textId="77777777" w:rsidR="00D815A9" w:rsidRDefault="00213EC1">
                  <w:pPr>
                    <w:spacing w:before="60" w:after="60"/>
                    <w:jc w:val="center"/>
                  </w:pPr>
                  <w:r>
                    <w:t>0.491</w:t>
                  </w:r>
                </w:p>
              </w:tc>
              <w:tc>
                <w:tcPr>
                  <w:tcW w:w="1028" w:type="dxa"/>
                  <w:tcBorders>
                    <w:top w:val="double" w:sz="4" w:space="0" w:color="auto"/>
                  </w:tcBorders>
                  <w:vAlign w:val="center"/>
                </w:tcPr>
                <w:p w14:paraId="7CA8A9AC" w14:textId="77777777" w:rsidR="00D815A9" w:rsidRDefault="00213EC1">
                  <w:pPr>
                    <w:spacing w:before="60" w:after="60"/>
                    <w:jc w:val="center"/>
                  </w:pPr>
                  <w:r>
                    <w:t>0.802</w:t>
                  </w:r>
                </w:p>
              </w:tc>
            </w:tr>
            <w:tr w:rsidR="00D815A9" w14:paraId="0DB2AA29" w14:textId="77777777">
              <w:tc>
                <w:tcPr>
                  <w:tcW w:w="1121" w:type="dxa"/>
                  <w:vMerge/>
                  <w:vAlign w:val="center"/>
                </w:tcPr>
                <w:p w14:paraId="373740A6" w14:textId="77777777" w:rsidR="00D815A9" w:rsidRDefault="00D815A9">
                  <w:pPr>
                    <w:spacing w:before="60" w:after="60"/>
                    <w:jc w:val="center"/>
                  </w:pPr>
                </w:p>
              </w:tc>
              <w:tc>
                <w:tcPr>
                  <w:tcW w:w="1471" w:type="dxa"/>
                  <w:vAlign w:val="center"/>
                </w:tcPr>
                <w:p w14:paraId="5DB7F473" w14:textId="77777777" w:rsidR="00D815A9" w:rsidRDefault="00213EC1">
                  <w:pPr>
                    <w:spacing w:before="60" w:after="60"/>
                    <w:jc w:val="center"/>
                  </w:pPr>
                  <w:r>
                    <w:t>Cent. Assist.</w:t>
                  </w:r>
                </w:p>
              </w:tc>
              <w:tc>
                <w:tcPr>
                  <w:tcW w:w="1617" w:type="dxa"/>
                  <w:vAlign w:val="center"/>
                </w:tcPr>
                <w:p w14:paraId="7529B8F0" w14:textId="77777777" w:rsidR="00D815A9" w:rsidRDefault="00213EC1">
                  <w:pPr>
                    <w:spacing w:before="60" w:after="60"/>
                    <w:jc w:val="center"/>
                  </w:pPr>
                  <w:r>
                    <w:t>2.85 M</w:t>
                  </w:r>
                </w:p>
              </w:tc>
              <w:tc>
                <w:tcPr>
                  <w:tcW w:w="1643" w:type="dxa"/>
                  <w:vAlign w:val="center"/>
                </w:tcPr>
                <w:p w14:paraId="5CA8D53C" w14:textId="77777777" w:rsidR="00D815A9" w:rsidRDefault="00213EC1">
                  <w:pPr>
                    <w:spacing w:before="60" w:after="60"/>
                    <w:jc w:val="center"/>
                  </w:pPr>
                  <w:r>
                    <w:t>110 M</w:t>
                  </w:r>
                </w:p>
              </w:tc>
              <w:tc>
                <w:tcPr>
                  <w:tcW w:w="1027" w:type="dxa"/>
                  <w:vAlign w:val="center"/>
                </w:tcPr>
                <w:p w14:paraId="540936FD" w14:textId="77777777" w:rsidR="00D815A9" w:rsidRDefault="00213EC1">
                  <w:pPr>
                    <w:spacing w:before="60" w:after="60"/>
                    <w:jc w:val="center"/>
                  </w:pPr>
                  <w:r>
                    <w:t>0.222</w:t>
                  </w:r>
                </w:p>
              </w:tc>
              <w:tc>
                <w:tcPr>
                  <w:tcW w:w="1028" w:type="dxa"/>
                  <w:vAlign w:val="center"/>
                </w:tcPr>
                <w:p w14:paraId="008F59BC" w14:textId="77777777" w:rsidR="00D815A9" w:rsidRDefault="00213EC1">
                  <w:pPr>
                    <w:spacing w:before="60" w:after="60"/>
                    <w:jc w:val="center"/>
                  </w:pPr>
                  <w:r>
                    <w:t>0.294</w:t>
                  </w:r>
                </w:p>
              </w:tc>
              <w:tc>
                <w:tcPr>
                  <w:tcW w:w="1027" w:type="dxa"/>
                  <w:vAlign w:val="center"/>
                </w:tcPr>
                <w:p w14:paraId="16724243" w14:textId="77777777" w:rsidR="00D815A9" w:rsidRDefault="00213EC1">
                  <w:pPr>
                    <w:spacing w:before="60" w:after="60"/>
                    <w:jc w:val="center"/>
                  </w:pPr>
                  <w:r>
                    <w:t>0.413</w:t>
                  </w:r>
                </w:p>
              </w:tc>
              <w:tc>
                <w:tcPr>
                  <w:tcW w:w="1028" w:type="dxa"/>
                  <w:vAlign w:val="center"/>
                </w:tcPr>
                <w:p w14:paraId="3864CA53" w14:textId="77777777" w:rsidR="00D815A9" w:rsidRDefault="00213EC1">
                  <w:pPr>
                    <w:spacing w:before="60" w:after="60"/>
                    <w:jc w:val="center"/>
                  </w:pPr>
                  <w:r>
                    <w:t>0.641</w:t>
                  </w:r>
                </w:p>
              </w:tc>
            </w:tr>
            <w:tr w:rsidR="00D815A9" w14:paraId="370EAF33" w14:textId="77777777">
              <w:tc>
                <w:tcPr>
                  <w:tcW w:w="1121" w:type="dxa"/>
                  <w:vMerge/>
                  <w:tcBorders>
                    <w:bottom w:val="double" w:sz="4" w:space="0" w:color="auto"/>
                  </w:tcBorders>
                  <w:vAlign w:val="center"/>
                </w:tcPr>
                <w:p w14:paraId="1A369427" w14:textId="77777777" w:rsidR="00D815A9" w:rsidRDefault="00D815A9">
                  <w:pPr>
                    <w:spacing w:before="60" w:after="60"/>
                    <w:jc w:val="center"/>
                  </w:pPr>
                </w:p>
              </w:tc>
              <w:tc>
                <w:tcPr>
                  <w:tcW w:w="1471" w:type="dxa"/>
                  <w:tcBorders>
                    <w:bottom w:val="double" w:sz="4" w:space="0" w:color="auto"/>
                  </w:tcBorders>
                  <w:vAlign w:val="center"/>
                </w:tcPr>
                <w:p w14:paraId="3ADE6AEB" w14:textId="77777777" w:rsidR="00D815A9" w:rsidRDefault="00213EC1">
                  <w:pPr>
                    <w:spacing w:before="60" w:after="60"/>
                    <w:jc w:val="center"/>
                  </w:pPr>
                  <w:r>
                    <w:t>Cent. Direct</w:t>
                  </w:r>
                </w:p>
              </w:tc>
              <w:tc>
                <w:tcPr>
                  <w:tcW w:w="1617" w:type="dxa"/>
                  <w:tcBorders>
                    <w:bottom w:val="double" w:sz="4" w:space="0" w:color="auto"/>
                  </w:tcBorders>
                  <w:vAlign w:val="center"/>
                </w:tcPr>
                <w:p w14:paraId="01B88F8B" w14:textId="77777777" w:rsidR="00D815A9" w:rsidRDefault="00213EC1">
                  <w:pPr>
                    <w:spacing w:before="60" w:after="60"/>
                    <w:jc w:val="center"/>
                  </w:pPr>
                  <w:r>
                    <w:t>2.85 M</w:t>
                  </w:r>
                </w:p>
              </w:tc>
              <w:tc>
                <w:tcPr>
                  <w:tcW w:w="1643" w:type="dxa"/>
                  <w:tcBorders>
                    <w:bottom w:val="double" w:sz="4" w:space="0" w:color="auto"/>
                  </w:tcBorders>
                  <w:vAlign w:val="center"/>
                </w:tcPr>
                <w:p w14:paraId="206776A1" w14:textId="77777777" w:rsidR="00D815A9" w:rsidRDefault="00213EC1">
                  <w:pPr>
                    <w:spacing w:before="60" w:after="60"/>
                    <w:jc w:val="center"/>
                  </w:pPr>
                  <w:r>
                    <w:t>110 M</w:t>
                  </w:r>
                </w:p>
              </w:tc>
              <w:tc>
                <w:tcPr>
                  <w:tcW w:w="1027" w:type="dxa"/>
                  <w:tcBorders>
                    <w:bottom w:val="double" w:sz="4" w:space="0" w:color="auto"/>
                  </w:tcBorders>
                  <w:vAlign w:val="center"/>
                </w:tcPr>
                <w:p w14:paraId="3C3EBBA2" w14:textId="77777777" w:rsidR="00D815A9" w:rsidRDefault="00213EC1">
                  <w:pPr>
                    <w:spacing w:before="60" w:after="60"/>
                    <w:jc w:val="center"/>
                  </w:pPr>
                  <w:r>
                    <w:t>0.250</w:t>
                  </w:r>
                </w:p>
              </w:tc>
              <w:tc>
                <w:tcPr>
                  <w:tcW w:w="1028" w:type="dxa"/>
                  <w:tcBorders>
                    <w:bottom w:val="double" w:sz="4" w:space="0" w:color="auto"/>
                  </w:tcBorders>
                  <w:vAlign w:val="center"/>
                </w:tcPr>
                <w:p w14:paraId="4DB108B9" w14:textId="77777777" w:rsidR="00D815A9" w:rsidRDefault="00213EC1">
                  <w:pPr>
                    <w:spacing w:before="60" w:after="60"/>
                    <w:jc w:val="center"/>
                  </w:pPr>
                  <w:r>
                    <w:t>0.338</w:t>
                  </w:r>
                </w:p>
              </w:tc>
              <w:tc>
                <w:tcPr>
                  <w:tcW w:w="1027" w:type="dxa"/>
                  <w:tcBorders>
                    <w:bottom w:val="double" w:sz="4" w:space="0" w:color="auto"/>
                  </w:tcBorders>
                  <w:vAlign w:val="center"/>
                </w:tcPr>
                <w:p w14:paraId="1BA87701" w14:textId="77777777" w:rsidR="00D815A9" w:rsidRDefault="00213EC1">
                  <w:pPr>
                    <w:spacing w:before="60" w:after="60"/>
                    <w:jc w:val="center"/>
                  </w:pPr>
                  <w:r>
                    <w:t>0.484</w:t>
                  </w:r>
                </w:p>
              </w:tc>
              <w:tc>
                <w:tcPr>
                  <w:tcW w:w="1028" w:type="dxa"/>
                  <w:tcBorders>
                    <w:bottom w:val="double" w:sz="4" w:space="0" w:color="auto"/>
                  </w:tcBorders>
                  <w:vAlign w:val="center"/>
                </w:tcPr>
                <w:p w14:paraId="28EA1404" w14:textId="77777777" w:rsidR="00D815A9" w:rsidRDefault="00213EC1">
                  <w:pPr>
                    <w:spacing w:before="60" w:after="60"/>
                    <w:jc w:val="center"/>
                  </w:pPr>
                  <w:r>
                    <w:t>0.763</w:t>
                  </w:r>
                </w:p>
              </w:tc>
            </w:tr>
            <w:tr w:rsidR="00D815A9" w14:paraId="37E118F4" w14:textId="77777777">
              <w:tc>
                <w:tcPr>
                  <w:tcW w:w="1121" w:type="dxa"/>
                  <w:vMerge w:val="restart"/>
                  <w:tcBorders>
                    <w:top w:val="double" w:sz="4" w:space="0" w:color="auto"/>
                  </w:tcBorders>
                  <w:vAlign w:val="center"/>
                </w:tcPr>
                <w:p w14:paraId="496417E3" w14:textId="77777777" w:rsidR="00D815A9" w:rsidRDefault="00213EC1">
                  <w:pPr>
                    <w:spacing w:before="60" w:after="60"/>
                    <w:jc w:val="center"/>
                  </w:pPr>
                  <w:r>
                    <w:t>Large models</w:t>
                  </w:r>
                </w:p>
              </w:tc>
              <w:tc>
                <w:tcPr>
                  <w:tcW w:w="1471" w:type="dxa"/>
                  <w:tcBorders>
                    <w:top w:val="double" w:sz="4" w:space="0" w:color="auto"/>
                  </w:tcBorders>
                  <w:vAlign w:val="center"/>
                </w:tcPr>
                <w:p w14:paraId="1FF52992" w14:textId="77777777" w:rsidR="00D815A9" w:rsidRDefault="00213EC1">
                  <w:pPr>
                    <w:spacing w:before="60" w:after="60"/>
                    <w:jc w:val="center"/>
                  </w:pPr>
                  <w:r>
                    <w:t>Dist. Assist.</w:t>
                  </w:r>
                </w:p>
              </w:tc>
              <w:tc>
                <w:tcPr>
                  <w:tcW w:w="1617" w:type="dxa"/>
                  <w:tcBorders>
                    <w:top w:val="double" w:sz="4" w:space="0" w:color="auto"/>
                  </w:tcBorders>
                  <w:vAlign w:val="center"/>
                </w:tcPr>
                <w:p w14:paraId="1B48922B" w14:textId="77777777" w:rsidR="00D815A9" w:rsidRDefault="00213EC1">
                  <w:pPr>
                    <w:spacing w:before="60" w:after="60"/>
                    <w:jc w:val="center"/>
                  </w:pPr>
                  <w:r>
                    <w:t>11.2 M</w:t>
                  </w:r>
                </w:p>
              </w:tc>
              <w:tc>
                <w:tcPr>
                  <w:tcW w:w="1643" w:type="dxa"/>
                  <w:tcBorders>
                    <w:top w:val="double" w:sz="4" w:space="0" w:color="auto"/>
                  </w:tcBorders>
                  <w:vAlign w:val="center"/>
                </w:tcPr>
                <w:p w14:paraId="4A1C4414" w14:textId="77777777" w:rsidR="00D815A9" w:rsidRDefault="00213EC1">
                  <w:pPr>
                    <w:spacing w:before="60" w:after="60"/>
                    <w:jc w:val="center"/>
                  </w:pPr>
                  <w:r>
                    <w:t>425 M</w:t>
                  </w:r>
                </w:p>
              </w:tc>
              <w:tc>
                <w:tcPr>
                  <w:tcW w:w="1027" w:type="dxa"/>
                  <w:tcBorders>
                    <w:top w:val="double" w:sz="4" w:space="0" w:color="auto"/>
                  </w:tcBorders>
                  <w:vAlign w:val="center"/>
                </w:tcPr>
                <w:p w14:paraId="396C7F8B" w14:textId="77777777" w:rsidR="00D815A9" w:rsidRDefault="00213EC1">
                  <w:pPr>
                    <w:spacing w:before="60" w:after="60"/>
                    <w:jc w:val="center"/>
                  </w:pPr>
                  <w:r>
                    <w:t>0.167</w:t>
                  </w:r>
                </w:p>
              </w:tc>
              <w:tc>
                <w:tcPr>
                  <w:tcW w:w="1028" w:type="dxa"/>
                  <w:tcBorders>
                    <w:top w:val="double" w:sz="4" w:space="0" w:color="auto"/>
                  </w:tcBorders>
                  <w:vAlign w:val="center"/>
                </w:tcPr>
                <w:p w14:paraId="1265CDE4" w14:textId="77777777" w:rsidR="00D815A9" w:rsidRDefault="00213EC1">
                  <w:pPr>
                    <w:spacing w:before="60" w:after="60"/>
                    <w:jc w:val="center"/>
                  </w:pPr>
                  <w:r>
                    <w:t>0.264</w:t>
                  </w:r>
                </w:p>
              </w:tc>
              <w:tc>
                <w:tcPr>
                  <w:tcW w:w="1027" w:type="dxa"/>
                  <w:tcBorders>
                    <w:top w:val="double" w:sz="4" w:space="0" w:color="auto"/>
                  </w:tcBorders>
                  <w:vAlign w:val="center"/>
                </w:tcPr>
                <w:p w14:paraId="669867DC" w14:textId="77777777" w:rsidR="00D815A9" w:rsidRDefault="00213EC1">
                  <w:pPr>
                    <w:spacing w:before="60" w:after="60"/>
                    <w:jc w:val="center"/>
                  </w:pPr>
                  <w:r>
                    <w:t>0.443</w:t>
                  </w:r>
                </w:p>
              </w:tc>
              <w:tc>
                <w:tcPr>
                  <w:tcW w:w="1028" w:type="dxa"/>
                  <w:tcBorders>
                    <w:top w:val="double" w:sz="4" w:space="0" w:color="auto"/>
                  </w:tcBorders>
                  <w:vAlign w:val="center"/>
                </w:tcPr>
                <w:p w14:paraId="7FD5606C" w14:textId="77777777" w:rsidR="00D815A9" w:rsidRDefault="00213EC1">
                  <w:pPr>
                    <w:spacing w:before="60" w:after="60"/>
                    <w:jc w:val="center"/>
                  </w:pPr>
                  <w:r>
                    <w:t>0.761</w:t>
                  </w:r>
                </w:p>
              </w:tc>
            </w:tr>
            <w:tr w:rsidR="00D815A9" w14:paraId="40C19A56" w14:textId="77777777">
              <w:tc>
                <w:tcPr>
                  <w:tcW w:w="1121" w:type="dxa"/>
                  <w:vMerge/>
                  <w:vAlign w:val="center"/>
                </w:tcPr>
                <w:p w14:paraId="51871D16" w14:textId="77777777" w:rsidR="00D815A9" w:rsidRDefault="00D815A9">
                  <w:pPr>
                    <w:spacing w:before="60" w:after="60"/>
                    <w:jc w:val="center"/>
                  </w:pPr>
                </w:p>
              </w:tc>
              <w:tc>
                <w:tcPr>
                  <w:tcW w:w="1471" w:type="dxa"/>
                  <w:vAlign w:val="center"/>
                </w:tcPr>
                <w:p w14:paraId="4773A3AB" w14:textId="77777777" w:rsidR="00D815A9" w:rsidRDefault="00213EC1">
                  <w:pPr>
                    <w:spacing w:before="60" w:after="60"/>
                    <w:jc w:val="center"/>
                  </w:pPr>
                  <w:r>
                    <w:t>Cent. Assist.</w:t>
                  </w:r>
                </w:p>
              </w:tc>
              <w:tc>
                <w:tcPr>
                  <w:tcW w:w="1617" w:type="dxa"/>
                  <w:vAlign w:val="center"/>
                </w:tcPr>
                <w:p w14:paraId="3A5AA652" w14:textId="77777777" w:rsidR="00D815A9" w:rsidRDefault="00213EC1">
                  <w:pPr>
                    <w:spacing w:before="60" w:after="60"/>
                    <w:jc w:val="center"/>
                  </w:pPr>
                  <w:r>
                    <w:t>11.26 M</w:t>
                  </w:r>
                </w:p>
              </w:tc>
              <w:tc>
                <w:tcPr>
                  <w:tcW w:w="1643" w:type="dxa"/>
                  <w:vAlign w:val="center"/>
                </w:tcPr>
                <w:p w14:paraId="42AB7167" w14:textId="77777777" w:rsidR="00D815A9" w:rsidRDefault="00213EC1">
                  <w:pPr>
                    <w:spacing w:before="60" w:after="60"/>
                    <w:jc w:val="center"/>
                  </w:pPr>
                  <w:r>
                    <w:t>410 M</w:t>
                  </w:r>
                </w:p>
              </w:tc>
              <w:tc>
                <w:tcPr>
                  <w:tcW w:w="1027" w:type="dxa"/>
                  <w:vAlign w:val="center"/>
                </w:tcPr>
                <w:p w14:paraId="462A5F8C" w14:textId="77777777" w:rsidR="00D815A9" w:rsidRDefault="00213EC1">
                  <w:pPr>
                    <w:spacing w:before="60" w:after="60"/>
                    <w:jc w:val="center"/>
                  </w:pPr>
                  <w:r>
                    <w:t>0.166</w:t>
                  </w:r>
                </w:p>
              </w:tc>
              <w:tc>
                <w:tcPr>
                  <w:tcW w:w="1028" w:type="dxa"/>
                  <w:vAlign w:val="center"/>
                </w:tcPr>
                <w:p w14:paraId="62A0639C" w14:textId="77777777" w:rsidR="00D815A9" w:rsidRDefault="00213EC1">
                  <w:pPr>
                    <w:spacing w:before="60" w:after="60"/>
                    <w:jc w:val="center"/>
                  </w:pPr>
                  <w:r>
                    <w:t>0.263</w:t>
                  </w:r>
                </w:p>
              </w:tc>
              <w:tc>
                <w:tcPr>
                  <w:tcW w:w="1027" w:type="dxa"/>
                  <w:vAlign w:val="center"/>
                </w:tcPr>
                <w:p w14:paraId="3E1A4B23" w14:textId="77777777" w:rsidR="00D815A9" w:rsidRDefault="00213EC1">
                  <w:pPr>
                    <w:spacing w:before="60" w:after="60"/>
                    <w:jc w:val="center"/>
                  </w:pPr>
                  <w:r>
                    <w:t>0.374</w:t>
                  </w:r>
                </w:p>
              </w:tc>
              <w:tc>
                <w:tcPr>
                  <w:tcW w:w="1028" w:type="dxa"/>
                  <w:vAlign w:val="center"/>
                </w:tcPr>
                <w:p w14:paraId="11C15409" w14:textId="77777777" w:rsidR="00D815A9" w:rsidRDefault="00213EC1">
                  <w:pPr>
                    <w:spacing w:before="60" w:after="60"/>
                    <w:jc w:val="center"/>
                  </w:pPr>
                  <w:r>
                    <w:t>0.597</w:t>
                  </w:r>
                </w:p>
              </w:tc>
            </w:tr>
            <w:tr w:rsidR="00D815A9" w14:paraId="76EEA6C9" w14:textId="77777777">
              <w:tc>
                <w:tcPr>
                  <w:tcW w:w="1121" w:type="dxa"/>
                  <w:vMerge/>
                  <w:vAlign w:val="center"/>
                </w:tcPr>
                <w:p w14:paraId="5E4AB081" w14:textId="77777777" w:rsidR="00D815A9" w:rsidRDefault="00D815A9">
                  <w:pPr>
                    <w:spacing w:before="60" w:after="60"/>
                    <w:jc w:val="center"/>
                  </w:pPr>
                </w:p>
              </w:tc>
              <w:tc>
                <w:tcPr>
                  <w:tcW w:w="1471" w:type="dxa"/>
                  <w:vAlign w:val="center"/>
                </w:tcPr>
                <w:p w14:paraId="726227D7" w14:textId="77777777" w:rsidR="00D815A9" w:rsidRDefault="00213EC1">
                  <w:pPr>
                    <w:spacing w:before="60" w:after="60"/>
                    <w:jc w:val="center"/>
                  </w:pPr>
                  <w:r>
                    <w:t>Cent. Direct</w:t>
                  </w:r>
                </w:p>
              </w:tc>
              <w:tc>
                <w:tcPr>
                  <w:tcW w:w="1617" w:type="dxa"/>
                  <w:vAlign w:val="center"/>
                </w:tcPr>
                <w:p w14:paraId="3A9F6149" w14:textId="77777777" w:rsidR="00D815A9" w:rsidRDefault="00213EC1">
                  <w:pPr>
                    <w:spacing w:before="60" w:after="60"/>
                    <w:jc w:val="center"/>
                  </w:pPr>
                  <w:r>
                    <w:t>11.26 M</w:t>
                  </w:r>
                </w:p>
              </w:tc>
              <w:tc>
                <w:tcPr>
                  <w:tcW w:w="1643" w:type="dxa"/>
                  <w:vAlign w:val="center"/>
                </w:tcPr>
                <w:p w14:paraId="0F6402DE" w14:textId="77777777" w:rsidR="00D815A9" w:rsidRDefault="00213EC1">
                  <w:pPr>
                    <w:spacing w:before="60" w:after="60"/>
                    <w:jc w:val="center"/>
                  </w:pPr>
                  <w:r>
                    <w:t>410 M</w:t>
                  </w:r>
                </w:p>
              </w:tc>
              <w:tc>
                <w:tcPr>
                  <w:tcW w:w="1027" w:type="dxa"/>
                  <w:vAlign w:val="center"/>
                </w:tcPr>
                <w:p w14:paraId="0ACEADDB" w14:textId="77777777" w:rsidR="00D815A9" w:rsidRDefault="00213EC1">
                  <w:pPr>
                    <w:spacing w:before="60" w:after="60"/>
                    <w:jc w:val="center"/>
                  </w:pPr>
                  <w:r>
                    <w:t>0.203</w:t>
                  </w:r>
                </w:p>
              </w:tc>
              <w:tc>
                <w:tcPr>
                  <w:tcW w:w="1028" w:type="dxa"/>
                  <w:vAlign w:val="center"/>
                </w:tcPr>
                <w:p w14:paraId="35F06EAB" w14:textId="77777777" w:rsidR="00D815A9" w:rsidRDefault="00213EC1">
                  <w:pPr>
                    <w:spacing w:before="60" w:after="60"/>
                    <w:jc w:val="center"/>
                  </w:pPr>
                  <w:r>
                    <w:t>0.299</w:t>
                  </w:r>
                </w:p>
              </w:tc>
              <w:tc>
                <w:tcPr>
                  <w:tcW w:w="1027" w:type="dxa"/>
                  <w:vAlign w:val="center"/>
                </w:tcPr>
                <w:p w14:paraId="63D2743B" w14:textId="77777777" w:rsidR="00D815A9" w:rsidRDefault="00213EC1">
                  <w:pPr>
                    <w:spacing w:before="60" w:after="60"/>
                    <w:jc w:val="center"/>
                  </w:pPr>
                  <w:r>
                    <w:t>0.470</w:t>
                  </w:r>
                </w:p>
              </w:tc>
              <w:tc>
                <w:tcPr>
                  <w:tcW w:w="1028" w:type="dxa"/>
                  <w:vAlign w:val="center"/>
                </w:tcPr>
                <w:p w14:paraId="1BC1DAAC" w14:textId="77777777" w:rsidR="00D815A9" w:rsidRDefault="00213EC1">
                  <w:pPr>
                    <w:spacing w:before="60" w:after="60"/>
                    <w:jc w:val="center"/>
                  </w:pPr>
                  <w:r>
                    <w:t>0.743</w:t>
                  </w:r>
                </w:p>
              </w:tc>
            </w:tr>
          </w:tbl>
          <w:p w14:paraId="3C8176F7" w14:textId="77777777" w:rsidR="00D815A9" w:rsidRDefault="00D815A9">
            <w:pPr>
              <w:rPr>
                <w:rFonts w:ascii="Times New Roman" w:hAnsi="Times New Roman" w:cs="Times New Roman"/>
              </w:rPr>
            </w:pPr>
          </w:p>
        </w:tc>
      </w:tr>
      <w:tr w:rsidR="00D815A9" w14:paraId="639392CE" w14:textId="77777777">
        <w:tc>
          <w:tcPr>
            <w:tcW w:w="9962" w:type="dxa"/>
          </w:tcPr>
          <w:p w14:paraId="7F620948"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F0B09F6" w14:textId="77777777" w:rsidR="00D815A9" w:rsidRDefault="00213EC1">
            <w:pPr>
              <w:spacing w:beforeLines="100" w:before="240"/>
              <w:ind w:left="284" w:hanging="284"/>
              <w:rPr>
                <w:b/>
                <w:color w:val="0070C0"/>
              </w:rPr>
            </w:pPr>
            <w:r>
              <w:rPr>
                <w:b/>
                <w:color w:val="0070C0"/>
              </w:rPr>
              <w:t>Dimension 1: Different training dataset sizes.</w:t>
            </w:r>
          </w:p>
          <w:p w14:paraId="158A177C" w14:textId="77777777" w:rsidR="00D815A9" w:rsidRDefault="00213EC1">
            <w:pPr>
              <w:pStyle w:val="Caption"/>
              <w:keepNext/>
              <w:spacing w:before="312"/>
              <w:jc w:val="center"/>
            </w:pPr>
            <w:bookmarkStart w:id="17" w:name="_Ref127212081"/>
            <w:r>
              <w:lastRenderedPageBreak/>
              <w:t xml:space="preserve">Table </w:t>
            </w:r>
            <w:r>
              <w:fldChar w:fldCharType="begin"/>
            </w:r>
            <w:r>
              <w:instrText xml:space="preserve"> SEQ Table \* ARABIC </w:instrText>
            </w:r>
            <w:r>
              <w:fldChar w:fldCharType="separate"/>
            </w:r>
            <w:r>
              <w:t>12</w:t>
            </w:r>
            <w:r>
              <w:fldChar w:fldCharType="end"/>
            </w:r>
            <w:bookmarkEnd w:id="17"/>
            <w:r>
              <w:t>. Evaluation results for AI/ML model deployed on network-side, ResNet,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7FFF0AF9"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DB39FEC"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F0B2390"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960047D"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398D33A"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8EC2B2A"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740D4F4"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D3687A9" w14:textId="77777777" w:rsidR="00D815A9" w:rsidRDefault="00213EC1">
                  <w:pPr>
                    <w:rPr>
                      <w:b/>
                      <w:sz w:val="18"/>
                      <w:szCs w:val="18"/>
                    </w:rPr>
                  </w:pPr>
                  <w:r>
                    <w:rPr>
                      <w:b/>
                      <w:sz w:val="18"/>
                      <w:szCs w:val="18"/>
                    </w:rPr>
                    <w:t>Horizontal pos. accuracy at CDF=90% (m)</w:t>
                  </w:r>
                </w:p>
              </w:tc>
            </w:tr>
            <w:tr w:rsidR="00D815A9" w14:paraId="44104B2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654F594"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45E2A2C"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B84BA1F"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4DE4EC76"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250435B"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C34E7C1"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4ABADF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93D577C"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15214D4"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4F5C841" w14:textId="77777777" w:rsidR="00D815A9" w:rsidRDefault="00213EC1">
                  <w:pPr>
                    <w:rPr>
                      <w:sz w:val="18"/>
                      <w:szCs w:val="18"/>
                    </w:rPr>
                  </w:pPr>
                  <w:r>
                    <w:rPr>
                      <w:sz w:val="18"/>
                      <w:szCs w:val="18"/>
                    </w:rPr>
                    <w:t>AI/ML</w:t>
                  </w:r>
                </w:p>
              </w:tc>
            </w:tr>
            <w:tr w:rsidR="00D815A9" w14:paraId="293DF829"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01F82A3" w14:textId="77777777" w:rsidR="00D815A9" w:rsidRDefault="00213EC1">
                  <w:pPr>
                    <w:jc w:val="center"/>
                    <w:rPr>
                      <w:sz w:val="18"/>
                      <w:szCs w:val="18"/>
                    </w:rPr>
                  </w:pPr>
                  <w:r>
                    <w:rPr>
                      <w:sz w:val="18"/>
                      <w:szCs w:val="18"/>
                    </w:rPr>
                    <w:t>CIR</w:t>
                  </w:r>
                </w:p>
                <w:p w14:paraId="13E389E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B2DF880"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DA305F7"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228A8CE"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CE092AB"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E678DED"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5BCABE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1C22B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C6CF091"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A55D0F4" w14:textId="77777777" w:rsidR="00D815A9" w:rsidRDefault="00213EC1">
                  <w:pPr>
                    <w:jc w:val="center"/>
                    <w:rPr>
                      <w:sz w:val="18"/>
                      <w:szCs w:val="18"/>
                    </w:rPr>
                  </w:pPr>
                  <w:r>
                    <w:rPr>
                      <w:color w:val="000000"/>
                      <w:sz w:val="18"/>
                      <w:szCs w:val="18"/>
                    </w:rPr>
                    <w:t>0.85</w:t>
                  </w:r>
                </w:p>
              </w:tc>
            </w:tr>
            <w:tr w:rsidR="00D815A9" w14:paraId="20F553B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965F65D" w14:textId="77777777" w:rsidR="00D815A9" w:rsidRDefault="00213EC1">
                  <w:pPr>
                    <w:jc w:val="center"/>
                    <w:rPr>
                      <w:sz w:val="18"/>
                      <w:szCs w:val="18"/>
                    </w:rPr>
                  </w:pPr>
                  <w:r>
                    <w:rPr>
                      <w:sz w:val="18"/>
                      <w:szCs w:val="18"/>
                    </w:rPr>
                    <w:t>CIR</w:t>
                  </w:r>
                </w:p>
                <w:p w14:paraId="67A933D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13681B7"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31B35A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5E712C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C82979"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5EBD4E2"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3352B85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776E46F"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7262F5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EF32594" w14:textId="77777777" w:rsidR="00D815A9" w:rsidRDefault="00213EC1">
                  <w:pPr>
                    <w:jc w:val="center"/>
                    <w:rPr>
                      <w:sz w:val="18"/>
                      <w:szCs w:val="18"/>
                    </w:rPr>
                  </w:pPr>
                  <w:r>
                    <w:rPr>
                      <w:color w:val="000000"/>
                      <w:sz w:val="18"/>
                      <w:szCs w:val="18"/>
                    </w:rPr>
                    <w:t>1.14</w:t>
                  </w:r>
                </w:p>
              </w:tc>
            </w:tr>
            <w:tr w:rsidR="00D815A9" w14:paraId="540AAB6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E9A639B" w14:textId="77777777" w:rsidR="00D815A9" w:rsidRDefault="00213EC1">
                  <w:pPr>
                    <w:jc w:val="center"/>
                    <w:rPr>
                      <w:sz w:val="18"/>
                      <w:szCs w:val="18"/>
                    </w:rPr>
                  </w:pPr>
                  <w:r>
                    <w:rPr>
                      <w:sz w:val="18"/>
                      <w:szCs w:val="18"/>
                    </w:rPr>
                    <w:t>CIR</w:t>
                  </w:r>
                </w:p>
                <w:p w14:paraId="03EC2B5F"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6488AF2"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071890"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346446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9BBC3A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34E4832"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D346E5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79168E"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23632C77"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2EAD93C5" w14:textId="77777777" w:rsidR="00D815A9" w:rsidRDefault="00213EC1">
                  <w:pPr>
                    <w:jc w:val="center"/>
                    <w:rPr>
                      <w:sz w:val="18"/>
                      <w:szCs w:val="18"/>
                    </w:rPr>
                  </w:pPr>
                  <w:r>
                    <w:rPr>
                      <w:color w:val="000000"/>
                      <w:sz w:val="18"/>
                      <w:szCs w:val="18"/>
                    </w:rPr>
                    <w:t>1.3</w:t>
                  </w:r>
                </w:p>
              </w:tc>
            </w:tr>
            <w:tr w:rsidR="00D815A9" w14:paraId="3E7C4459" w14:textId="77777777">
              <w:trPr>
                <w:trHeight w:val="507"/>
                <w:jc w:val="center"/>
              </w:trPr>
              <w:tc>
                <w:tcPr>
                  <w:tcW w:w="713" w:type="dxa"/>
                  <w:tcBorders>
                    <w:top w:val="single" w:sz="4" w:space="0" w:color="auto"/>
                    <w:left w:val="single" w:sz="4" w:space="0" w:color="auto"/>
                    <w:right w:val="single" w:sz="4" w:space="0" w:color="auto"/>
                  </w:tcBorders>
                  <w:vAlign w:val="center"/>
                </w:tcPr>
                <w:p w14:paraId="385F8403" w14:textId="77777777" w:rsidR="00D815A9" w:rsidRDefault="00213EC1">
                  <w:pPr>
                    <w:jc w:val="center"/>
                    <w:rPr>
                      <w:sz w:val="18"/>
                      <w:szCs w:val="18"/>
                    </w:rPr>
                  </w:pPr>
                  <w:r>
                    <w:rPr>
                      <w:sz w:val="18"/>
                      <w:szCs w:val="18"/>
                    </w:rPr>
                    <w:t>CIR</w:t>
                  </w:r>
                </w:p>
                <w:p w14:paraId="435833E4"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9CB92A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01C544C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7EBECF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0EEB0C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001769D"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333040E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5D37A4FA" w14:textId="77777777" w:rsidR="00D815A9" w:rsidRDefault="00213EC1">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AC105B4" w14:textId="77777777" w:rsidR="00D815A9" w:rsidRDefault="00213EC1">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1A04A009" w14:textId="77777777" w:rsidR="00D815A9" w:rsidRDefault="00213EC1">
                  <w:pPr>
                    <w:jc w:val="center"/>
                    <w:rPr>
                      <w:sz w:val="18"/>
                      <w:szCs w:val="18"/>
                    </w:rPr>
                  </w:pPr>
                  <w:r>
                    <w:rPr>
                      <w:color w:val="000000"/>
                      <w:sz w:val="18"/>
                      <w:szCs w:val="18"/>
                    </w:rPr>
                    <w:t>2.75</w:t>
                  </w:r>
                </w:p>
              </w:tc>
            </w:tr>
          </w:tbl>
          <w:p w14:paraId="4056E452" w14:textId="77777777" w:rsidR="00D815A9" w:rsidRDefault="00213EC1">
            <w:pPr>
              <w:pStyle w:val="Caption"/>
              <w:keepNext/>
              <w:spacing w:before="312"/>
              <w:jc w:val="center"/>
            </w:pPr>
            <w:bookmarkStart w:id="18" w:name="_Ref127215136"/>
            <w:r>
              <w:t xml:space="preserve">Table </w:t>
            </w:r>
            <w:r>
              <w:fldChar w:fldCharType="begin"/>
            </w:r>
            <w:r>
              <w:instrText xml:space="preserve"> SEQ Table \* ARABIC </w:instrText>
            </w:r>
            <w:r>
              <w:fldChar w:fldCharType="separate"/>
            </w:r>
            <w:r>
              <w:t>13</w:t>
            </w:r>
            <w:r>
              <w:fldChar w:fldCharType="end"/>
            </w:r>
            <w:bookmarkEnd w:id="18"/>
            <w:r>
              <w:t>.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A7CDE6F"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081FD65"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75E30333"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FEB0DE"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5D3F981"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17C74C"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4564A1"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0327345" w14:textId="77777777" w:rsidR="00D815A9" w:rsidRDefault="00213EC1">
                  <w:pPr>
                    <w:rPr>
                      <w:b/>
                      <w:sz w:val="18"/>
                      <w:szCs w:val="18"/>
                    </w:rPr>
                  </w:pPr>
                  <w:r>
                    <w:rPr>
                      <w:b/>
                      <w:sz w:val="18"/>
                      <w:szCs w:val="18"/>
                    </w:rPr>
                    <w:t>Horizontal pos. accuracy at CDF=90% (m)</w:t>
                  </w:r>
                </w:p>
              </w:tc>
            </w:tr>
            <w:tr w:rsidR="00D815A9" w14:paraId="5E54FE8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36DFCED"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D8CD734"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F28CE31"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6B7B01A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8FAFA98"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F6C8988"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1E53154"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0A20E00"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3FFEF77"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C92946D" w14:textId="77777777" w:rsidR="00D815A9" w:rsidRDefault="00213EC1">
                  <w:pPr>
                    <w:rPr>
                      <w:sz w:val="18"/>
                      <w:szCs w:val="18"/>
                    </w:rPr>
                  </w:pPr>
                  <w:r>
                    <w:rPr>
                      <w:sz w:val="18"/>
                      <w:szCs w:val="18"/>
                    </w:rPr>
                    <w:t>AI/ML</w:t>
                  </w:r>
                </w:p>
              </w:tc>
            </w:tr>
            <w:tr w:rsidR="00D815A9" w14:paraId="4BC2E3C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DB54E37" w14:textId="77777777" w:rsidR="00D815A9" w:rsidRDefault="00213EC1">
                  <w:pPr>
                    <w:jc w:val="center"/>
                    <w:rPr>
                      <w:sz w:val="18"/>
                      <w:szCs w:val="18"/>
                    </w:rPr>
                  </w:pPr>
                  <w:r>
                    <w:rPr>
                      <w:sz w:val="18"/>
                      <w:szCs w:val="18"/>
                    </w:rPr>
                    <w:t>PDP</w:t>
                  </w:r>
                </w:p>
                <w:p w14:paraId="2F8697A1"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5973DAD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CA07F9E"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44CABB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C65353F"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B88594" w14:textId="77777777" w:rsidR="00D815A9" w:rsidRDefault="00213EC1">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EE97AD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E1AA8E1"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FCD95AE"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CF41B29" w14:textId="77777777" w:rsidR="00D815A9" w:rsidRDefault="00213EC1">
                  <w:pPr>
                    <w:jc w:val="center"/>
                    <w:rPr>
                      <w:sz w:val="18"/>
                      <w:szCs w:val="18"/>
                    </w:rPr>
                  </w:pPr>
                  <w:r>
                    <w:rPr>
                      <w:color w:val="000000"/>
                      <w:sz w:val="18"/>
                      <w:szCs w:val="18"/>
                    </w:rPr>
                    <w:t>0.81</w:t>
                  </w:r>
                </w:p>
              </w:tc>
            </w:tr>
            <w:tr w:rsidR="00D815A9" w14:paraId="071D9EE0"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EA890F3" w14:textId="77777777" w:rsidR="00D815A9" w:rsidRDefault="00213EC1">
                  <w:pPr>
                    <w:jc w:val="center"/>
                    <w:rPr>
                      <w:sz w:val="18"/>
                      <w:szCs w:val="18"/>
                    </w:rPr>
                  </w:pPr>
                  <w:r>
                    <w:rPr>
                      <w:sz w:val="18"/>
                      <w:szCs w:val="18"/>
                    </w:rPr>
                    <w:t>PDP</w:t>
                  </w:r>
                </w:p>
                <w:p w14:paraId="73CD7D56"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D4E3BE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D5C3FD1"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091249"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20F60CC"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30149A0" w14:textId="77777777" w:rsidR="00D815A9" w:rsidRDefault="00213EC1">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3725EF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5B1C30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F94D90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C5800A5" w14:textId="77777777" w:rsidR="00D815A9" w:rsidRDefault="00213EC1">
                  <w:pPr>
                    <w:jc w:val="center"/>
                    <w:rPr>
                      <w:sz w:val="18"/>
                      <w:szCs w:val="18"/>
                    </w:rPr>
                  </w:pPr>
                  <w:r>
                    <w:rPr>
                      <w:color w:val="000000"/>
                      <w:sz w:val="18"/>
                      <w:szCs w:val="18"/>
                    </w:rPr>
                    <w:t>0.99</w:t>
                  </w:r>
                </w:p>
              </w:tc>
            </w:tr>
            <w:tr w:rsidR="00D815A9" w14:paraId="26D58CEE"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6649E44" w14:textId="77777777" w:rsidR="00D815A9" w:rsidRDefault="00213EC1">
                  <w:pPr>
                    <w:jc w:val="center"/>
                    <w:rPr>
                      <w:sz w:val="18"/>
                      <w:szCs w:val="18"/>
                    </w:rPr>
                  </w:pPr>
                  <w:r>
                    <w:rPr>
                      <w:sz w:val="18"/>
                      <w:szCs w:val="18"/>
                    </w:rPr>
                    <w:lastRenderedPageBreak/>
                    <w:t>PDP</w:t>
                  </w:r>
                </w:p>
                <w:p w14:paraId="2D185498"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19722669"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B383FCB"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7F42AAF"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D16508A"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C1CBD96" w14:textId="77777777" w:rsidR="00D815A9" w:rsidRDefault="00213EC1">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5A1FC48"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258395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D9D6B24"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B24336C" w14:textId="77777777" w:rsidR="00D815A9" w:rsidRDefault="00213EC1">
                  <w:pPr>
                    <w:jc w:val="center"/>
                    <w:rPr>
                      <w:sz w:val="18"/>
                      <w:szCs w:val="18"/>
                    </w:rPr>
                  </w:pPr>
                  <w:r>
                    <w:rPr>
                      <w:color w:val="000000"/>
                      <w:sz w:val="18"/>
                      <w:szCs w:val="18"/>
                    </w:rPr>
                    <w:t>1.11</w:t>
                  </w:r>
                </w:p>
              </w:tc>
            </w:tr>
            <w:tr w:rsidR="00D815A9" w14:paraId="3067FDBD" w14:textId="77777777">
              <w:trPr>
                <w:trHeight w:val="507"/>
                <w:jc w:val="center"/>
              </w:trPr>
              <w:tc>
                <w:tcPr>
                  <w:tcW w:w="713" w:type="dxa"/>
                  <w:tcBorders>
                    <w:top w:val="single" w:sz="4" w:space="0" w:color="auto"/>
                    <w:left w:val="single" w:sz="4" w:space="0" w:color="auto"/>
                    <w:right w:val="single" w:sz="4" w:space="0" w:color="auto"/>
                  </w:tcBorders>
                  <w:vAlign w:val="center"/>
                </w:tcPr>
                <w:p w14:paraId="698C4001" w14:textId="77777777" w:rsidR="00D815A9" w:rsidRDefault="00213EC1">
                  <w:pPr>
                    <w:jc w:val="center"/>
                    <w:rPr>
                      <w:sz w:val="18"/>
                      <w:szCs w:val="18"/>
                    </w:rPr>
                  </w:pPr>
                  <w:r>
                    <w:rPr>
                      <w:sz w:val="18"/>
                      <w:szCs w:val="18"/>
                    </w:rPr>
                    <w:t>PDP</w:t>
                  </w:r>
                </w:p>
                <w:p w14:paraId="4480536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0A0BBB75"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F233D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6035087"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835039D"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34D87D32" w14:textId="77777777" w:rsidR="00D815A9" w:rsidRDefault="00213EC1">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047B4DD"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09F269FD"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3D8D15F"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1FE507C6" w14:textId="77777777" w:rsidR="00D815A9" w:rsidRDefault="00213EC1">
                  <w:pPr>
                    <w:jc w:val="center"/>
                    <w:rPr>
                      <w:sz w:val="18"/>
                      <w:szCs w:val="18"/>
                    </w:rPr>
                  </w:pPr>
                  <w:r>
                    <w:rPr>
                      <w:color w:val="000000"/>
                      <w:sz w:val="18"/>
                      <w:szCs w:val="18"/>
                    </w:rPr>
                    <w:t>1.83</w:t>
                  </w:r>
                </w:p>
              </w:tc>
            </w:tr>
          </w:tbl>
          <w:p w14:paraId="207E0817" w14:textId="77777777" w:rsidR="00D815A9" w:rsidRDefault="00213EC1">
            <w:pPr>
              <w:rPr>
                <w:rFonts w:ascii="Times New Roman" w:eastAsia="Batang" w:hAnsi="Times New Roman" w:cs="Times New Roman"/>
                <w:sz w:val="20"/>
                <w:szCs w:val="24"/>
              </w:rPr>
            </w:pPr>
            <w:r>
              <w:rPr>
                <w:sz w:val="24"/>
              </w:rPr>
              <w:br/>
            </w:r>
            <w:r>
              <w:rPr>
                <w:rFonts w:ascii="Times New Roman" w:eastAsia="Batang" w:hAnsi="Times New Roman" w:cs="Times New Roman"/>
                <w:b/>
                <w:sz w:val="20"/>
                <w:szCs w:val="24"/>
              </w:rPr>
              <w:t>Observation 18</w:t>
            </w:r>
            <w:r>
              <w:rPr>
                <w:rFonts w:ascii="Times New Roman" w:eastAsia="Batang" w:hAnsi="Times New Roman" w:cs="Times New Roman"/>
                <w:sz w:val="20"/>
                <w:szCs w:val="24"/>
              </w:rPr>
              <w:t>: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1E091853"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4 TRPs with length-128 PDP-based fingerprinting can provide sub-meter accuracy with training 15,000 samples, whereas the more complex CIR based model requires up to 25,000 samples for the same input dimensions.</w:t>
            </w:r>
          </w:p>
          <w:p w14:paraId="5DF6E3F2" w14:textId="77777777" w:rsidR="00D815A9" w:rsidRDefault="00D815A9">
            <w:pPr>
              <w:rPr>
                <w:sz w:val="24"/>
              </w:rPr>
            </w:pPr>
          </w:p>
        </w:tc>
      </w:tr>
      <w:tr w:rsidR="00D815A9" w14:paraId="04844D31" w14:textId="77777777">
        <w:tc>
          <w:tcPr>
            <w:tcW w:w="9962" w:type="dxa"/>
          </w:tcPr>
          <w:p w14:paraId="2F73C52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InterDigital (R1-2301101)</w:t>
            </w:r>
          </w:p>
          <w:p w14:paraId="075F1441" w14:textId="77777777" w:rsidR="00D815A9" w:rsidRDefault="00D815A9">
            <w:pPr>
              <w:rPr>
                <w:rFonts w:ascii="Times New Roman" w:hAnsi="Times New Roman" w:cs="Times New Roman"/>
              </w:rPr>
            </w:pPr>
          </w:p>
          <w:p w14:paraId="6598C619" w14:textId="77777777" w:rsidR="00D815A9" w:rsidRDefault="00213EC1">
            <w:pPr>
              <w:rPr>
                <w:rFonts w:ascii="Times New Roman" w:hAnsi="Times New Roman" w:cs="Times New Roman"/>
              </w:rPr>
            </w:pPr>
            <w:r>
              <w:rPr>
                <w:rFonts w:ascii="Times New Roman" w:hAnsi="Times New Roman" w:cs="Times New Roman"/>
              </w:rPr>
              <w:t>Table 1 Summary of evaluation results of size of 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D815A9" w14:paraId="7957B8D2" w14:textId="77777777">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30F487AC" w14:textId="77777777" w:rsidR="00D815A9" w:rsidRDefault="00213EC1">
                  <w:pPr>
                    <w:rPr>
                      <w:rFonts w:ascii="Arial" w:hAnsi="Arial" w:cs="Arial"/>
                      <w:b/>
                      <w:sz w:val="18"/>
                      <w:szCs w:val="18"/>
                    </w:rPr>
                  </w:pPr>
                  <w:r>
                    <w:rPr>
                      <w:rFonts w:ascii="Arial" w:hAnsi="Arial" w:cs="Arial"/>
                      <w:b/>
                      <w:sz w:val="18"/>
                      <w:szCs w:val="18"/>
                    </w:rPr>
                    <w:t>Model Input</w:t>
                  </w:r>
                </w:p>
                <w:p w14:paraId="30059C1D" w14:textId="77777777" w:rsidR="00D815A9" w:rsidRDefault="00D815A9">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6242DB13" w14:textId="77777777" w:rsidR="00D815A9" w:rsidRDefault="00213EC1">
                  <w:pPr>
                    <w:rPr>
                      <w:rFonts w:ascii="Arial" w:hAnsi="Arial" w:cs="Arial"/>
                      <w:b/>
                      <w:sz w:val="18"/>
                      <w:szCs w:val="18"/>
                    </w:rPr>
                  </w:pPr>
                  <w:r>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39DB603D" w14:textId="77777777" w:rsidR="00D815A9" w:rsidRDefault="00213EC1">
                  <w:pPr>
                    <w:rPr>
                      <w:rFonts w:ascii="Arial" w:hAnsi="Arial" w:cs="Arial"/>
                      <w:b/>
                      <w:sz w:val="18"/>
                      <w:szCs w:val="18"/>
                    </w:rPr>
                  </w:pPr>
                  <w:r>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3007D310" w14:textId="77777777" w:rsidR="00D815A9" w:rsidRDefault="00213EC1">
                  <w:pPr>
                    <w:rPr>
                      <w:rFonts w:ascii="Arial" w:hAnsi="Arial" w:cs="Arial"/>
                      <w:b/>
                      <w:sz w:val="18"/>
                      <w:szCs w:val="18"/>
                    </w:rPr>
                  </w:pPr>
                  <w:r>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3738CA8E" w14:textId="77777777" w:rsidR="00D815A9" w:rsidRDefault="00213EC1">
                  <w:pPr>
                    <w:rPr>
                      <w:rFonts w:ascii="Arial" w:hAnsi="Arial" w:cs="Arial"/>
                      <w:b/>
                      <w:sz w:val="18"/>
                      <w:szCs w:val="18"/>
                    </w:rPr>
                  </w:pPr>
                  <w:r>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18BF76D7" w14:textId="77777777" w:rsidR="00D815A9" w:rsidRDefault="00213EC1">
                  <w:pPr>
                    <w:rPr>
                      <w:rFonts w:ascii="Arial" w:hAnsi="Arial" w:cs="Arial"/>
                      <w:b/>
                      <w:sz w:val="18"/>
                      <w:szCs w:val="18"/>
                    </w:rPr>
                  </w:pPr>
                  <w:r>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043ED400" w14:textId="77777777" w:rsidR="00D815A9" w:rsidRDefault="00213EC1">
                  <w:pPr>
                    <w:rPr>
                      <w:rFonts w:ascii="Arial" w:hAnsi="Arial" w:cs="Arial"/>
                      <w:b/>
                      <w:sz w:val="18"/>
                      <w:szCs w:val="18"/>
                    </w:rPr>
                  </w:pPr>
                  <w:r>
                    <w:rPr>
                      <w:rFonts w:ascii="Arial" w:hAnsi="Arial" w:cs="Arial"/>
                      <w:b/>
                      <w:sz w:val="18"/>
                      <w:szCs w:val="18"/>
                    </w:rPr>
                    <w:t>Horizontal pos. accuracy at CDF=90% (m)</w:t>
                  </w:r>
                </w:p>
              </w:tc>
            </w:tr>
            <w:tr w:rsidR="00D815A9" w14:paraId="3B9607FE" w14:textId="77777777">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55A52AA" w14:textId="77777777" w:rsidR="00D815A9" w:rsidRDefault="00D815A9">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5221FB1" w14:textId="77777777" w:rsidR="00D815A9" w:rsidRDefault="00D815A9">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926C4A1" w14:textId="77777777" w:rsidR="00D815A9" w:rsidRDefault="00D815A9">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0F5253F2" w14:textId="77777777" w:rsidR="00D815A9" w:rsidRDefault="00213EC1">
                  <w:pPr>
                    <w:jc w:val="center"/>
                    <w:rPr>
                      <w:rFonts w:ascii="Arial" w:hAnsi="Arial" w:cs="Arial"/>
                      <w:sz w:val="18"/>
                      <w:szCs w:val="18"/>
                    </w:rPr>
                  </w:pPr>
                  <w:r>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646B1D44" w14:textId="77777777" w:rsidR="00D815A9" w:rsidRDefault="00213EC1">
                  <w:pPr>
                    <w:jc w:val="center"/>
                    <w:rPr>
                      <w:rFonts w:ascii="Arial" w:hAnsi="Arial" w:cs="Arial"/>
                      <w:sz w:val="18"/>
                      <w:szCs w:val="18"/>
                    </w:rPr>
                  </w:pPr>
                  <w:r>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7C4E95F0" w14:textId="77777777" w:rsidR="00D815A9" w:rsidRDefault="00213EC1">
                  <w:pPr>
                    <w:jc w:val="center"/>
                    <w:rPr>
                      <w:rFonts w:ascii="Arial" w:hAnsi="Arial" w:cs="Arial"/>
                      <w:sz w:val="18"/>
                      <w:szCs w:val="18"/>
                    </w:rPr>
                  </w:pPr>
                  <w:r>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DDB0907" w14:textId="77777777" w:rsidR="00D815A9" w:rsidRDefault="00213EC1">
                  <w:pPr>
                    <w:jc w:val="center"/>
                    <w:rPr>
                      <w:rFonts w:ascii="Arial" w:hAnsi="Arial" w:cs="Arial"/>
                      <w:sz w:val="18"/>
                      <w:szCs w:val="18"/>
                    </w:rPr>
                  </w:pPr>
                  <w:r>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06F640AA" w14:textId="77777777" w:rsidR="00D815A9" w:rsidRDefault="00213EC1">
                  <w:pPr>
                    <w:rPr>
                      <w:rFonts w:ascii="Arial" w:hAnsi="Arial" w:cs="Arial"/>
                      <w:sz w:val="18"/>
                      <w:szCs w:val="18"/>
                    </w:rPr>
                  </w:pPr>
                  <w:r>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301B7B9F" w14:textId="77777777" w:rsidR="00D815A9" w:rsidRDefault="00213EC1">
                  <w:pPr>
                    <w:rPr>
                      <w:rFonts w:ascii="Arial" w:hAnsi="Arial" w:cs="Arial"/>
                      <w:sz w:val="18"/>
                      <w:szCs w:val="18"/>
                    </w:rPr>
                  </w:pPr>
                  <w:r>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9624FA4" w14:textId="77777777" w:rsidR="00D815A9" w:rsidRDefault="00213EC1">
                  <w:pPr>
                    <w:rPr>
                      <w:rFonts w:ascii="Arial" w:hAnsi="Arial" w:cs="Arial"/>
                      <w:sz w:val="18"/>
                      <w:szCs w:val="18"/>
                    </w:rPr>
                  </w:pPr>
                  <w:r>
                    <w:rPr>
                      <w:rFonts w:ascii="Arial" w:hAnsi="Arial" w:cs="Arial"/>
                      <w:sz w:val="18"/>
                      <w:szCs w:val="18"/>
                    </w:rPr>
                    <w:t>AI/ML</w:t>
                  </w:r>
                </w:p>
              </w:tc>
            </w:tr>
            <w:tr w:rsidR="00D815A9" w14:paraId="48CDB66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05BD64B5"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4DCD2787"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2725396"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06FD90C4" w14:textId="77777777" w:rsidR="00D815A9" w:rsidRDefault="00213EC1">
                  <w:pPr>
                    <w:pStyle w:val="Default"/>
                    <w:jc w:val="center"/>
                    <w:rPr>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48A75890" w14:textId="77777777" w:rsidR="00D815A9" w:rsidRDefault="00213EC1">
                  <w:pPr>
                    <w:pStyle w:val="Default"/>
                    <w:jc w:val="center"/>
                    <w:rPr>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6FD7057"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53CBA640" w14:textId="77777777" w:rsidR="00D815A9" w:rsidRDefault="00213EC1">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6B5CDA0"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479E4DF0"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1F20CFB9" w14:textId="77777777" w:rsidR="00D815A9" w:rsidRDefault="00213EC1">
                  <w:pPr>
                    <w:pStyle w:val="Default"/>
                    <w:jc w:val="center"/>
                    <w:rPr>
                      <w:color w:val="auto"/>
                      <w:sz w:val="18"/>
                      <w:szCs w:val="18"/>
                    </w:rPr>
                  </w:pPr>
                  <w:r>
                    <w:rPr>
                      <w:color w:val="auto"/>
                      <w:sz w:val="18"/>
                      <w:szCs w:val="18"/>
                    </w:rPr>
                    <w:t>3.35</w:t>
                  </w:r>
                </w:p>
              </w:tc>
            </w:tr>
            <w:tr w:rsidR="00D815A9" w14:paraId="0B91ADDF"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6DAC710"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62137525"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1F81FF7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5931FE60"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6DF87EAA"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1203F22"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7D22F375"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40E2D64D"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5944191E"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2484893D" w14:textId="77777777" w:rsidR="00D815A9" w:rsidRDefault="00213EC1">
                  <w:pPr>
                    <w:pStyle w:val="Default"/>
                    <w:jc w:val="center"/>
                    <w:rPr>
                      <w:color w:val="auto"/>
                      <w:sz w:val="18"/>
                      <w:szCs w:val="18"/>
                    </w:rPr>
                  </w:pPr>
                  <w:r>
                    <w:rPr>
                      <w:color w:val="auto"/>
                      <w:sz w:val="18"/>
                      <w:szCs w:val="18"/>
                    </w:rPr>
                    <w:t>4.25</w:t>
                  </w:r>
                </w:p>
              </w:tc>
            </w:tr>
            <w:tr w:rsidR="00D815A9" w14:paraId="4671E4B3"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80D24" w14:textId="77777777" w:rsidR="00D815A9" w:rsidRDefault="00213EC1">
                  <w:pPr>
                    <w:jc w:val="center"/>
                    <w:rPr>
                      <w:rFonts w:cs="Times New Roman"/>
                      <w:sz w:val="18"/>
                      <w:szCs w:val="18"/>
                    </w:rPr>
                  </w:pPr>
                  <w:r>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0BAD02B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074DB180"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A9F2383" w14:textId="77777777" w:rsidR="00D815A9" w:rsidRDefault="00213EC1">
                  <w:pPr>
                    <w:pStyle w:val="Default"/>
                    <w:jc w:val="center"/>
                    <w:rPr>
                      <w:color w:val="auto"/>
                      <w:sz w:val="18"/>
                      <w:szCs w:val="18"/>
                      <w:lang w:val="fr-FR"/>
                    </w:rPr>
                  </w:pPr>
                  <w:r>
                    <w:rPr>
                      <w:color w:val="auto"/>
                      <w:sz w:val="18"/>
                      <w:szCs w:val="18"/>
                      <w:lang w:val="fr-FR"/>
                    </w:rPr>
                    <w:t>{60%, 6m, 2m} , drop A, T1= 0 ns</w:t>
                  </w:r>
                </w:p>
              </w:tc>
              <w:tc>
                <w:tcPr>
                  <w:tcW w:w="924" w:type="dxa"/>
                  <w:tcBorders>
                    <w:left w:val="single" w:sz="4" w:space="0" w:color="auto"/>
                    <w:right w:val="single" w:sz="4" w:space="0" w:color="auto"/>
                  </w:tcBorders>
                  <w:vAlign w:val="center"/>
                </w:tcPr>
                <w:p w14:paraId="56223247" w14:textId="77777777" w:rsidR="00D815A9" w:rsidRDefault="00213EC1">
                  <w:pPr>
                    <w:pStyle w:val="Default"/>
                    <w:jc w:val="center"/>
                    <w:rPr>
                      <w:color w:val="auto"/>
                      <w:sz w:val="18"/>
                      <w:szCs w:val="18"/>
                    </w:rPr>
                  </w:pPr>
                  <w:r>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78EFB7E3"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1F6E8776" w14:textId="77777777" w:rsidR="00D815A9" w:rsidRDefault="00213EC1">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6E4F876A" w14:textId="77777777" w:rsidR="00D815A9" w:rsidRDefault="00213EC1">
                  <w:pPr>
                    <w:pStyle w:val="Default"/>
                    <w:jc w:val="center"/>
                    <w:rPr>
                      <w:color w:val="auto"/>
                      <w:sz w:val="18"/>
                      <w:szCs w:val="18"/>
                    </w:rPr>
                  </w:pPr>
                  <w:r>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C0AEDA2" w14:textId="77777777" w:rsidR="00D815A9" w:rsidRDefault="00213EC1">
                  <w:pPr>
                    <w:pStyle w:val="Default"/>
                    <w:jc w:val="center"/>
                    <w:rPr>
                      <w:color w:val="auto"/>
                      <w:sz w:val="18"/>
                      <w:szCs w:val="18"/>
                    </w:rPr>
                  </w:pPr>
                  <w:r>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4A4B5111" w14:textId="77777777" w:rsidR="00D815A9" w:rsidRDefault="00213EC1">
                  <w:pPr>
                    <w:pStyle w:val="Default"/>
                    <w:jc w:val="center"/>
                    <w:rPr>
                      <w:color w:val="auto"/>
                      <w:sz w:val="18"/>
                      <w:szCs w:val="18"/>
                    </w:rPr>
                  </w:pPr>
                  <w:r>
                    <w:rPr>
                      <w:color w:val="auto"/>
                      <w:sz w:val="18"/>
                      <w:szCs w:val="18"/>
                    </w:rPr>
                    <w:t>5.00</w:t>
                  </w:r>
                </w:p>
              </w:tc>
            </w:tr>
            <w:tr w:rsidR="00D815A9" w14:paraId="707155E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A5F739B" w14:textId="77777777" w:rsidR="00D815A9" w:rsidRDefault="00213EC1">
                  <w:pPr>
                    <w:jc w:val="center"/>
                    <w:rPr>
                      <w:rFonts w:cs="Times New Roman"/>
                      <w:sz w:val="18"/>
                      <w:szCs w:val="18"/>
                    </w:rPr>
                  </w:pPr>
                  <w:r>
                    <w:rPr>
                      <w:rFonts w:cs="Times New Roman"/>
                      <w:sz w:val="18"/>
                      <w:szCs w:val="18"/>
                    </w:rPr>
                    <w:lastRenderedPageBreak/>
                    <w:t>RSRP + RSTD</w:t>
                  </w:r>
                </w:p>
              </w:tc>
              <w:tc>
                <w:tcPr>
                  <w:tcW w:w="850" w:type="dxa"/>
                  <w:tcBorders>
                    <w:top w:val="single" w:sz="4" w:space="0" w:color="auto"/>
                    <w:left w:val="single" w:sz="4" w:space="0" w:color="auto"/>
                    <w:bottom w:val="single" w:sz="4" w:space="0" w:color="auto"/>
                    <w:right w:val="single" w:sz="4" w:space="0" w:color="auto"/>
                  </w:tcBorders>
                  <w:vAlign w:val="center"/>
                </w:tcPr>
                <w:p w14:paraId="5AE2CD36"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49E76A88"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4DEEBC0C" w14:textId="77777777" w:rsidR="00D815A9" w:rsidRDefault="00213EC1">
                  <w:pPr>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5AB0EDA0" w14:textId="77777777" w:rsidR="00D815A9" w:rsidRDefault="00213EC1">
                  <w:pPr>
                    <w:jc w:val="center"/>
                    <w:rPr>
                      <w:rFonts w:cs="Times New Roman"/>
                      <w:sz w:val="18"/>
                      <w:szCs w:val="18"/>
                    </w:rPr>
                  </w:pPr>
                  <w:r>
                    <w:rPr>
                      <w:rFonts w:cs="Times New Roman"/>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0990816" w14:textId="77777777" w:rsidR="00D815A9" w:rsidRDefault="00213EC1">
                  <w:pPr>
                    <w:pStyle w:val="Default"/>
                    <w:jc w:val="center"/>
                    <w:rPr>
                      <w:color w:val="auto"/>
                      <w:sz w:val="18"/>
                      <w:szCs w:val="18"/>
                    </w:rPr>
                  </w:pPr>
                  <w:r>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19D8229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13B3B23B" w14:textId="77777777" w:rsidR="00D815A9" w:rsidRDefault="00213EC1">
                  <w:pPr>
                    <w:jc w:val="center"/>
                    <w:rPr>
                      <w:rFonts w:cs="Times New Roman"/>
                      <w:sz w:val="18"/>
                      <w:szCs w:val="18"/>
                    </w:rPr>
                  </w:pPr>
                  <w:r>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6FC93DD3"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655B0EE" w14:textId="77777777" w:rsidR="00D815A9" w:rsidRDefault="00213EC1">
                  <w:pPr>
                    <w:jc w:val="center"/>
                    <w:rPr>
                      <w:rFonts w:cs="Times New Roman"/>
                      <w:sz w:val="18"/>
                      <w:szCs w:val="18"/>
                    </w:rPr>
                  </w:pPr>
                  <w:r>
                    <w:rPr>
                      <w:rFonts w:cs="Times New Roman"/>
                      <w:sz w:val="18"/>
                      <w:szCs w:val="18"/>
                    </w:rPr>
                    <w:t>1.69</w:t>
                  </w:r>
                </w:p>
              </w:tc>
            </w:tr>
            <w:tr w:rsidR="00D815A9" w14:paraId="586312BE"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46F87427"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448CC6B9"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7B076C7"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77C9ACBF"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0EF51047"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A7E350E" w14:textId="77777777" w:rsidR="00D815A9" w:rsidRDefault="00213EC1">
                  <w:pPr>
                    <w:pStyle w:val="Default"/>
                    <w:jc w:val="center"/>
                    <w:rPr>
                      <w:color w:val="auto"/>
                      <w:sz w:val="18"/>
                      <w:szCs w:val="18"/>
                    </w:rPr>
                  </w:pPr>
                  <w:r>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06C63BF2"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DF66EEE"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720A8D4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19D9ECED" w14:textId="77777777" w:rsidR="00D815A9" w:rsidRDefault="00213EC1">
                  <w:pPr>
                    <w:jc w:val="center"/>
                    <w:rPr>
                      <w:rFonts w:cs="Times New Roman"/>
                      <w:sz w:val="18"/>
                      <w:szCs w:val="18"/>
                    </w:rPr>
                  </w:pPr>
                  <w:r>
                    <w:rPr>
                      <w:sz w:val="18"/>
                      <w:szCs w:val="18"/>
                    </w:rPr>
                    <w:t>1.98</w:t>
                  </w:r>
                </w:p>
              </w:tc>
            </w:tr>
            <w:tr w:rsidR="00D815A9" w14:paraId="5D41CA60" w14:textId="77777777">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6BD2EA46" w14:textId="77777777" w:rsidR="00D815A9" w:rsidRDefault="00213EC1">
                  <w:pPr>
                    <w:jc w:val="center"/>
                    <w:rPr>
                      <w:rFonts w:cs="Times New Roman"/>
                      <w:sz w:val="18"/>
                      <w:szCs w:val="18"/>
                    </w:rPr>
                  </w:pPr>
                  <w:r>
                    <w:rPr>
                      <w:rFonts w:cs="Times New Roman"/>
                      <w:sz w:val="18"/>
                      <w:szCs w:val="18"/>
                    </w:rPr>
                    <w:t>RSRP+RSTD</w:t>
                  </w:r>
                </w:p>
              </w:tc>
              <w:tc>
                <w:tcPr>
                  <w:tcW w:w="850" w:type="dxa"/>
                  <w:tcBorders>
                    <w:top w:val="single" w:sz="4" w:space="0" w:color="auto"/>
                    <w:left w:val="single" w:sz="4" w:space="0" w:color="auto"/>
                    <w:bottom w:val="single" w:sz="4" w:space="0" w:color="auto"/>
                    <w:right w:val="single" w:sz="4" w:space="0" w:color="auto"/>
                  </w:tcBorders>
                  <w:vAlign w:val="center"/>
                </w:tcPr>
                <w:p w14:paraId="157264D0" w14:textId="77777777" w:rsidR="00D815A9" w:rsidRDefault="00213EC1">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09229E5" w14:textId="77777777" w:rsidR="00D815A9" w:rsidRDefault="00213EC1">
                  <w:pPr>
                    <w:jc w:val="center"/>
                    <w:rPr>
                      <w:rFonts w:cs="Times New Roman"/>
                      <w:sz w:val="18"/>
                      <w:szCs w:val="18"/>
                    </w:rPr>
                  </w:pPr>
                  <w:r>
                    <w:rPr>
                      <w:rFonts w:cs="Times New Roman"/>
                      <w:sz w:val="18"/>
                      <w:szCs w:val="18"/>
                    </w:rPr>
                    <w:t>0% (default)</w:t>
                  </w:r>
                </w:p>
              </w:tc>
              <w:tc>
                <w:tcPr>
                  <w:tcW w:w="851" w:type="dxa"/>
                  <w:tcBorders>
                    <w:left w:val="single" w:sz="4" w:space="0" w:color="auto"/>
                    <w:right w:val="single" w:sz="4" w:space="0" w:color="auto"/>
                  </w:tcBorders>
                  <w:vAlign w:val="center"/>
                </w:tcPr>
                <w:p w14:paraId="625E2815" w14:textId="77777777" w:rsidR="00D815A9" w:rsidRDefault="00213EC1">
                  <w:pPr>
                    <w:jc w:val="center"/>
                    <w:rPr>
                      <w:rFonts w:cs="Times New Roman"/>
                      <w:sz w:val="18"/>
                      <w:szCs w:val="18"/>
                      <w:lang w:val="fr-FR"/>
                    </w:rPr>
                  </w:pPr>
                  <w:r>
                    <w:rPr>
                      <w:sz w:val="18"/>
                      <w:szCs w:val="18"/>
                      <w:lang w:val="fr-FR"/>
                    </w:rPr>
                    <w:t>{60%, 6m, 2m} , drop A, T1= 0 ns</w:t>
                  </w:r>
                </w:p>
              </w:tc>
              <w:tc>
                <w:tcPr>
                  <w:tcW w:w="924" w:type="dxa"/>
                  <w:tcBorders>
                    <w:left w:val="single" w:sz="4" w:space="0" w:color="auto"/>
                    <w:right w:val="single" w:sz="4" w:space="0" w:color="auto"/>
                  </w:tcBorders>
                  <w:vAlign w:val="center"/>
                </w:tcPr>
                <w:p w14:paraId="51348B10" w14:textId="77777777" w:rsidR="00D815A9" w:rsidRDefault="00213EC1">
                  <w:pPr>
                    <w:jc w:val="center"/>
                    <w:rPr>
                      <w:rFonts w:cs="Times New Roman"/>
                      <w:sz w:val="18"/>
                      <w:szCs w:val="18"/>
                    </w:rPr>
                  </w:pPr>
                  <w:r>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7C7D20E" w14:textId="77777777" w:rsidR="00D815A9" w:rsidRDefault="00213EC1">
                  <w:pPr>
                    <w:pStyle w:val="Default"/>
                    <w:jc w:val="center"/>
                    <w:rPr>
                      <w:color w:val="auto"/>
                      <w:sz w:val="18"/>
                      <w:szCs w:val="18"/>
                    </w:rPr>
                  </w:pPr>
                  <w:r>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77D25CD7" w14:textId="77777777" w:rsidR="00D815A9" w:rsidRDefault="00213EC1">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5C40AAAD" w14:textId="77777777" w:rsidR="00D815A9" w:rsidRDefault="00213EC1">
                  <w:pPr>
                    <w:jc w:val="center"/>
                    <w:rPr>
                      <w:rFonts w:cs="Times New Roman"/>
                      <w:sz w:val="18"/>
                      <w:szCs w:val="18"/>
                    </w:rPr>
                  </w:pPr>
                  <w:r>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7E09161" w14:textId="77777777" w:rsidR="00D815A9" w:rsidRDefault="00213EC1">
                  <w:pPr>
                    <w:jc w:val="center"/>
                    <w:rPr>
                      <w:rFonts w:cs="Times New Roman"/>
                      <w:sz w:val="18"/>
                      <w:szCs w:val="18"/>
                    </w:rPr>
                  </w:pPr>
                  <w:r>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3D360A9C" w14:textId="77777777" w:rsidR="00D815A9" w:rsidRDefault="00213EC1">
                  <w:pPr>
                    <w:jc w:val="center"/>
                    <w:rPr>
                      <w:rFonts w:cs="Times New Roman"/>
                      <w:sz w:val="18"/>
                      <w:szCs w:val="18"/>
                    </w:rPr>
                  </w:pPr>
                  <w:r>
                    <w:rPr>
                      <w:sz w:val="18"/>
                      <w:szCs w:val="18"/>
                    </w:rPr>
                    <w:t>2.46</w:t>
                  </w:r>
                </w:p>
              </w:tc>
            </w:tr>
          </w:tbl>
          <w:p w14:paraId="3FFDBE8F" w14:textId="77777777" w:rsidR="00D815A9" w:rsidRDefault="00D815A9">
            <w:pPr>
              <w:rPr>
                <w:rFonts w:ascii="Times New Roman" w:hAnsi="Times New Roman" w:cs="Times New Roman"/>
              </w:rPr>
            </w:pPr>
          </w:p>
        </w:tc>
      </w:tr>
      <w:tr w:rsidR="00D815A9" w14:paraId="6FAEC92C" w14:textId="77777777">
        <w:tc>
          <w:tcPr>
            <w:tcW w:w="9962" w:type="dxa"/>
          </w:tcPr>
          <w:p w14:paraId="6292111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China Telecom (R1-2300719)</w:t>
            </w:r>
          </w:p>
          <w:p w14:paraId="18A6735A" w14:textId="77777777" w:rsidR="00D815A9" w:rsidRDefault="00213EC1">
            <w:pPr>
              <w:jc w:val="center"/>
              <w:rPr>
                <w:rFonts w:ascii="Times New Roman" w:hAnsi="Times New Roman" w:cs="Times New Roman"/>
              </w:rPr>
            </w:pPr>
            <w:r>
              <w:rPr>
                <w:rFonts w:ascii="Times New Roman" w:hAnsi="Times New Roman" w:cs="Times New Roman"/>
              </w:rPr>
              <w:t>Table 4. Positioning Accuracy with 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D815A9" w14:paraId="2534F215" w14:textId="77777777">
              <w:trPr>
                <w:trHeight w:val="320"/>
                <w:jc w:val="center"/>
              </w:trPr>
              <w:tc>
                <w:tcPr>
                  <w:tcW w:w="3151" w:type="dxa"/>
                </w:tcPr>
                <w:p w14:paraId="44A40EEC" w14:textId="77777777" w:rsidR="00D815A9" w:rsidRDefault="00213EC1">
                  <w:pPr>
                    <w:snapToGrid w:val="0"/>
                    <w:spacing w:line="260" w:lineRule="exact"/>
                    <w:jc w:val="center"/>
                  </w:pPr>
                  <w:r>
                    <w:rPr>
                      <w:rFonts w:hint="eastAsia"/>
                    </w:rPr>
                    <w:t>D</w:t>
                  </w:r>
                  <w:r>
                    <w:t>ataset size</w:t>
                  </w:r>
                </w:p>
              </w:tc>
              <w:tc>
                <w:tcPr>
                  <w:tcW w:w="1126" w:type="dxa"/>
                </w:tcPr>
                <w:p w14:paraId="64DD5BA8" w14:textId="77777777" w:rsidR="00D815A9" w:rsidRDefault="00213EC1">
                  <w:pPr>
                    <w:snapToGrid w:val="0"/>
                    <w:spacing w:line="260" w:lineRule="exact"/>
                    <w:jc w:val="center"/>
                  </w:pPr>
                  <w:r>
                    <w:rPr>
                      <w:rFonts w:hint="eastAsia"/>
                    </w:rPr>
                    <w:t>50%</w:t>
                  </w:r>
                </w:p>
              </w:tc>
              <w:tc>
                <w:tcPr>
                  <w:tcW w:w="1066" w:type="dxa"/>
                </w:tcPr>
                <w:p w14:paraId="1B1239C3" w14:textId="77777777" w:rsidR="00D815A9" w:rsidRDefault="00213EC1">
                  <w:pPr>
                    <w:snapToGrid w:val="0"/>
                    <w:spacing w:line="260" w:lineRule="exact"/>
                    <w:jc w:val="center"/>
                  </w:pPr>
                  <w:r>
                    <w:rPr>
                      <w:rFonts w:hint="eastAsia"/>
                    </w:rPr>
                    <w:t>67%</w:t>
                  </w:r>
                </w:p>
              </w:tc>
              <w:tc>
                <w:tcPr>
                  <w:tcW w:w="1046" w:type="dxa"/>
                </w:tcPr>
                <w:p w14:paraId="253EBFBD" w14:textId="77777777" w:rsidR="00D815A9" w:rsidRDefault="00213EC1">
                  <w:pPr>
                    <w:snapToGrid w:val="0"/>
                    <w:spacing w:line="260" w:lineRule="exact"/>
                    <w:jc w:val="center"/>
                  </w:pPr>
                  <w:r>
                    <w:rPr>
                      <w:rFonts w:hint="eastAsia"/>
                    </w:rPr>
                    <w:t>80%</w:t>
                  </w:r>
                </w:p>
              </w:tc>
              <w:tc>
                <w:tcPr>
                  <w:tcW w:w="1609" w:type="dxa"/>
                </w:tcPr>
                <w:p w14:paraId="734E7D97" w14:textId="77777777" w:rsidR="00D815A9" w:rsidRDefault="00213EC1">
                  <w:pPr>
                    <w:snapToGrid w:val="0"/>
                    <w:spacing w:line="260" w:lineRule="exact"/>
                    <w:jc w:val="center"/>
                  </w:pPr>
                  <w:r>
                    <w:rPr>
                      <w:rFonts w:hint="eastAsia"/>
                    </w:rPr>
                    <w:t>90%</w:t>
                  </w:r>
                </w:p>
              </w:tc>
            </w:tr>
            <w:tr w:rsidR="00D815A9" w14:paraId="0906E59A" w14:textId="77777777">
              <w:trPr>
                <w:trHeight w:val="201"/>
                <w:jc w:val="center"/>
              </w:trPr>
              <w:tc>
                <w:tcPr>
                  <w:tcW w:w="3151" w:type="dxa"/>
                </w:tcPr>
                <w:p w14:paraId="7B37DC94" w14:textId="77777777" w:rsidR="00D815A9" w:rsidRDefault="00213EC1">
                  <w:pPr>
                    <w:snapToGrid w:val="0"/>
                    <w:spacing w:line="260" w:lineRule="exact"/>
                    <w:jc w:val="center"/>
                  </w:pPr>
                  <w:r>
                    <w:rPr>
                      <w:rFonts w:hint="eastAsia"/>
                    </w:rPr>
                    <w:t>T</w:t>
                  </w:r>
                  <w:r>
                    <w:t>raditional method</w:t>
                  </w:r>
                </w:p>
              </w:tc>
              <w:tc>
                <w:tcPr>
                  <w:tcW w:w="1126" w:type="dxa"/>
                </w:tcPr>
                <w:p w14:paraId="29160883" w14:textId="77777777" w:rsidR="00D815A9" w:rsidRDefault="00213EC1">
                  <w:pPr>
                    <w:snapToGrid w:val="0"/>
                    <w:spacing w:line="260" w:lineRule="exact"/>
                    <w:jc w:val="center"/>
                  </w:pPr>
                  <w:r>
                    <w:rPr>
                      <w:rFonts w:hint="eastAsia"/>
                    </w:rPr>
                    <w:t>11.89</w:t>
                  </w:r>
                </w:p>
              </w:tc>
              <w:tc>
                <w:tcPr>
                  <w:tcW w:w="1066" w:type="dxa"/>
                </w:tcPr>
                <w:p w14:paraId="4D514F0C" w14:textId="77777777" w:rsidR="00D815A9" w:rsidRDefault="00213EC1">
                  <w:pPr>
                    <w:snapToGrid w:val="0"/>
                    <w:spacing w:line="260" w:lineRule="exact"/>
                    <w:jc w:val="center"/>
                  </w:pPr>
                  <w:r>
                    <w:rPr>
                      <w:rFonts w:hint="eastAsia"/>
                    </w:rPr>
                    <w:t>13.62</w:t>
                  </w:r>
                </w:p>
              </w:tc>
              <w:tc>
                <w:tcPr>
                  <w:tcW w:w="1046" w:type="dxa"/>
                </w:tcPr>
                <w:p w14:paraId="435267CF" w14:textId="77777777" w:rsidR="00D815A9" w:rsidRDefault="00213EC1">
                  <w:pPr>
                    <w:snapToGrid w:val="0"/>
                    <w:spacing w:line="260" w:lineRule="exact"/>
                    <w:jc w:val="center"/>
                  </w:pPr>
                  <w:r>
                    <w:rPr>
                      <w:rFonts w:hint="eastAsia"/>
                    </w:rPr>
                    <w:t>14.78</w:t>
                  </w:r>
                </w:p>
              </w:tc>
              <w:tc>
                <w:tcPr>
                  <w:tcW w:w="1609" w:type="dxa"/>
                </w:tcPr>
                <w:p w14:paraId="4B6551FB" w14:textId="77777777" w:rsidR="00D815A9" w:rsidRDefault="00213EC1">
                  <w:pPr>
                    <w:snapToGrid w:val="0"/>
                    <w:spacing w:line="260" w:lineRule="exact"/>
                    <w:jc w:val="center"/>
                  </w:pPr>
                  <w:r>
                    <w:rPr>
                      <w:rFonts w:hint="eastAsia"/>
                    </w:rPr>
                    <w:t>16.36</w:t>
                  </w:r>
                </w:p>
              </w:tc>
            </w:tr>
            <w:tr w:rsidR="00D815A9" w14:paraId="7E95F012" w14:textId="77777777">
              <w:trPr>
                <w:trHeight w:val="320"/>
                <w:jc w:val="center"/>
              </w:trPr>
              <w:tc>
                <w:tcPr>
                  <w:tcW w:w="3151" w:type="dxa"/>
                </w:tcPr>
                <w:p w14:paraId="68A2E922" w14:textId="77777777" w:rsidR="00D815A9" w:rsidRDefault="00213EC1">
                  <w:pPr>
                    <w:snapToGrid w:val="0"/>
                    <w:spacing w:line="260" w:lineRule="exact"/>
                    <w:jc w:val="center"/>
                  </w:pPr>
                  <w:r>
                    <w:rPr>
                      <w:rFonts w:hint="eastAsia"/>
                    </w:rPr>
                    <w:t>80000</w:t>
                  </w:r>
                </w:p>
              </w:tc>
              <w:tc>
                <w:tcPr>
                  <w:tcW w:w="1126" w:type="dxa"/>
                </w:tcPr>
                <w:p w14:paraId="4CD6B34A" w14:textId="77777777" w:rsidR="00D815A9" w:rsidRDefault="00213EC1">
                  <w:pPr>
                    <w:snapToGrid w:val="0"/>
                    <w:spacing w:line="260" w:lineRule="exact"/>
                    <w:jc w:val="center"/>
                  </w:pPr>
                  <w:r>
                    <w:rPr>
                      <w:rFonts w:hint="eastAsia"/>
                    </w:rPr>
                    <w:t>0.27</w:t>
                  </w:r>
                </w:p>
              </w:tc>
              <w:tc>
                <w:tcPr>
                  <w:tcW w:w="1066" w:type="dxa"/>
                </w:tcPr>
                <w:p w14:paraId="63A8F3F9" w14:textId="77777777" w:rsidR="00D815A9" w:rsidRDefault="00213EC1">
                  <w:pPr>
                    <w:snapToGrid w:val="0"/>
                    <w:spacing w:line="260" w:lineRule="exact"/>
                    <w:jc w:val="center"/>
                  </w:pPr>
                  <w:r>
                    <w:rPr>
                      <w:rFonts w:hint="eastAsia"/>
                    </w:rPr>
                    <w:t>0.36</w:t>
                  </w:r>
                </w:p>
              </w:tc>
              <w:tc>
                <w:tcPr>
                  <w:tcW w:w="1046" w:type="dxa"/>
                </w:tcPr>
                <w:p w14:paraId="63A48C58" w14:textId="77777777" w:rsidR="00D815A9" w:rsidRDefault="00213EC1">
                  <w:pPr>
                    <w:snapToGrid w:val="0"/>
                    <w:spacing w:line="260" w:lineRule="exact"/>
                    <w:jc w:val="center"/>
                  </w:pPr>
                  <w:r>
                    <w:rPr>
                      <w:rFonts w:hint="eastAsia"/>
                    </w:rPr>
                    <w:t>0.43</w:t>
                  </w:r>
                </w:p>
              </w:tc>
              <w:tc>
                <w:tcPr>
                  <w:tcW w:w="1609" w:type="dxa"/>
                </w:tcPr>
                <w:p w14:paraId="3AA8F398" w14:textId="77777777" w:rsidR="00D815A9" w:rsidRDefault="00213EC1">
                  <w:pPr>
                    <w:snapToGrid w:val="0"/>
                    <w:spacing w:line="260" w:lineRule="exact"/>
                    <w:jc w:val="center"/>
                  </w:pPr>
                  <w:r>
                    <w:rPr>
                      <w:rFonts w:hint="eastAsia"/>
                    </w:rPr>
                    <w:t>0.54</w:t>
                  </w:r>
                </w:p>
              </w:tc>
            </w:tr>
            <w:tr w:rsidR="00D815A9" w14:paraId="511B09C1" w14:textId="77777777">
              <w:trPr>
                <w:trHeight w:val="320"/>
                <w:jc w:val="center"/>
              </w:trPr>
              <w:tc>
                <w:tcPr>
                  <w:tcW w:w="3151" w:type="dxa"/>
                </w:tcPr>
                <w:p w14:paraId="5927EB48" w14:textId="77777777" w:rsidR="00D815A9" w:rsidRDefault="00213EC1">
                  <w:pPr>
                    <w:snapToGrid w:val="0"/>
                    <w:spacing w:line="260" w:lineRule="exact"/>
                    <w:jc w:val="center"/>
                  </w:pPr>
                  <w:r>
                    <w:rPr>
                      <w:rFonts w:hint="eastAsia"/>
                    </w:rPr>
                    <w:t>40000</w:t>
                  </w:r>
                </w:p>
              </w:tc>
              <w:tc>
                <w:tcPr>
                  <w:tcW w:w="1126" w:type="dxa"/>
                </w:tcPr>
                <w:p w14:paraId="6B7A1606" w14:textId="77777777" w:rsidR="00D815A9" w:rsidRDefault="00213EC1">
                  <w:pPr>
                    <w:snapToGrid w:val="0"/>
                    <w:spacing w:line="260" w:lineRule="exact"/>
                    <w:jc w:val="center"/>
                  </w:pPr>
                  <w:r>
                    <w:rPr>
                      <w:rFonts w:hint="eastAsia"/>
                    </w:rPr>
                    <w:t>0.36</w:t>
                  </w:r>
                </w:p>
              </w:tc>
              <w:tc>
                <w:tcPr>
                  <w:tcW w:w="1066" w:type="dxa"/>
                </w:tcPr>
                <w:p w14:paraId="45ABE176" w14:textId="77777777" w:rsidR="00D815A9" w:rsidRDefault="00213EC1">
                  <w:pPr>
                    <w:snapToGrid w:val="0"/>
                    <w:spacing w:line="260" w:lineRule="exact"/>
                    <w:jc w:val="center"/>
                  </w:pPr>
                  <w:r>
                    <w:rPr>
                      <w:rFonts w:hint="eastAsia"/>
                    </w:rPr>
                    <w:t>0.47</w:t>
                  </w:r>
                </w:p>
              </w:tc>
              <w:tc>
                <w:tcPr>
                  <w:tcW w:w="1046" w:type="dxa"/>
                </w:tcPr>
                <w:p w14:paraId="6DF53A51" w14:textId="77777777" w:rsidR="00D815A9" w:rsidRDefault="00213EC1">
                  <w:pPr>
                    <w:snapToGrid w:val="0"/>
                    <w:spacing w:line="260" w:lineRule="exact"/>
                    <w:jc w:val="center"/>
                  </w:pPr>
                  <w:r>
                    <w:rPr>
                      <w:rFonts w:hint="eastAsia"/>
                    </w:rPr>
                    <w:t>0.57</w:t>
                  </w:r>
                </w:p>
              </w:tc>
              <w:tc>
                <w:tcPr>
                  <w:tcW w:w="1609" w:type="dxa"/>
                </w:tcPr>
                <w:p w14:paraId="73CB1615" w14:textId="77777777" w:rsidR="00D815A9" w:rsidRDefault="00213EC1">
                  <w:pPr>
                    <w:snapToGrid w:val="0"/>
                    <w:spacing w:line="260" w:lineRule="exact"/>
                    <w:jc w:val="center"/>
                  </w:pPr>
                  <w:r>
                    <w:rPr>
                      <w:rFonts w:hint="eastAsia"/>
                    </w:rPr>
                    <w:t>0.70</w:t>
                  </w:r>
                </w:p>
              </w:tc>
            </w:tr>
            <w:tr w:rsidR="00D815A9" w14:paraId="7670A533" w14:textId="77777777">
              <w:trPr>
                <w:trHeight w:val="320"/>
                <w:jc w:val="center"/>
              </w:trPr>
              <w:tc>
                <w:tcPr>
                  <w:tcW w:w="3151" w:type="dxa"/>
                </w:tcPr>
                <w:p w14:paraId="15522122" w14:textId="77777777" w:rsidR="00D815A9" w:rsidRDefault="00213EC1">
                  <w:pPr>
                    <w:snapToGrid w:val="0"/>
                    <w:spacing w:line="260" w:lineRule="exact"/>
                    <w:jc w:val="center"/>
                  </w:pPr>
                  <w:r>
                    <w:rPr>
                      <w:rFonts w:hint="eastAsia"/>
                    </w:rPr>
                    <w:t>20000</w:t>
                  </w:r>
                </w:p>
              </w:tc>
              <w:tc>
                <w:tcPr>
                  <w:tcW w:w="1126" w:type="dxa"/>
                </w:tcPr>
                <w:p w14:paraId="0ACDDE09" w14:textId="77777777" w:rsidR="00D815A9" w:rsidRDefault="00213EC1">
                  <w:pPr>
                    <w:snapToGrid w:val="0"/>
                    <w:spacing w:line="260" w:lineRule="exact"/>
                    <w:jc w:val="center"/>
                  </w:pPr>
                  <w:r>
                    <w:rPr>
                      <w:rFonts w:hint="eastAsia"/>
                    </w:rPr>
                    <w:t>0.46</w:t>
                  </w:r>
                </w:p>
              </w:tc>
              <w:tc>
                <w:tcPr>
                  <w:tcW w:w="1066" w:type="dxa"/>
                </w:tcPr>
                <w:p w14:paraId="16CBBA17" w14:textId="77777777" w:rsidR="00D815A9" w:rsidRDefault="00213EC1">
                  <w:pPr>
                    <w:snapToGrid w:val="0"/>
                    <w:spacing w:line="260" w:lineRule="exact"/>
                    <w:jc w:val="center"/>
                  </w:pPr>
                  <w:r>
                    <w:rPr>
                      <w:rFonts w:hint="eastAsia"/>
                    </w:rPr>
                    <w:t>0.61</w:t>
                  </w:r>
                </w:p>
              </w:tc>
              <w:tc>
                <w:tcPr>
                  <w:tcW w:w="1046" w:type="dxa"/>
                </w:tcPr>
                <w:p w14:paraId="20AECE63" w14:textId="77777777" w:rsidR="00D815A9" w:rsidRDefault="00213EC1">
                  <w:pPr>
                    <w:snapToGrid w:val="0"/>
                    <w:spacing w:line="260" w:lineRule="exact"/>
                    <w:jc w:val="center"/>
                  </w:pPr>
                  <w:r>
                    <w:rPr>
                      <w:rFonts w:hint="eastAsia"/>
                    </w:rPr>
                    <w:t>0.75</w:t>
                  </w:r>
                </w:p>
              </w:tc>
              <w:tc>
                <w:tcPr>
                  <w:tcW w:w="1609" w:type="dxa"/>
                </w:tcPr>
                <w:p w14:paraId="6D30711F" w14:textId="77777777" w:rsidR="00D815A9" w:rsidRDefault="00213EC1">
                  <w:pPr>
                    <w:snapToGrid w:val="0"/>
                    <w:spacing w:line="260" w:lineRule="exact"/>
                    <w:jc w:val="center"/>
                  </w:pPr>
                  <w:r>
                    <w:rPr>
                      <w:rFonts w:hint="eastAsia"/>
                    </w:rPr>
                    <w:t>0.90</w:t>
                  </w:r>
                </w:p>
              </w:tc>
            </w:tr>
            <w:tr w:rsidR="00D815A9" w14:paraId="57BF8794" w14:textId="77777777">
              <w:trPr>
                <w:trHeight w:val="320"/>
                <w:jc w:val="center"/>
              </w:trPr>
              <w:tc>
                <w:tcPr>
                  <w:tcW w:w="3151" w:type="dxa"/>
                </w:tcPr>
                <w:p w14:paraId="5A7E87F1" w14:textId="77777777" w:rsidR="00D815A9" w:rsidRDefault="00213EC1">
                  <w:pPr>
                    <w:snapToGrid w:val="0"/>
                    <w:spacing w:line="260" w:lineRule="exact"/>
                    <w:jc w:val="center"/>
                  </w:pPr>
                  <w:r>
                    <w:rPr>
                      <w:rFonts w:hint="eastAsia"/>
                    </w:rPr>
                    <w:t>10000</w:t>
                  </w:r>
                </w:p>
              </w:tc>
              <w:tc>
                <w:tcPr>
                  <w:tcW w:w="1126" w:type="dxa"/>
                </w:tcPr>
                <w:p w14:paraId="4332107A" w14:textId="77777777" w:rsidR="00D815A9" w:rsidRDefault="00213EC1">
                  <w:pPr>
                    <w:snapToGrid w:val="0"/>
                    <w:spacing w:line="260" w:lineRule="exact"/>
                    <w:jc w:val="center"/>
                  </w:pPr>
                  <w:r>
                    <w:rPr>
                      <w:rFonts w:hint="eastAsia"/>
                    </w:rPr>
                    <w:t>0.52</w:t>
                  </w:r>
                </w:p>
              </w:tc>
              <w:tc>
                <w:tcPr>
                  <w:tcW w:w="1066" w:type="dxa"/>
                </w:tcPr>
                <w:p w14:paraId="72AEEFAF" w14:textId="77777777" w:rsidR="00D815A9" w:rsidRDefault="00213EC1">
                  <w:pPr>
                    <w:snapToGrid w:val="0"/>
                    <w:spacing w:line="260" w:lineRule="exact"/>
                    <w:jc w:val="center"/>
                  </w:pPr>
                  <w:r>
                    <w:rPr>
                      <w:rFonts w:hint="eastAsia"/>
                    </w:rPr>
                    <w:t>0.67</w:t>
                  </w:r>
                </w:p>
              </w:tc>
              <w:tc>
                <w:tcPr>
                  <w:tcW w:w="1046" w:type="dxa"/>
                </w:tcPr>
                <w:p w14:paraId="3C2E04D6" w14:textId="77777777" w:rsidR="00D815A9" w:rsidRDefault="00213EC1">
                  <w:pPr>
                    <w:snapToGrid w:val="0"/>
                    <w:spacing w:line="260" w:lineRule="exact"/>
                    <w:jc w:val="center"/>
                  </w:pPr>
                  <w:r>
                    <w:rPr>
                      <w:rFonts w:hint="eastAsia"/>
                    </w:rPr>
                    <w:t>0.81</w:t>
                  </w:r>
                </w:p>
              </w:tc>
              <w:tc>
                <w:tcPr>
                  <w:tcW w:w="1609" w:type="dxa"/>
                </w:tcPr>
                <w:p w14:paraId="4C7C4DBF" w14:textId="77777777" w:rsidR="00D815A9" w:rsidRDefault="00213EC1">
                  <w:pPr>
                    <w:snapToGrid w:val="0"/>
                    <w:spacing w:line="260" w:lineRule="exact"/>
                    <w:jc w:val="center"/>
                  </w:pPr>
                  <w:r>
                    <w:rPr>
                      <w:rFonts w:hint="eastAsia"/>
                    </w:rPr>
                    <w:t>0.98</w:t>
                  </w:r>
                </w:p>
              </w:tc>
            </w:tr>
            <w:tr w:rsidR="00D815A9" w14:paraId="60903C01" w14:textId="77777777">
              <w:trPr>
                <w:trHeight w:val="320"/>
                <w:jc w:val="center"/>
              </w:trPr>
              <w:tc>
                <w:tcPr>
                  <w:tcW w:w="3151" w:type="dxa"/>
                </w:tcPr>
                <w:p w14:paraId="69C127E2" w14:textId="77777777" w:rsidR="00D815A9" w:rsidRDefault="00213EC1">
                  <w:pPr>
                    <w:snapToGrid w:val="0"/>
                    <w:spacing w:line="260" w:lineRule="exact"/>
                    <w:jc w:val="center"/>
                  </w:pPr>
                  <w:r>
                    <w:rPr>
                      <w:rFonts w:hint="eastAsia"/>
                    </w:rPr>
                    <w:t>5000</w:t>
                  </w:r>
                </w:p>
              </w:tc>
              <w:tc>
                <w:tcPr>
                  <w:tcW w:w="1126" w:type="dxa"/>
                </w:tcPr>
                <w:p w14:paraId="3223F141" w14:textId="77777777" w:rsidR="00D815A9" w:rsidRDefault="00213EC1">
                  <w:pPr>
                    <w:snapToGrid w:val="0"/>
                    <w:spacing w:line="260" w:lineRule="exact"/>
                    <w:jc w:val="center"/>
                  </w:pPr>
                  <w:r>
                    <w:rPr>
                      <w:rFonts w:hint="eastAsia"/>
                    </w:rPr>
                    <w:t>0.69</w:t>
                  </w:r>
                </w:p>
              </w:tc>
              <w:tc>
                <w:tcPr>
                  <w:tcW w:w="1066" w:type="dxa"/>
                </w:tcPr>
                <w:p w14:paraId="27EB1086" w14:textId="77777777" w:rsidR="00D815A9" w:rsidRDefault="00213EC1">
                  <w:pPr>
                    <w:snapToGrid w:val="0"/>
                    <w:spacing w:line="260" w:lineRule="exact"/>
                    <w:jc w:val="center"/>
                  </w:pPr>
                  <w:r>
                    <w:rPr>
                      <w:rFonts w:hint="eastAsia"/>
                    </w:rPr>
                    <w:t>0.88</w:t>
                  </w:r>
                </w:p>
              </w:tc>
              <w:tc>
                <w:tcPr>
                  <w:tcW w:w="1046" w:type="dxa"/>
                </w:tcPr>
                <w:p w14:paraId="7FE5AA36" w14:textId="77777777" w:rsidR="00D815A9" w:rsidRDefault="00213EC1">
                  <w:pPr>
                    <w:snapToGrid w:val="0"/>
                    <w:spacing w:line="260" w:lineRule="exact"/>
                    <w:jc w:val="center"/>
                  </w:pPr>
                  <w:r>
                    <w:rPr>
                      <w:rFonts w:hint="eastAsia"/>
                    </w:rPr>
                    <w:t>1.10</w:t>
                  </w:r>
                </w:p>
              </w:tc>
              <w:tc>
                <w:tcPr>
                  <w:tcW w:w="1609" w:type="dxa"/>
                </w:tcPr>
                <w:p w14:paraId="28BFC90A" w14:textId="77777777" w:rsidR="00D815A9" w:rsidRDefault="00213EC1">
                  <w:pPr>
                    <w:snapToGrid w:val="0"/>
                    <w:spacing w:line="260" w:lineRule="exact"/>
                    <w:jc w:val="center"/>
                  </w:pPr>
                  <w:r>
                    <w:rPr>
                      <w:rFonts w:hint="eastAsia"/>
                    </w:rPr>
                    <w:t>1.31</w:t>
                  </w:r>
                </w:p>
              </w:tc>
            </w:tr>
          </w:tbl>
          <w:p w14:paraId="185AD51F" w14:textId="77777777" w:rsidR="00D815A9" w:rsidRDefault="00D815A9">
            <w:pPr>
              <w:rPr>
                <w:rFonts w:ascii="Times New Roman" w:hAnsi="Times New Roman" w:cs="Times New Roman"/>
              </w:rPr>
            </w:pPr>
          </w:p>
        </w:tc>
      </w:tr>
      <w:tr w:rsidR="00D815A9" w14:paraId="1260D201" w14:textId="77777777">
        <w:tc>
          <w:tcPr>
            <w:tcW w:w="9962" w:type="dxa"/>
          </w:tcPr>
          <w:p w14:paraId="1F687EB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CMCC (R1-2300994)</w:t>
            </w:r>
          </w:p>
          <w:p w14:paraId="06D120C0" w14:textId="77777777" w:rsidR="00D815A9" w:rsidRDefault="00213EC1">
            <w:pPr>
              <w:rPr>
                <w:rFonts w:ascii="Times New Roman" w:hAnsi="Times New Roman" w:cs="Times New Roman"/>
              </w:rPr>
            </w:pPr>
            <w:r>
              <w:rPr>
                <w:rFonts w:ascii="Times New Roman" w:hAnsi="Times New Roman" w:cs="Times New Roman"/>
              </w:rPr>
              <w:t>2.3.1</w:t>
            </w:r>
            <w:r>
              <w:rPr>
                <w:rFonts w:ascii="Times New Roman" w:hAnsi="Times New Roman" w:cs="Times New Roman"/>
              </w:rPr>
              <w:tab/>
              <w:t>Impact of training dataset size and model input type</w:t>
            </w:r>
          </w:p>
          <w:p w14:paraId="1FE20E10" w14:textId="77777777" w:rsidR="00D815A9" w:rsidRDefault="00213EC1">
            <w:pPr>
              <w:rPr>
                <w:rFonts w:ascii="Times New Roman" w:hAnsi="Times New Roman" w:cs="Times New Roman"/>
              </w:rPr>
            </w:pPr>
            <w:r>
              <w:rPr>
                <w:rFonts w:ascii="Times New Roman" w:hAnsi="Times New Roman" w:cs="Times New Roman"/>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D815A9" w14:paraId="4BE43BEA" w14:textId="77777777">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3E424B03"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10448BB5"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0B05B86"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78B3E31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281AF6A4"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2D74C7F9"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74285F7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b/>
                      <w:sz w:val="18"/>
                      <w:szCs w:val="18"/>
                    </w:rPr>
                  </w:pPr>
                  <w:r>
                    <w:rPr>
                      <w:rFonts w:ascii="Times New Roman" w:eastAsia="SimSun" w:hAnsi="Times New Roman"/>
                      <w:b/>
                      <w:sz w:val="18"/>
                      <w:szCs w:val="18"/>
                    </w:rPr>
                    <w:t>Horizontal pos. accuracy at CDF=90% (m)</w:t>
                  </w:r>
                </w:p>
              </w:tc>
            </w:tr>
            <w:tr w:rsidR="00D815A9" w14:paraId="568782E1" w14:textId="77777777">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0DDB6371"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34829AF4"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117F3F43" w14:textId="77777777" w:rsidR="00D815A9" w:rsidRDefault="00D815A9">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59AA9E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019AA71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2508F2E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635C323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62FF04DD"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6C6A8021" w14:textId="77777777" w:rsidR="00D815A9" w:rsidRDefault="00213EC1">
                  <w:pPr>
                    <w:autoSpaceDE w:val="0"/>
                    <w:autoSpaceDN w:val="0"/>
                    <w:adjustRightInd w:val="0"/>
                    <w:snapToGrid w:val="0"/>
                    <w:spacing w:before="100" w:beforeAutospacing="1" w:after="100" w:afterAutospacing="1"/>
                    <w:rPr>
                      <w:rFonts w:ascii="Times New Roman" w:eastAsia="SimSun" w:hAnsi="Times New Roman"/>
                      <w:sz w:val="18"/>
                      <w:szCs w:val="18"/>
                    </w:rPr>
                  </w:pPr>
                  <w:r>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4CC256C4"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AI/ML</w:t>
                  </w:r>
                </w:p>
              </w:tc>
            </w:tr>
            <w:tr w:rsidR="00D815A9" w14:paraId="26C656EF"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7B4D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CIR</w:t>
                  </w:r>
                </w:p>
                <w:p w14:paraId="60BE7E3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lastRenderedPageBreak/>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06FDA6D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UE coordinates</w:t>
                  </w:r>
                </w:p>
                <w:p w14:paraId="4BF6D7F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57C8896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34C30B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5CF6102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w:t>
                  </w:r>
                  <w:r>
                    <w:rPr>
                      <w:rFonts w:ascii="Times New Roman" w:eastAsia="SimSun" w:hAnsi="Times New Roman"/>
                      <w:color w:val="000000"/>
                      <w:sz w:val="18"/>
                      <w:szCs w:val="18"/>
                    </w:rPr>
                    <w:lastRenderedPageBreak/>
                    <w:t>2m}, Drop 1</w:t>
                  </w:r>
                </w:p>
              </w:tc>
              <w:tc>
                <w:tcPr>
                  <w:tcW w:w="744" w:type="dxa"/>
                  <w:tcBorders>
                    <w:left w:val="single" w:sz="4" w:space="0" w:color="auto"/>
                    <w:right w:val="single" w:sz="4" w:space="0" w:color="auto"/>
                  </w:tcBorders>
                  <w:vAlign w:val="center"/>
                </w:tcPr>
                <w:p w14:paraId="66D6BE6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lastRenderedPageBreak/>
                    <w:t xml:space="preserve">{60%, 6m, </w:t>
                  </w:r>
                  <w:r>
                    <w:rPr>
                      <w:rFonts w:ascii="Times New Roman" w:eastAsia="SimSun" w:hAnsi="Times New Roman"/>
                      <w:color w:val="000000"/>
                      <w:sz w:val="18"/>
                      <w:szCs w:val="18"/>
                    </w:rPr>
                    <w:lastRenderedPageBreak/>
                    <w:t xml:space="preserve">2m}, Drop 1 </w:t>
                  </w:r>
                </w:p>
              </w:tc>
              <w:tc>
                <w:tcPr>
                  <w:tcW w:w="600" w:type="dxa"/>
                  <w:tcBorders>
                    <w:top w:val="single" w:sz="4" w:space="0" w:color="auto"/>
                    <w:left w:val="single" w:sz="4" w:space="0" w:color="auto"/>
                    <w:bottom w:val="single" w:sz="4" w:space="0" w:color="auto"/>
                    <w:right w:val="single" w:sz="4" w:space="0" w:color="auto"/>
                  </w:tcBorders>
                  <w:vAlign w:val="center"/>
                </w:tcPr>
                <w:p w14:paraId="57533029"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lastRenderedPageBreak/>
                    <w:t>25000</w:t>
                  </w:r>
                </w:p>
              </w:tc>
              <w:tc>
                <w:tcPr>
                  <w:tcW w:w="609" w:type="dxa"/>
                  <w:tcBorders>
                    <w:top w:val="single" w:sz="4" w:space="0" w:color="auto"/>
                    <w:left w:val="single" w:sz="4" w:space="0" w:color="auto"/>
                    <w:bottom w:val="single" w:sz="4" w:space="0" w:color="auto"/>
                    <w:right w:val="single" w:sz="4" w:space="0" w:color="auto"/>
                  </w:tcBorders>
                  <w:vAlign w:val="center"/>
                </w:tcPr>
                <w:p w14:paraId="2D6B7E5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0FD9D91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336953B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6ABE6F7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8</w:t>
                  </w:r>
                </w:p>
              </w:tc>
            </w:tr>
            <w:tr w:rsidR="00D815A9" w14:paraId="0CE8FCF6" w14:textId="77777777">
              <w:trPr>
                <w:trHeight w:val="20"/>
                <w:jc w:val="center"/>
              </w:trPr>
              <w:tc>
                <w:tcPr>
                  <w:tcW w:w="1488" w:type="dxa"/>
                  <w:vMerge/>
                  <w:tcBorders>
                    <w:left w:val="single" w:sz="4" w:space="0" w:color="auto"/>
                    <w:right w:val="single" w:sz="4" w:space="0" w:color="auto"/>
                  </w:tcBorders>
                  <w:vAlign w:val="center"/>
                </w:tcPr>
                <w:p w14:paraId="2201E59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DD1B8B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1A8C6D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2E0BE9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72FD295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75287B3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2D0C1A9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4464E77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6E10036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75EDA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.32</w:t>
                  </w:r>
                </w:p>
              </w:tc>
            </w:tr>
            <w:tr w:rsidR="00D815A9" w14:paraId="2391B6AC" w14:textId="77777777">
              <w:trPr>
                <w:trHeight w:val="20"/>
                <w:jc w:val="center"/>
              </w:trPr>
              <w:tc>
                <w:tcPr>
                  <w:tcW w:w="1488" w:type="dxa"/>
                  <w:vMerge/>
                  <w:tcBorders>
                    <w:left w:val="single" w:sz="4" w:space="0" w:color="auto"/>
                    <w:right w:val="single" w:sz="4" w:space="0" w:color="auto"/>
                  </w:tcBorders>
                  <w:vAlign w:val="center"/>
                </w:tcPr>
                <w:p w14:paraId="613D2622"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01ECCC1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745EF4E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79E664F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16BC2BE1"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4BEC099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3939B2B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7588DDE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1EB6E50E"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697E0BA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2</w:t>
                  </w:r>
                  <w:r>
                    <w:rPr>
                      <w:rFonts w:ascii="Times New Roman" w:eastAsia="SimSun" w:hAnsi="Times New Roman"/>
                      <w:sz w:val="18"/>
                      <w:szCs w:val="18"/>
                    </w:rPr>
                    <w:t>.36</w:t>
                  </w:r>
                </w:p>
              </w:tc>
            </w:tr>
            <w:tr w:rsidR="00D815A9" w14:paraId="1BDE931E" w14:textId="77777777">
              <w:trPr>
                <w:trHeight w:val="20"/>
                <w:jc w:val="center"/>
              </w:trPr>
              <w:tc>
                <w:tcPr>
                  <w:tcW w:w="1488" w:type="dxa"/>
                  <w:vMerge w:val="restart"/>
                  <w:tcBorders>
                    <w:top w:val="single" w:sz="4" w:space="0" w:color="auto"/>
                    <w:left w:val="single" w:sz="4" w:space="0" w:color="auto"/>
                    <w:right w:val="single" w:sz="4" w:space="0" w:color="auto"/>
                  </w:tcBorders>
                  <w:vAlign w:val="center"/>
                </w:tcPr>
                <w:p w14:paraId="2819B66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C</w:t>
                  </w:r>
                  <w:r>
                    <w:rPr>
                      <w:rFonts w:ascii="Times New Roman" w:eastAsia="SimSun" w:hAnsi="Times New Roman"/>
                      <w:sz w:val="18"/>
                      <w:szCs w:val="18"/>
                    </w:rPr>
                    <w:t>IR</w:t>
                  </w:r>
                </w:p>
                <w:p w14:paraId="7D76958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ize:18*1*256</w:t>
                  </w:r>
                  <w:r>
                    <w:rPr>
                      <w:rFonts w:ascii="Times New Roman" w:eastAsia="SimSun" w:hAnsi="Times New Roman" w:hint="eastAsia"/>
                      <w:sz w:val="18"/>
                      <w:szCs w:val="18"/>
                    </w:rPr>
                    <w:t>)+</w:t>
                  </w:r>
                </w:p>
                <w:p w14:paraId="49536AA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RSRP</w:t>
                  </w:r>
                </w:p>
                <w:p w14:paraId="202E95C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w:t>
                  </w:r>
                  <w:r>
                    <w:rPr>
                      <w:rFonts w:ascii="Times New Roman" w:eastAsia="SimSun" w:hAnsi="Times New Roman"/>
                      <w:sz w:val="18"/>
                      <w:szCs w:val="18"/>
                    </w:rPr>
                    <w:t>ize:</w:t>
                  </w:r>
                  <w:r>
                    <w:rPr>
                      <w:rFonts w:ascii="Times New Roman" w:eastAsia="SimSun" w:hAnsi="Times New Roman" w:hint="eastAsia"/>
                      <w:sz w:val="18"/>
                      <w:szCs w:val="18"/>
                    </w:rPr>
                    <w:t>1</w:t>
                  </w:r>
                  <w:r>
                    <w:rPr>
                      <w:rFonts w:ascii="Times New Roman" w:eastAsia="SimSun" w:hAnsi="Times New Roman"/>
                      <w:sz w:val="18"/>
                      <w:szCs w:val="18"/>
                    </w:rPr>
                    <w:t>8</w:t>
                  </w:r>
                  <w:r>
                    <w:rPr>
                      <w:rFonts w:ascii="Times New Roman" w:eastAsia="SimSun" w:hAnsi="Times New Roman" w:hint="eastAsia"/>
                      <w:sz w:val="18"/>
                      <w:szCs w:val="18"/>
                    </w:rPr>
                    <w:t>*</w:t>
                  </w:r>
                  <w:r>
                    <w:rPr>
                      <w:rFonts w:ascii="Times New Roman" w:eastAsia="SimSun" w:hAnsi="Times New Roman"/>
                      <w:sz w:val="18"/>
                      <w:szCs w:val="18"/>
                    </w:rPr>
                    <w:t>1)</w:t>
                  </w:r>
                </w:p>
                <w:p w14:paraId="3635C83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484ED1A7"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UE coordinates</w:t>
                  </w:r>
                </w:p>
                <w:p w14:paraId="12CDCE2F"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7C6BA4B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89B9AF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494A1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24F5B5E5"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014FDC4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6FC31BBC"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2B0BEA1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032158CB"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315819B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w:t>
                  </w:r>
                  <w:r>
                    <w:rPr>
                      <w:rFonts w:ascii="Times New Roman" w:eastAsia="SimSun" w:hAnsi="Times New Roman"/>
                      <w:sz w:val="18"/>
                      <w:szCs w:val="18"/>
                    </w:rPr>
                    <w:t>.3</w:t>
                  </w:r>
                  <w:r>
                    <w:rPr>
                      <w:rFonts w:ascii="Times New Roman" w:eastAsia="SimSun" w:hAnsi="Times New Roman" w:hint="eastAsia"/>
                      <w:sz w:val="18"/>
                      <w:szCs w:val="18"/>
                    </w:rPr>
                    <w:t>3</w:t>
                  </w:r>
                </w:p>
              </w:tc>
            </w:tr>
            <w:tr w:rsidR="00D815A9" w14:paraId="0D4271A6" w14:textId="77777777">
              <w:trPr>
                <w:trHeight w:val="20"/>
                <w:jc w:val="center"/>
              </w:trPr>
              <w:tc>
                <w:tcPr>
                  <w:tcW w:w="1488" w:type="dxa"/>
                  <w:vMerge/>
                  <w:tcBorders>
                    <w:left w:val="single" w:sz="4" w:space="0" w:color="auto"/>
                    <w:right w:val="single" w:sz="4" w:space="0" w:color="auto"/>
                  </w:tcBorders>
                  <w:vAlign w:val="center"/>
                </w:tcPr>
                <w:p w14:paraId="44BE9B06"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5F4E06B3"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63F2D8"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48681EF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5D77A830"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27C32D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01B68606"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52403E9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05ADF95C"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7E43E202"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0.90</w:t>
                  </w:r>
                </w:p>
              </w:tc>
            </w:tr>
            <w:tr w:rsidR="00D815A9" w14:paraId="44EF5C21" w14:textId="77777777">
              <w:trPr>
                <w:trHeight w:val="20"/>
                <w:jc w:val="center"/>
              </w:trPr>
              <w:tc>
                <w:tcPr>
                  <w:tcW w:w="1488" w:type="dxa"/>
                  <w:vMerge/>
                  <w:tcBorders>
                    <w:left w:val="single" w:sz="4" w:space="0" w:color="auto"/>
                    <w:right w:val="single" w:sz="4" w:space="0" w:color="auto"/>
                  </w:tcBorders>
                  <w:vAlign w:val="center"/>
                </w:tcPr>
                <w:p w14:paraId="490E97CA"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FE1F9D9"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B3ACF0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0A25072E"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499115B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5DFA5163"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6711293D"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1868070B"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69E2EA77" w14:textId="77777777" w:rsidR="00D815A9" w:rsidRDefault="00D815A9">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4149BD48" w14:textId="77777777" w:rsidR="00D815A9" w:rsidRDefault="00213EC1">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1</w:t>
                  </w:r>
                  <w:r>
                    <w:rPr>
                      <w:rFonts w:ascii="Times New Roman" w:eastAsia="SimSun" w:hAnsi="Times New Roman"/>
                      <w:sz w:val="18"/>
                      <w:szCs w:val="18"/>
                    </w:rPr>
                    <w:t>.2</w:t>
                  </w:r>
                  <w:r>
                    <w:rPr>
                      <w:rFonts w:ascii="Times New Roman" w:eastAsia="SimSun" w:hAnsi="Times New Roman" w:hint="eastAsia"/>
                      <w:sz w:val="18"/>
                      <w:szCs w:val="18"/>
                    </w:rPr>
                    <w:t>7</w:t>
                  </w:r>
                </w:p>
              </w:tc>
            </w:tr>
            <w:bookmarkEnd w:id="19"/>
          </w:tbl>
          <w:p w14:paraId="2DAE4A30" w14:textId="77777777" w:rsidR="00D815A9" w:rsidRDefault="00D815A9">
            <w:pPr>
              <w:rPr>
                <w:rFonts w:ascii="Times New Roman" w:hAnsi="Times New Roman" w:cs="Times New Roman"/>
              </w:rPr>
            </w:pPr>
          </w:p>
        </w:tc>
      </w:tr>
      <w:tr w:rsidR="00D815A9" w14:paraId="289B5C5A" w14:textId="77777777">
        <w:tc>
          <w:tcPr>
            <w:tcW w:w="9962" w:type="dxa"/>
          </w:tcPr>
          <w:p w14:paraId="27653D8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71F6B46A" w14:textId="77777777" w:rsidR="00D815A9" w:rsidRDefault="00213EC1">
            <w:pPr>
              <w:rPr>
                <w:rFonts w:ascii="Times New Roman" w:hAnsi="Times New Roman" w:cs="Times New Roman"/>
              </w:rPr>
            </w:pPr>
            <w:r>
              <w:rPr>
                <w:noProof/>
              </w:rPr>
              <w:drawing>
                <wp:inline distT="0" distB="0" distL="0" distR="0" wp14:anchorId="339BE732" wp14:editId="7F01494B">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p w14:paraId="20744C2F" w14:textId="77777777" w:rsidR="00D815A9" w:rsidRDefault="00213EC1">
            <w:pPr>
              <w:rPr>
                <w:rFonts w:ascii="Times New Roman" w:hAnsi="Times New Roman" w:cs="Times New Roman"/>
              </w:rPr>
            </w:pPr>
            <w:r>
              <w:rPr>
                <w:rFonts w:ascii="Times New Roman" w:hAnsi="Times New Roman" w:cs="Times New Roman"/>
              </w:rPr>
              <w:t>Figure 3 Relationship between size of training data set and positioning accuracy for direct AI-based positioning</w:t>
            </w:r>
          </w:p>
        </w:tc>
      </w:tr>
      <w:tr w:rsidR="00D815A9" w14:paraId="37CF078A" w14:textId="77777777">
        <w:tc>
          <w:tcPr>
            <w:tcW w:w="9962" w:type="dxa"/>
          </w:tcPr>
          <w:p w14:paraId="6B32A1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NVIDIA (R1-2301182)</w:t>
            </w:r>
          </w:p>
          <w:p w14:paraId="1075ABF6" w14:textId="77777777" w:rsidR="00D815A9" w:rsidRDefault="00213EC1">
            <w:pPr>
              <w:rPr>
                <w:rFonts w:ascii="Times New Roman" w:hAnsi="Times New Roman" w:cs="Times New Roman"/>
              </w:rPr>
            </w:pPr>
            <w:r>
              <w:rPr>
                <w:noProof/>
              </w:rPr>
              <w:lastRenderedPageBreak/>
              <w:drawing>
                <wp:inline distT="0" distB="0" distL="0" distR="0" wp14:anchorId="6F65C42B" wp14:editId="2E23A4A0">
                  <wp:extent cx="4584700" cy="235521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95436" cy="2361053"/>
                          </a:xfrm>
                          <a:prstGeom prst="rect">
                            <a:avLst/>
                          </a:prstGeom>
                          <a:noFill/>
                          <a:ln>
                            <a:noFill/>
                          </a:ln>
                        </pic:spPr>
                      </pic:pic>
                    </a:graphicData>
                  </a:graphic>
                </wp:inline>
              </w:drawing>
            </w:r>
          </w:p>
          <w:p w14:paraId="0D52AD4C" w14:textId="77777777" w:rsidR="00D815A9" w:rsidRDefault="00213EC1">
            <w:pPr>
              <w:rPr>
                <w:rFonts w:ascii="Times New Roman" w:hAnsi="Times New Roman" w:cs="Times New Roman"/>
              </w:rPr>
            </w:pPr>
            <w:r>
              <w:rPr>
                <w:rFonts w:ascii="Times New Roman" w:hAnsi="Times New Roman" w:cs="Times New Roman"/>
              </w:rPr>
              <w:t>Figure 9: Positioning accuracy of AI/ML based method under different user densities.</w:t>
            </w:r>
          </w:p>
        </w:tc>
      </w:tr>
      <w:tr w:rsidR="00D815A9" w14:paraId="157594DA" w14:textId="77777777">
        <w:tc>
          <w:tcPr>
            <w:tcW w:w="9962" w:type="dxa"/>
          </w:tcPr>
          <w:p w14:paraId="1C61053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5110C3ED" w14:textId="77777777" w:rsidR="00D815A9" w:rsidRDefault="00213EC1">
            <w:pPr>
              <w:rPr>
                <w:rFonts w:ascii="Times New Roman" w:hAnsi="Times New Roman" w:cs="Times New Roman"/>
              </w:rPr>
            </w:pPr>
            <w:r>
              <w:rPr>
                <w:rFonts w:ascii="Times New Roman" w:hAnsi="Times New Roman" w:cs="Times New Roman"/>
              </w:rPr>
              <w:t>Table 27. Evaluation results for AI/ML model deployed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D815A9" w14:paraId="79D77157"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B392B80"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B467D28"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3C2F16"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1E74ABE"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212B1625"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0CFD48FD" w14:textId="77777777" w:rsidR="00D815A9" w:rsidRDefault="00213EC1">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6BE5B7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66B2F114" w14:textId="77777777" w:rsidR="00D815A9" w:rsidRDefault="00213EC1">
                  <w:pPr>
                    <w:jc w:val="center"/>
                    <w:rPr>
                      <w:rFonts w:ascii="Times" w:eastAsia="Batang" w:hAnsi="Times"/>
                      <w:b/>
                      <w:sz w:val="18"/>
                      <w:szCs w:val="18"/>
                    </w:rPr>
                  </w:pPr>
                  <w:r>
                    <w:rPr>
                      <w:rFonts w:ascii="Times" w:eastAsia="Batang" w:hAnsi="Times"/>
                      <w:b/>
                      <w:sz w:val="18"/>
                      <w:szCs w:val="18"/>
                    </w:rPr>
                    <w:t>Horizontal pos. accuracy at CDF=90% (m)</w:t>
                  </w:r>
                </w:p>
              </w:tc>
            </w:tr>
            <w:tr w:rsidR="00D815A9" w14:paraId="3105F3D5"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9241815"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8BCB2AC"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A1F508B"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E61B9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060683F8"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4301880D" w14:textId="77777777" w:rsidR="00D815A9" w:rsidRDefault="00D815A9">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CCD3516"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77A6914"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0E1E072D"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394A8DA5" w14:textId="77777777">
              <w:trPr>
                <w:trHeight w:val="359"/>
                <w:jc w:val="center"/>
              </w:trPr>
              <w:tc>
                <w:tcPr>
                  <w:tcW w:w="988" w:type="dxa"/>
                  <w:vMerge w:val="restart"/>
                  <w:tcBorders>
                    <w:top w:val="single" w:sz="4" w:space="0" w:color="auto"/>
                    <w:left w:val="single" w:sz="4" w:space="0" w:color="auto"/>
                    <w:right w:val="single" w:sz="4" w:space="0" w:color="auto"/>
                  </w:tcBorders>
                </w:tcPr>
                <w:p w14:paraId="4C680BD8" w14:textId="77777777" w:rsidR="00D815A9" w:rsidRDefault="00213EC1">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4E9B32A9" w14:textId="77777777" w:rsidR="00D815A9" w:rsidRDefault="00213EC1">
                  <w:pPr>
                    <w:jc w:val="cente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2F36B64"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3F6BA7AE"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vMerge w:val="restart"/>
                  <w:tcBorders>
                    <w:left w:val="single" w:sz="4" w:space="0" w:color="auto"/>
                    <w:right w:val="single" w:sz="4" w:space="0" w:color="auto"/>
                  </w:tcBorders>
                </w:tcPr>
                <w:p w14:paraId="200C9B93"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1701" w:type="dxa"/>
                  <w:tcBorders>
                    <w:top w:val="single" w:sz="4" w:space="0" w:color="auto"/>
                    <w:left w:val="single" w:sz="4" w:space="0" w:color="auto"/>
                    <w:bottom w:val="single" w:sz="4" w:space="0" w:color="auto"/>
                    <w:right w:val="single" w:sz="4" w:space="0" w:color="auto"/>
                  </w:tcBorders>
                </w:tcPr>
                <w:p w14:paraId="1EB91652" w14:textId="77777777" w:rsidR="00D815A9" w:rsidRDefault="00213EC1">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3D99F8F1" w14:textId="77777777" w:rsidR="00D815A9" w:rsidRDefault="00213EC1">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56F0156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537136A7"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570A7C52" w14:textId="77777777">
              <w:trPr>
                <w:trHeight w:val="35"/>
                <w:jc w:val="center"/>
              </w:trPr>
              <w:tc>
                <w:tcPr>
                  <w:tcW w:w="988" w:type="dxa"/>
                  <w:vMerge/>
                  <w:tcBorders>
                    <w:left w:val="single" w:sz="4" w:space="0" w:color="auto"/>
                    <w:right w:val="single" w:sz="4" w:space="0" w:color="auto"/>
                  </w:tcBorders>
                </w:tcPr>
                <w:p w14:paraId="7C28B8C5"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4568DC"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1ED48D2D"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5B38B53D"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98DC059"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E18F258"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5E15F5E7"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B879A41"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C356256"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D815A9" w14:paraId="20F82766" w14:textId="77777777">
              <w:trPr>
                <w:trHeight w:val="35"/>
                <w:jc w:val="center"/>
              </w:trPr>
              <w:tc>
                <w:tcPr>
                  <w:tcW w:w="988" w:type="dxa"/>
                  <w:vMerge/>
                  <w:tcBorders>
                    <w:left w:val="single" w:sz="4" w:space="0" w:color="auto"/>
                    <w:right w:val="single" w:sz="4" w:space="0" w:color="auto"/>
                  </w:tcBorders>
                </w:tcPr>
                <w:p w14:paraId="4850320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79C0106" w14:textId="77777777" w:rsidR="00D815A9" w:rsidRDefault="00D815A9">
                  <w:pPr>
                    <w:jc w:val="center"/>
                    <w:rPr>
                      <w:rFonts w:ascii="Times" w:eastAsia="Batang" w:hAnsi="Times"/>
                      <w:sz w:val="18"/>
                      <w:szCs w:val="18"/>
                    </w:rPr>
                  </w:pPr>
                </w:p>
              </w:tc>
              <w:tc>
                <w:tcPr>
                  <w:tcW w:w="709" w:type="dxa"/>
                  <w:vMerge/>
                  <w:tcBorders>
                    <w:left w:val="single" w:sz="4" w:space="0" w:color="auto"/>
                    <w:right w:val="single" w:sz="4" w:space="0" w:color="auto"/>
                  </w:tcBorders>
                </w:tcPr>
                <w:p w14:paraId="46E00BC9"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1C30F83C"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1DAFE3F3"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7FC8A60F"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4F9783E9"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2AC623B"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A412A15"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D815A9" w14:paraId="66A444DE" w14:textId="77777777">
              <w:trPr>
                <w:trHeight w:val="35"/>
                <w:jc w:val="center"/>
              </w:trPr>
              <w:tc>
                <w:tcPr>
                  <w:tcW w:w="988" w:type="dxa"/>
                  <w:vMerge/>
                  <w:tcBorders>
                    <w:left w:val="single" w:sz="4" w:space="0" w:color="auto"/>
                    <w:bottom w:val="single" w:sz="4" w:space="0" w:color="auto"/>
                    <w:right w:val="single" w:sz="4" w:space="0" w:color="auto"/>
                  </w:tcBorders>
                </w:tcPr>
                <w:p w14:paraId="6B0C2E4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D581270" w14:textId="77777777" w:rsidR="00D815A9" w:rsidRDefault="00D815A9">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46C838D1"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A387382"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32B403F1"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3F07F37E"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2F14F26E"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1A52EA4"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FB2AC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D815A9" w14:paraId="0FE3D6F9" w14:textId="77777777">
              <w:trPr>
                <w:trHeight w:val="35"/>
                <w:jc w:val="center"/>
              </w:trPr>
              <w:tc>
                <w:tcPr>
                  <w:tcW w:w="988" w:type="dxa"/>
                  <w:vMerge w:val="restart"/>
                  <w:tcBorders>
                    <w:top w:val="single" w:sz="4" w:space="0" w:color="auto"/>
                    <w:left w:val="single" w:sz="4" w:space="0" w:color="auto"/>
                    <w:right w:val="single" w:sz="4" w:space="0" w:color="auto"/>
                  </w:tcBorders>
                </w:tcPr>
                <w:p w14:paraId="46F2E42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6F28388F"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50EB83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tcBorders>
                    <w:left w:val="single" w:sz="4" w:space="0" w:color="auto"/>
                    <w:right w:val="single" w:sz="4" w:space="0" w:color="auto"/>
                  </w:tcBorders>
                </w:tcPr>
                <w:p w14:paraId="50BDEFF8"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1ABDCC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9419668" w14:textId="77777777" w:rsidR="00D815A9" w:rsidRDefault="00213EC1">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443404FF"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1AB09616"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037A8F9B"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468ABC79" w14:textId="77777777">
              <w:trPr>
                <w:trHeight w:val="35"/>
                <w:jc w:val="center"/>
              </w:trPr>
              <w:tc>
                <w:tcPr>
                  <w:tcW w:w="988" w:type="dxa"/>
                  <w:vMerge/>
                  <w:tcBorders>
                    <w:left w:val="single" w:sz="4" w:space="0" w:color="auto"/>
                    <w:right w:val="single" w:sz="4" w:space="0" w:color="auto"/>
                  </w:tcBorders>
                </w:tcPr>
                <w:p w14:paraId="32BAC1A2"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1A34003"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2EDB9CF7"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217C75"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31B06E58"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885F7A4" w14:textId="77777777" w:rsidR="00D815A9" w:rsidRDefault="00213EC1">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67A27F8"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75C2352"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4C3CC8A"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D815A9" w14:paraId="529497F9" w14:textId="77777777">
              <w:trPr>
                <w:trHeight w:val="35"/>
                <w:jc w:val="center"/>
              </w:trPr>
              <w:tc>
                <w:tcPr>
                  <w:tcW w:w="988" w:type="dxa"/>
                  <w:vMerge/>
                  <w:tcBorders>
                    <w:left w:val="single" w:sz="4" w:space="0" w:color="auto"/>
                    <w:right w:val="single" w:sz="4" w:space="0" w:color="auto"/>
                  </w:tcBorders>
                </w:tcPr>
                <w:p w14:paraId="536D4ED7"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237662A0"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FB269C5"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4A9075A5" w14:textId="77777777" w:rsidR="00D815A9" w:rsidRDefault="00D815A9">
                  <w:pPr>
                    <w:jc w:val="center"/>
                    <w:rPr>
                      <w:rFonts w:ascii="Times" w:hAnsi="Times"/>
                      <w:sz w:val="18"/>
                      <w:szCs w:val="18"/>
                    </w:rPr>
                  </w:pPr>
                </w:p>
              </w:tc>
              <w:tc>
                <w:tcPr>
                  <w:tcW w:w="708" w:type="dxa"/>
                  <w:vMerge/>
                  <w:tcBorders>
                    <w:left w:val="single" w:sz="4" w:space="0" w:color="auto"/>
                    <w:right w:val="single" w:sz="4" w:space="0" w:color="auto"/>
                  </w:tcBorders>
                </w:tcPr>
                <w:p w14:paraId="22FE14EF"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0875CE13" w14:textId="77777777" w:rsidR="00D815A9" w:rsidRDefault="00213EC1">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2A6F59B0"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0CD083EA"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6616CB8"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D815A9" w14:paraId="37F9E30C" w14:textId="77777777">
              <w:trPr>
                <w:trHeight w:val="35"/>
                <w:jc w:val="center"/>
              </w:trPr>
              <w:tc>
                <w:tcPr>
                  <w:tcW w:w="988" w:type="dxa"/>
                  <w:vMerge/>
                  <w:tcBorders>
                    <w:left w:val="single" w:sz="4" w:space="0" w:color="auto"/>
                    <w:bottom w:val="single" w:sz="4" w:space="0" w:color="auto"/>
                    <w:right w:val="single" w:sz="4" w:space="0" w:color="auto"/>
                  </w:tcBorders>
                </w:tcPr>
                <w:p w14:paraId="29971016" w14:textId="77777777" w:rsidR="00D815A9" w:rsidRDefault="00D815A9">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350F3A9"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A061CC"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AD4D348" w14:textId="77777777" w:rsidR="00D815A9" w:rsidRDefault="00D815A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01BA5AE2" w14:textId="77777777" w:rsidR="00D815A9" w:rsidRDefault="00D815A9">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53D4EF7" w14:textId="77777777" w:rsidR="00D815A9" w:rsidRDefault="00213EC1">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7C0B42C7" w14:textId="77777777" w:rsidR="00D815A9" w:rsidRDefault="00D815A9">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70DD676" w14:textId="77777777" w:rsidR="00D815A9" w:rsidRDefault="00D815A9">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8E9449C" w14:textId="77777777" w:rsidR="00D815A9" w:rsidRDefault="00213EC1">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08881D0D"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Performance of direct AI positioning decreases as the UE density decreases.</w:t>
            </w:r>
          </w:p>
          <w:p w14:paraId="68CF3F75" w14:textId="77777777" w:rsidR="00D815A9" w:rsidRDefault="00213EC1">
            <w:pPr>
              <w:rPr>
                <w:rFonts w:ascii="Times New Roman" w:hAnsi="Times New Roman" w:cs="Times New Roman"/>
              </w:rPr>
            </w:pPr>
            <w:r>
              <w:rPr>
                <w:rFonts w:ascii="Times New Roman" w:hAnsi="Times New Roman" w:cs="Times New Roman"/>
              </w:rPr>
              <w:t>Table 28. Evaluation results for AI/ML model deployed on UE or 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D815A9" w14:paraId="63B73554" w14:textId="77777777">
              <w:tc>
                <w:tcPr>
                  <w:tcW w:w="988" w:type="dxa"/>
                  <w:vMerge w:val="restart"/>
                  <w:tcBorders>
                    <w:top w:val="single" w:sz="4" w:space="0" w:color="auto"/>
                    <w:left w:val="single" w:sz="4" w:space="0" w:color="auto"/>
                    <w:bottom w:val="single" w:sz="4" w:space="0" w:color="auto"/>
                    <w:right w:val="single" w:sz="4" w:space="0" w:color="auto"/>
                  </w:tcBorders>
                </w:tcPr>
                <w:p w14:paraId="71C24D22" w14:textId="77777777" w:rsidR="00D815A9" w:rsidRDefault="00213EC1">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6160531" w14:textId="77777777" w:rsidR="00D815A9" w:rsidRDefault="00213EC1">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D1FBBF" w14:textId="77777777" w:rsidR="00D815A9" w:rsidRDefault="00213EC1">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73B3AB25" w14:textId="77777777" w:rsidR="00D815A9" w:rsidRDefault="00213EC1">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4EB9A5B3" w14:textId="77777777" w:rsidR="00D815A9" w:rsidRDefault="00213EC1">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43169639" w14:textId="77777777" w:rsidR="00D815A9" w:rsidRDefault="00213EC1">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548DEC83" w14:textId="77777777" w:rsidR="00D815A9" w:rsidRDefault="00213EC1">
                  <w:pPr>
                    <w:jc w:val="center"/>
                    <w:rPr>
                      <w:rFonts w:ascii="Times" w:eastAsia="Batang" w:hAnsi="Times"/>
                      <w:b/>
                      <w:sz w:val="18"/>
                      <w:szCs w:val="18"/>
                    </w:rPr>
                  </w:pPr>
                  <w:r>
                    <w:rPr>
                      <w:rFonts w:ascii="Times" w:eastAsia="Batang" w:hAnsi="Times"/>
                      <w:b/>
                      <w:sz w:val="18"/>
                      <w:szCs w:val="18"/>
                    </w:rPr>
                    <w:t xml:space="preserve">Horizontal pos. accuracy at </w:t>
                  </w:r>
                  <w:r>
                    <w:rPr>
                      <w:rFonts w:ascii="Times" w:eastAsia="Batang" w:hAnsi="Times"/>
                      <w:b/>
                      <w:sz w:val="18"/>
                      <w:szCs w:val="18"/>
                    </w:rPr>
                    <w:lastRenderedPageBreak/>
                    <w:t>CDF=90% (m)</w:t>
                  </w:r>
                </w:p>
              </w:tc>
            </w:tr>
            <w:tr w:rsidR="00D815A9" w14:paraId="55A8C12D"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0685CC42" w14:textId="77777777" w:rsidR="00D815A9" w:rsidRDefault="00D815A9">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5F9B34D" w14:textId="77777777" w:rsidR="00D815A9" w:rsidRDefault="00D815A9">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607B12" w14:textId="77777777" w:rsidR="00D815A9" w:rsidRDefault="00D815A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B5E432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A43BC7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3A1CDD0"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31618153" w14:textId="77777777" w:rsidR="00D815A9" w:rsidRDefault="00213EC1">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04AB220D" w14:textId="77777777" w:rsidR="00D815A9" w:rsidRDefault="00213EC1">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445F87B" w14:textId="77777777" w:rsidR="00D815A9" w:rsidRDefault="00213EC1">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7B5A6384" w14:textId="77777777" w:rsidR="00D815A9" w:rsidRDefault="00213EC1">
                  <w:pPr>
                    <w:jc w:val="center"/>
                    <w:rPr>
                      <w:rFonts w:ascii="Times" w:eastAsia="Batang" w:hAnsi="Times"/>
                      <w:sz w:val="18"/>
                      <w:szCs w:val="18"/>
                    </w:rPr>
                  </w:pPr>
                  <w:r>
                    <w:rPr>
                      <w:rFonts w:ascii="Times" w:eastAsia="Batang" w:hAnsi="Times"/>
                      <w:sz w:val="18"/>
                      <w:szCs w:val="18"/>
                    </w:rPr>
                    <w:t>AI/ML</w:t>
                  </w:r>
                </w:p>
              </w:tc>
            </w:tr>
            <w:tr w:rsidR="00D815A9" w14:paraId="4983277B" w14:textId="77777777">
              <w:trPr>
                <w:trHeight w:val="559"/>
              </w:trPr>
              <w:tc>
                <w:tcPr>
                  <w:tcW w:w="988" w:type="dxa"/>
                  <w:vMerge w:val="restart"/>
                  <w:tcBorders>
                    <w:top w:val="single" w:sz="4" w:space="0" w:color="auto"/>
                    <w:left w:val="single" w:sz="4" w:space="0" w:color="auto"/>
                    <w:right w:val="single" w:sz="4" w:space="0" w:color="auto"/>
                  </w:tcBorders>
                </w:tcPr>
                <w:p w14:paraId="4607CFDC" w14:textId="77777777" w:rsidR="00D815A9" w:rsidRDefault="00213EC1">
                  <w:pPr>
                    <w:jc w:val="cente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34BE1612" w14:textId="77777777" w:rsidR="00D815A9" w:rsidRDefault="00213EC1">
                  <w:pPr>
                    <w:jc w:val="center"/>
                    <w:rPr>
                      <w:rFonts w:ascii="Times" w:hAnsi="Times"/>
                      <w:sz w:val="18"/>
                      <w:szCs w:val="18"/>
                    </w:rPr>
                  </w:pPr>
                  <w:r>
                    <w:rPr>
                      <w:rFonts w:ascii="Times" w:hAnsi="Times"/>
                      <w:sz w:val="18"/>
                      <w:szCs w:val="18"/>
                    </w:rPr>
                    <w:t>UE pos</w:t>
                  </w:r>
                  <w:r>
                    <w:rPr>
                      <w:rFonts w:ascii="Times" w:hAnsi="Times" w:hint="eastAsia"/>
                      <w:sz w:val="18"/>
                      <w:szCs w:val="18"/>
                    </w:rPr>
                    <w:t xml:space="preserve"> [</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B6180A2"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left w:val="single" w:sz="4" w:space="0" w:color="auto"/>
                    <w:right w:val="single" w:sz="4" w:space="0" w:color="auto"/>
                  </w:tcBorders>
                </w:tcPr>
                <w:p w14:paraId="6690CDB8"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tcBorders>
                    <w:left w:val="single" w:sz="4" w:space="0" w:color="auto"/>
                    <w:right w:val="single" w:sz="4" w:space="0" w:color="auto"/>
                  </w:tcBorders>
                </w:tcPr>
                <w:p w14:paraId="5C310A3F" w14:textId="77777777" w:rsidR="00D815A9" w:rsidRDefault="00213EC1">
                  <w:pPr>
                    <w:jc w:val="center"/>
                    <w:rPr>
                      <w:rFonts w:ascii="Times" w:hAnsi="Times"/>
                      <w:sz w:val="18"/>
                      <w:szCs w:val="18"/>
                    </w:rPr>
                  </w:pPr>
                  <w:r>
                    <w:rPr>
                      <w:rFonts w:ascii="Times" w:hAnsi="Times"/>
                      <w:sz w:val="18"/>
                      <w:szCs w:val="18"/>
                    </w:rPr>
                    <w:t>Left</w:t>
                  </w:r>
                </w:p>
                <w:p w14:paraId="6062FD22"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5095F0EB"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p w14:paraId="234852F8" w14:textId="77777777" w:rsidR="00D815A9" w:rsidRDefault="00213EC1">
                  <w:pPr>
                    <w:jc w:val="center"/>
                    <w:rPr>
                      <w:rFonts w:ascii="Times" w:hAnsi="Times"/>
                      <w:sz w:val="18"/>
                      <w:szCs w:val="18"/>
                    </w:rPr>
                  </w:pPr>
                  <w:r>
                    <w:rPr>
                      <w:rFonts w:ascii="Times" w:hAnsi="Times"/>
                      <w:sz w:val="18"/>
                      <w:szCs w:val="18"/>
                    </w:rPr>
                    <w:t>(left)</w:t>
                  </w:r>
                </w:p>
                <w:p w14:paraId="28A3C7A4" w14:textId="77777777" w:rsidR="00D815A9" w:rsidRDefault="00213EC1">
                  <w:pPr>
                    <w:jc w:val="center"/>
                    <w:rPr>
                      <w:rFonts w:ascii="Times" w:hAnsi="Times"/>
                      <w:sz w:val="18"/>
                      <w:szCs w:val="18"/>
                    </w:rPr>
                  </w:pPr>
                  <w:r>
                    <w:rPr>
                      <w:rFonts w:ascii="Times" w:hAnsi="Times"/>
                      <w:sz w:val="18"/>
                      <w:szCs w:val="18"/>
                    </w:rPr>
                    <w:t>+14400</w:t>
                  </w:r>
                </w:p>
                <w:p w14:paraId="2E2EA65C" w14:textId="77777777" w:rsidR="00D815A9" w:rsidRDefault="00213EC1">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4EB0F1B6"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535A83C" w14:textId="77777777" w:rsidR="00D815A9" w:rsidRDefault="00213EC1">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2683ECD3" w14:textId="77777777" w:rsidR="00D815A9" w:rsidRDefault="00213EC1">
                  <w:pPr>
                    <w:jc w:val="center"/>
                    <w:rPr>
                      <w:rFonts w:ascii="Times" w:hAnsi="Times"/>
                      <w:sz w:val="18"/>
                      <w:szCs w:val="18"/>
                    </w:rPr>
                  </w:pPr>
                  <w:r>
                    <w:rPr>
                      <w:rFonts w:ascii="Times" w:hAnsi="Times" w:hint="eastAsia"/>
                      <w:sz w:val="18"/>
                      <w:szCs w:val="18"/>
                    </w:rPr>
                    <w:t>0</w:t>
                  </w:r>
                  <w:r>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2E212B34" w14:textId="77777777" w:rsidR="00D815A9" w:rsidRDefault="00213EC1">
                  <w:pPr>
                    <w:jc w:val="center"/>
                    <w:rPr>
                      <w:rFonts w:ascii="Times" w:hAnsi="Times"/>
                      <w:sz w:val="18"/>
                      <w:szCs w:val="18"/>
                    </w:rPr>
                  </w:pPr>
                  <w:r>
                    <w:rPr>
                      <w:rFonts w:ascii="Times" w:hAnsi="Times"/>
                      <w:sz w:val="18"/>
                      <w:szCs w:val="18"/>
                    </w:rPr>
                    <w:t>1.518</w:t>
                  </w:r>
                </w:p>
              </w:tc>
            </w:tr>
            <w:tr w:rsidR="00D815A9" w14:paraId="10F89F38" w14:textId="77777777">
              <w:trPr>
                <w:trHeight w:val="35"/>
              </w:trPr>
              <w:tc>
                <w:tcPr>
                  <w:tcW w:w="988" w:type="dxa"/>
                  <w:vMerge/>
                  <w:tcBorders>
                    <w:left w:val="single" w:sz="4" w:space="0" w:color="auto"/>
                    <w:right w:val="single" w:sz="4" w:space="0" w:color="auto"/>
                  </w:tcBorders>
                </w:tcPr>
                <w:p w14:paraId="478E7F5C" w14:textId="77777777" w:rsidR="00D815A9" w:rsidRDefault="00D815A9">
                  <w:pPr>
                    <w:jc w:val="center"/>
                    <w:rPr>
                      <w:rFonts w:ascii="Times" w:hAnsi="Times"/>
                      <w:sz w:val="18"/>
                      <w:szCs w:val="18"/>
                    </w:rPr>
                  </w:pPr>
                </w:p>
              </w:tc>
              <w:tc>
                <w:tcPr>
                  <w:tcW w:w="850" w:type="dxa"/>
                  <w:vMerge/>
                  <w:tcBorders>
                    <w:left w:val="single" w:sz="4" w:space="0" w:color="auto"/>
                    <w:right w:val="single" w:sz="4" w:space="0" w:color="auto"/>
                  </w:tcBorders>
                </w:tcPr>
                <w:p w14:paraId="40B8D8EB" w14:textId="77777777" w:rsidR="00D815A9" w:rsidRDefault="00D815A9">
                  <w:pPr>
                    <w:jc w:val="center"/>
                    <w:rPr>
                      <w:rFonts w:ascii="Times" w:hAnsi="Times"/>
                      <w:sz w:val="18"/>
                      <w:szCs w:val="18"/>
                    </w:rPr>
                  </w:pPr>
                </w:p>
              </w:tc>
              <w:tc>
                <w:tcPr>
                  <w:tcW w:w="709" w:type="dxa"/>
                  <w:vMerge/>
                  <w:tcBorders>
                    <w:left w:val="single" w:sz="4" w:space="0" w:color="auto"/>
                    <w:right w:val="single" w:sz="4" w:space="0" w:color="auto"/>
                  </w:tcBorders>
                </w:tcPr>
                <w:p w14:paraId="0E6689D0" w14:textId="77777777" w:rsidR="00D815A9" w:rsidRDefault="00D815A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EC1AD42" w14:textId="77777777" w:rsidR="00D815A9" w:rsidRDefault="00D815A9">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37207566" w14:textId="77777777" w:rsidR="00D815A9" w:rsidRDefault="00213EC1">
                  <w:pPr>
                    <w:jc w:val="center"/>
                    <w:rPr>
                      <w:rFonts w:ascii="Times" w:hAnsi="Times"/>
                      <w:sz w:val="18"/>
                      <w:szCs w:val="18"/>
                    </w:rPr>
                  </w:pPr>
                  <w:r>
                    <w:rPr>
                      <w:rFonts w:ascii="Times" w:hAnsi="Times"/>
                      <w:sz w:val="18"/>
                      <w:szCs w:val="18"/>
                    </w:rPr>
                    <w:t>Right</w:t>
                  </w:r>
                </w:p>
                <w:p w14:paraId="73449B46" w14:textId="77777777" w:rsidR="00D815A9" w:rsidRDefault="00213EC1">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2A05C8BD" w14:textId="77777777" w:rsidR="00D815A9" w:rsidRDefault="00D815A9">
                  <w:pPr>
                    <w:jc w:val="center"/>
                    <w:rPr>
                      <w:rFonts w:ascii="Times" w:hAnsi="Times"/>
                      <w:sz w:val="18"/>
                      <w:szCs w:val="18"/>
                    </w:rPr>
                  </w:pPr>
                </w:p>
              </w:tc>
              <w:tc>
                <w:tcPr>
                  <w:tcW w:w="1276" w:type="dxa"/>
                  <w:tcBorders>
                    <w:left w:val="single" w:sz="4" w:space="0" w:color="auto"/>
                    <w:right w:val="single" w:sz="4" w:space="0" w:color="auto"/>
                  </w:tcBorders>
                </w:tcPr>
                <w:p w14:paraId="3AF2BB53" w14:textId="77777777" w:rsidR="00D815A9" w:rsidRDefault="00213EC1">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0D092FA1" w14:textId="77777777" w:rsidR="00D815A9" w:rsidRDefault="00D815A9">
                  <w:pPr>
                    <w:jc w:val="center"/>
                    <w:rPr>
                      <w:rFonts w:ascii="Times" w:hAnsi="Times"/>
                      <w:sz w:val="18"/>
                      <w:szCs w:val="18"/>
                    </w:rPr>
                  </w:pPr>
                </w:p>
              </w:tc>
              <w:tc>
                <w:tcPr>
                  <w:tcW w:w="1276" w:type="dxa"/>
                  <w:vMerge/>
                  <w:tcBorders>
                    <w:left w:val="single" w:sz="4" w:space="0" w:color="auto"/>
                    <w:right w:val="single" w:sz="4" w:space="0" w:color="auto"/>
                  </w:tcBorders>
                </w:tcPr>
                <w:p w14:paraId="3474EA1D" w14:textId="77777777" w:rsidR="00D815A9" w:rsidRDefault="00D815A9">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04461DF9" w14:textId="77777777" w:rsidR="00D815A9" w:rsidRDefault="00213EC1">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2D00DEF1"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Further evaluate performance of AI/ML positioning for non-uniform UE distribution.</w:t>
            </w:r>
          </w:p>
        </w:tc>
      </w:tr>
      <w:tr w:rsidR="00D815A9" w14:paraId="465C7839" w14:textId="77777777">
        <w:tc>
          <w:tcPr>
            <w:tcW w:w="9962" w:type="dxa"/>
          </w:tcPr>
          <w:p w14:paraId="5ADC25B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4AA0CCDB" w14:textId="77777777" w:rsidR="00D815A9" w:rsidRDefault="00213EC1">
            <w:pPr>
              <w:rPr>
                <w:rFonts w:ascii="Times New Roman" w:hAnsi="Times New Roman" w:cs="Times New Roman"/>
              </w:rPr>
            </w:pPr>
            <w:r>
              <w:rPr>
                <w:rFonts w:ascii="Times New Roman" w:hAnsi="Times New Roman" w:cs="Times New Roman"/>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D815A9" w14:paraId="2555F5EF" w14:textId="77777777">
              <w:trPr>
                <w:jc w:val="center"/>
              </w:trPr>
              <w:tc>
                <w:tcPr>
                  <w:tcW w:w="716" w:type="dxa"/>
                  <w:vMerge w:val="restart"/>
                  <w:tcBorders>
                    <w:top w:val="single" w:sz="4" w:space="0" w:color="auto"/>
                    <w:left w:val="single" w:sz="4" w:space="0" w:color="auto"/>
                    <w:right w:val="single" w:sz="4" w:space="0" w:color="auto"/>
                  </w:tcBorders>
                </w:tcPr>
                <w:p w14:paraId="15DFB771" w14:textId="77777777" w:rsidR="00D815A9" w:rsidRDefault="00213EC1">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428D2146" w14:textId="77777777" w:rsidR="00D815A9" w:rsidRDefault="00213EC1">
                  <w: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B424F40" w14:textId="77777777" w:rsidR="00D815A9" w:rsidRDefault="00213EC1">
                  <w:r>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79E71566" w14:textId="77777777" w:rsidR="00D815A9" w:rsidRDefault="00213EC1">
                  <w:r>
                    <w:t>Label</w:t>
                  </w:r>
                </w:p>
              </w:tc>
              <w:tc>
                <w:tcPr>
                  <w:tcW w:w="1364" w:type="dxa"/>
                  <w:gridSpan w:val="2"/>
                  <w:tcBorders>
                    <w:top w:val="single" w:sz="4" w:space="0" w:color="auto"/>
                    <w:left w:val="single" w:sz="4" w:space="0" w:color="auto"/>
                    <w:bottom w:val="single" w:sz="4" w:space="0" w:color="auto"/>
                    <w:right w:val="single" w:sz="4" w:space="0" w:color="auto"/>
                  </w:tcBorders>
                </w:tcPr>
                <w:p w14:paraId="312CF160" w14:textId="77777777" w:rsidR="00D815A9" w:rsidRDefault="00213EC1">
                  <w: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2434CB84" w14:textId="77777777" w:rsidR="00D815A9" w:rsidRDefault="00213EC1">
                  <w:r>
                    <w:t>Dataset size</w:t>
                  </w:r>
                </w:p>
              </w:tc>
              <w:tc>
                <w:tcPr>
                  <w:tcW w:w="1559" w:type="dxa"/>
                  <w:tcBorders>
                    <w:top w:val="single" w:sz="4" w:space="0" w:color="auto"/>
                    <w:left w:val="single" w:sz="4" w:space="0" w:color="auto"/>
                    <w:bottom w:val="single" w:sz="4" w:space="0" w:color="auto"/>
                    <w:right w:val="single" w:sz="4" w:space="0" w:color="auto"/>
                  </w:tcBorders>
                </w:tcPr>
                <w:p w14:paraId="1870400D" w14:textId="77777777" w:rsidR="00D815A9" w:rsidRDefault="00213EC1">
                  <w:r>
                    <w:t>Horizontal pos. accuracy at CDF=90% (m)</w:t>
                  </w:r>
                </w:p>
              </w:tc>
            </w:tr>
            <w:tr w:rsidR="00D815A9" w14:paraId="42F8866D" w14:textId="77777777">
              <w:trPr>
                <w:jc w:val="center"/>
              </w:trPr>
              <w:tc>
                <w:tcPr>
                  <w:tcW w:w="716" w:type="dxa"/>
                  <w:vMerge/>
                  <w:tcBorders>
                    <w:left w:val="single" w:sz="4" w:space="0" w:color="auto"/>
                    <w:bottom w:val="single" w:sz="4" w:space="0" w:color="auto"/>
                    <w:right w:val="single" w:sz="4" w:space="0" w:color="auto"/>
                  </w:tcBorders>
                </w:tcPr>
                <w:p w14:paraId="6DC8A90A" w14:textId="77777777" w:rsidR="00D815A9" w:rsidRDefault="00D815A9"/>
              </w:tc>
              <w:tc>
                <w:tcPr>
                  <w:tcW w:w="716" w:type="dxa"/>
                  <w:vMerge/>
                  <w:tcBorders>
                    <w:top w:val="single" w:sz="4" w:space="0" w:color="auto"/>
                    <w:left w:val="single" w:sz="4" w:space="0" w:color="auto"/>
                    <w:bottom w:val="single" w:sz="4" w:space="0" w:color="auto"/>
                    <w:right w:val="single" w:sz="4" w:space="0" w:color="auto"/>
                  </w:tcBorders>
                  <w:vAlign w:val="center"/>
                </w:tcPr>
                <w:p w14:paraId="4609CEF5" w14:textId="77777777" w:rsidR="00D815A9" w:rsidRDefault="00D815A9"/>
              </w:tc>
              <w:tc>
                <w:tcPr>
                  <w:tcW w:w="901" w:type="dxa"/>
                  <w:vMerge/>
                  <w:tcBorders>
                    <w:top w:val="single" w:sz="4" w:space="0" w:color="auto"/>
                    <w:left w:val="single" w:sz="4" w:space="0" w:color="auto"/>
                    <w:bottom w:val="single" w:sz="4" w:space="0" w:color="auto"/>
                    <w:right w:val="single" w:sz="4" w:space="0" w:color="auto"/>
                  </w:tcBorders>
                  <w:vAlign w:val="center"/>
                </w:tcPr>
                <w:p w14:paraId="01555D42" w14:textId="77777777" w:rsidR="00D815A9" w:rsidRDefault="00D815A9"/>
              </w:tc>
              <w:tc>
                <w:tcPr>
                  <w:tcW w:w="1064" w:type="dxa"/>
                  <w:vMerge/>
                  <w:tcBorders>
                    <w:top w:val="single" w:sz="4" w:space="0" w:color="auto"/>
                    <w:left w:val="single" w:sz="4" w:space="0" w:color="auto"/>
                    <w:bottom w:val="single" w:sz="4" w:space="0" w:color="auto"/>
                    <w:right w:val="single" w:sz="4" w:space="0" w:color="auto"/>
                  </w:tcBorders>
                  <w:vAlign w:val="center"/>
                </w:tcPr>
                <w:p w14:paraId="42E74EB2" w14:textId="77777777" w:rsidR="00D815A9" w:rsidRDefault="00D815A9"/>
              </w:tc>
              <w:tc>
                <w:tcPr>
                  <w:tcW w:w="644" w:type="dxa"/>
                  <w:tcBorders>
                    <w:top w:val="single" w:sz="4" w:space="0" w:color="auto"/>
                    <w:left w:val="single" w:sz="4" w:space="0" w:color="auto"/>
                    <w:right w:val="single" w:sz="4" w:space="0" w:color="auto"/>
                  </w:tcBorders>
                  <w:vAlign w:val="center"/>
                </w:tcPr>
                <w:p w14:paraId="3EC2D277" w14:textId="77777777" w:rsidR="00D815A9" w:rsidRDefault="00213EC1">
                  <w:pPr>
                    <w:jc w:val="center"/>
                  </w:pPr>
                  <w:r>
                    <w:t>Train</w:t>
                  </w:r>
                </w:p>
              </w:tc>
              <w:tc>
                <w:tcPr>
                  <w:tcW w:w="720" w:type="dxa"/>
                  <w:tcBorders>
                    <w:top w:val="single" w:sz="4" w:space="0" w:color="auto"/>
                    <w:left w:val="single" w:sz="4" w:space="0" w:color="auto"/>
                    <w:right w:val="single" w:sz="4" w:space="0" w:color="auto"/>
                  </w:tcBorders>
                  <w:vAlign w:val="center"/>
                </w:tcPr>
                <w:p w14:paraId="5310EF54" w14:textId="77777777" w:rsidR="00D815A9" w:rsidRDefault="00213EC1">
                  <w:pPr>
                    <w:jc w:val="center"/>
                  </w:pPr>
                  <w:r>
                    <w:t>Test</w:t>
                  </w:r>
                </w:p>
              </w:tc>
              <w:tc>
                <w:tcPr>
                  <w:tcW w:w="1613" w:type="dxa"/>
                  <w:tcBorders>
                    <w:top w:val="single" w:sz="4" w:space="0" w:color="auto"/>
                    <w:left w:val="single" w:sz="4" w:space="0" w:color="auto"/>
                    <w:bottom w:val="single" w:sz="4" w:space="0" w:color="auto"/>
                    <w:right w:val="single" w:sz="4" w:space="0" w:color="auto"/>
                  </w:tcBorders>
                  <w:vAlign w:val="center"/>
                </w:tcPr>
                <w:p w14:paraId="4BBA4A06" w14:textId="77777777" w:rsidR="00D815A9" w:rsidRDefault="00213EC1">
                  <w:pPr>
                    <w:jc w:val="center"/>
                  </w:pPr>
                  <w:r>
                    <w:t>Train</w:t>
                  </w:r>
                </w:p>
              </w:tc>
              <w:tc>
                <w:tcPr>
                  <w:tcW w:w="851" w:type="dxa"/>
                  <w:tcBorders>
                    <w:top w:val="single" w:sz="4" w:space="0" w:color="auto"/>
                    <w:left w:val="single" w:sz="4" w:space="0" w:color="auto"/>
                    <w:bottom w:val="single" w:sz="4" w:space="0" w:color="auto"/>
                    <w:right w:val="single" w:sz="4" w:space="0" w:color="auto"/>
                  </w:tcBorders>
                  <w:vAlign w:val="center"/>
                </w:tcPr>
                <w:p w14:paraId="44B6A038" w14:textId="77777777" w:rsidR="00D815A9" w:rsidRDefault="00213EC1">
                  <w:pPr>
                    <w:jc w:val="center"/>
                  </w:pPr>
                  <w:r>
                    <w:t>test</w:t>
                  </w:r>
                </w:p>
              </w:tc>
              <w:tc>
                <w:tcPr>
                  <w:tcW w:w="1559" w:type="dxa"/>
                  <w:tcBorders>
                    <w:top w:val="single" w:sz="4" w:space="0" w:color="auto"/>
                    <w:left w:val="single" w:sz="4" w:space="0" w:color="auto"/>
                    <w:bottom w:val="single" w:sz="4" w:space="0" w:color="auto"/>
                    <w:right w:val="single" w:sz="4" w:space="0" w:color="auto"/>
                  </w:tcBorders>
                </w:tcPr>
                <w:p w14:paraId="2D2D6E98" w14:textId="77777777" w:rsidR="00D815A9" w:rsidRDefault="00213EC1">
                  <w:r>
                    <w:t>AI/ML</w:t>
                  </w:r>
                </w:p>
              </w:tc>
            </w:tr>
            <w:tr w:rsidR="00D815A9" w14:paraId="3E562F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49C8D5" w14:textId="77777777" w:rsidR="00D815A9" w:rsidRDefault="00213EC1">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50AA66EC"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343B59E1" w14:textId="77777777" w:rsidR="00D815A9" w:rsidRPr="007C01A2" w:rsidRDefault="00213EC1">
                  <w:pPr>
                    <w:jc w:val="center"/>
                    <w:rPr>
                      <w:lang w:val="fr-FR"/>
                      <w:rPrChange w:id="20" w:author="Author" w:date="2023-03-02T03:13:00Z">
                        <w:rPr/>
                      </w:rPrChange>
                    </w:rPr>
                  </w:pPr>
                  <w:r w:rsidRPr="007C01A2">
                    <w:rPr>
                      <w:lang w:val="fr-FR"/>
                      <w:rPrChange w:id="21"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63F3E706" w14:textId="77777777" w:rsidR="00D815A9" w:rsidRPr="007C01A2" w:rsidRDefault="00213EC1">
                  <w:pPr>
                    <w:jc w:val="center"/>
                    <w:rPr>
                      <w:lang w:val="fr-FR"/>
                      <w:rPrChange w:id="22" w:author="Author" w:date="2023-03-02T03:13:00Z">
                        <w:rPr/>
                      </w:rPrChange>
                    </w:rPr>
                  </w:pPr>
                  <w:r w:rsidRPr="007C01A2">
                    <w:rPr>
                      <w:lang w:val="fr-FR"/>
                      <w:rPrChange w:id="23" w:author="Author" w:date="2023-03-02T03:13:00Z">
                        <w:rPr/>
                      </w:rPrChange>
                    </w:rPr>
                    <w:t>2d horizontal position (x, y)</w:t>
                  </w:r>
                </w:p>
              </w:tc>
              <w:tc>
                <w:tcPr>
                  <w:tcW w:w="644" w:type="dxa"/>
                  <w:tcBorders>
                    <w:left w:val="single" w:sz="4" w:space="0" w:color="auto"/>
                    <w:right w:val="single" w:sz="4" w:space="0" w:color="auto"/>
                  </w:tcBorders>
                </w:tcPr>
                <w:p w14:paraId="1EF2CCAA" w14:textId="77777777" w:rsidR="00D815A9" w:rsidRDefault="00213EC1">
                  <w:pPr>
                    <w:jc w:val="center"/>
                  </w:pPr>
                  <w:r>
                    <w:t>Inf DH (40%)</w:t>
                  </w:r>
                </w:p>
              </w:tc>
              <w:tc>
                <w:tcPr>
                  <w:tcW w:w="720" w:type="dxa"/>
                  <w:tcBorders>
                    <w:left w:val="single" w:sz="4" w:space="0" w:color="auto"/>
                    <w:right w:val="single" w:sz="4" w:space="0" w:color="auto"/>
                  </w:tcBorders>
                </w:tcPr>
                <w:p w14:paraId="63A2566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5DA3DB5" w14:textId="77777777" w:rsidR="00D815A9" w:rsidRDefault="00213EC1">
                  <w:pPr>
                    <w:jc w:val="center"/>
                  </w:pPr>
                  <w:r>
                    <w:t>20%</w:t>
                  </w:r>
                </w:p>
                <w:p w14:paraId="007E25BE" w14:textId="77777777" w:rsidR="00D815A9" w:rsidRDefault="00213EC1">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027AAD77"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75D4DA1" w14:textId="77777777" w:rsidR="00D815A9" w:rsidRDefault="00213EC1">
                  <w:pPr>
                    <w:jc w:val="center"/>
                  </w:pPr>
                  <w:r>
                    <w:t>2.73</w:t>
                  </w:r>
                </w:p>
                <w:p w14:paraId="1177DC96" w14:textId="77777777" w:rsidR="00D815A9" w:rsidRDefault="00D815A9">
                  <w:pPr>
                    <w:jc w:val="center"/>
                  </w:pPr>
                </w:p>
              </w:tc>
            </w:tr>
            <w:tr w:rsidR="00D815A9" w14:paraId="332F838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B680BA7" w14:textId="77777777" w:rsidR="00D815A9" w:rsidRDefault="00213EC1">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3193BF37" w14:textId="77777777" w:rsidR="00D815A9" w:rsidRDefault="00213EC1">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0C1B67A4" w14:textId="77777777" w:rsidR="00D815A9" w:rsidRPr="007C01A2" w:rsidRDefault="00213EC1">
                  <w:pPr>
                    <w:jc w:val="center"/>
                    <w:rPr>
                      <w:lang w:val="fr-FR"/>
                      <w:rPrChange w:id="24" w:author="Author" w:date="2023-03-02T03:13:00Z">
                        <w:rPr/>
                      </w:rPrChange>
                    </w:rPr>
                  </w:pPr>
                  <w:r w:rsidRPr="007C01A2">
                    <w:rPr>
                      <w:lang w:val="fr-FR"/>
                      <w:rPrChange w:id="25" w:author="Author" w:date="2023-03-02T03:13:00Z">
                        <w:rPr/>
                      </w:rPrChange>
                    </w:rP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1263BD12" w14:textId="77777777" w:rsidR="00D815A9" w:rsidRPr="007C01A2" w:rsidRDefault="00213EC1">
                  <w:pPr>
                    <w:jc w:val="center"/>
                    <w:rPr>
                      <w:lang w:val="fr-FR"/>
                      <w:rPrChange w:id="26" w:author="Author" w:date="2023-03-02T03:13:00Z">
                        <w:rPr/>
                      </w:rPrChange>
                    </w:rPr>
                  </w:pPr>
                  <w:r w:rsidRPr="007C01A2">
                    <w:rPr>
                      <w:lang w:val="fr-FR"/>
                      <w:rPrChange w:id="27" w:author="Author" w:date="2023-03-02T03:13:00Z">
                        <w:rPr/>
                      </w:rPrChange>
                    </w:rPr>
                    <w:t>2d horizontal position (x, y)</w:t>
                  </w:r>
                </w:p>
              </w:tc>
              <w:tc>
                <w:tcPr>
                  <w:tcW w:w="644" w:type="dxa"/>
                  <w:tcBorders>
                    <w:left w:val="single" w:sz="4" w:space="0" w:color="auto"/>
                    <w:bottom w:val="single" w:sz="4" w:space="0" w:color="auto"/>
                    <w:right w:val="single" w:sz="4" w:space="0" w:color="auto"/>
                  </w:tcBorders>
                </w:tcPr>
                <w:p w14:paraId="175921C0" w14:textId="77777777" w:rsidR="00D815A9" w:rsidRDefault="00213EC1">
                  <w:pPr>
                    <w:jc w:val="center"/>
                  </w:pPr>
                  <w:r>
                    <w:t>Inf DH (40%)</w:t>
                  </w:r>
                </w:p>
              </w:tc>
              <w:tc>
                <w:tcPr>
                  <w:tcW w:w="720" w:type="dxa"/>
                  <w:tcBorders>
                    <w:left w:val="single" w:sz="4" w:space="0" w:color="auto"/>
                    <w:bottom w:val="single" w:sz="4" w:space="0" w:color="auto"/>
                    <w:right w:val="single" w:sz="4" w:space="0" w:color="auto"/>
                  </w:tcBorders>
                </w:tcPr>
                <w:p w14:paraId="51707DCB" w14:textId="77777777" w:rsidR="00D815A9" w:rsidRDefault="00213EC1">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6396B3AE" w14:textId="77777777" w:rsidR="00D815A9" w:rsidRDefault="00213EC1">
                  <w:pPr>
                    <w:jc w:val="center"/>
                  </w:pPr>
                  <w:r>
                    <w:t>20%</w:t>
                  </w:r>
                </w:p>
                <w:p w14:paraId="2777F95F" w14:textId="77777777" w:rsidR="00D815A9" w:rsidRDefault="00213EC1">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40A67F36" w14:textId="77777777" w:rsidR="00D815A9" w:rsidRDefault="00213EC1">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4E6B2251" w14:textId="77777777" w:rsidR="00D815A9" w:rsidRDefault="00213EC1">
                  <w:pPr>
                    <w:jc w:val="center"/>
                  </w:pPr>
                  <w:r>
                    <w:t>4.24</w:t>
                  </w:r>
                </w:p>
                <w:p w14:paraId="7F10663F" w14:textId="77777777" w:rsidR="00D815A9" w:rsidRDefault="00D815A9">
                  <w:pPr>
                    <w:jc w:val="center"/>
                  </w:pPr>
                </w:p>
              </w:tc>
            </w:tr>
          </w:tbl>
          <w:p w14:paraId="40D4FF8C" w14:textId="77777777" w:rsidR="00D815A9" w:rsidRDefault="00D815A9">
            <w:pPr>
              <w:rPr>
                <w:rFonts w:ascii="Times New Roman" w:hAnsi="Times New Roman" w:cs="Times New Roman"/>
              </w:rPr>
            </w:pPr>
          </w:p>
        </w:tc>
      </w:tr>
    </w:tbl>
    <w:p w14:paraId="647CFECB" w14:textId="77777777" w:rsidR="00D815A9" w:rsidRDefault="00D815A9"/>
    <w:p w14:paraId="2A4794A7" w14:textId="77777777" w:rsidR="00D815A9" w:rsidRDefault="00D815A9"/>
    <w:p w14:paraId="171E9B85"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50C214CF" w14:textId="77777777">
        <w:tc>
          <w:tcPr>
            <w:tcW w:w="9962" w:type="dxa"/>
          </w:tcPr>
          <w:p w14:paraId="0C40F06C"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32540E11" w14:textId="77777777" w:rsidR="00D815A9" w:rsidRDefault="00213EC1">
            <w:pPr>
              <w:spacing w:beforeLines="100" w:before="240"/>
              <w:ind w:left="284" w:hanging="284"/>
              <w:rPr>
                <w:b/>
                <w:color w:val="0070C0"/>
              </w:rPr>
            </w:pPr>
            <w:r>
              <w:rPr>
                <w:b/>
                <w:color w:val="0070C0"/>
              </w:rPr>
              <w:lastRenderedPageBreak/>
              <w:t>Dimension 1: Different numbers of CIRs used as model input.</w:t>
            </w:r>
          </w:p>
          <w:p w14:paraId="5DAC69CE"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8" w:name="_Ref127199823"/>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7</w:t>
            </w:r>
            <w:r>
              <w:rPr>
                <w:rFonts w:ascii="Times New Roman" w:eastAsia="SimSun" w:hAnsi="Times New Roman" w:cs="Times New Roman"/>
                <w:b/>
                <w:bCs/>
                <w:sz w:val="20"/>
                <w:szCs w:val="20"/>
              </w:rPr>
              <w:fldChar w:fldCharType="end"/>
            </w:r>
            <w:bookmarkEnd w:id="28"/>
            <w:r>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595E021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A63F68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7F65C9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14AA66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DEBB4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6C4327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FCFFF1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97A716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C6C53F0"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6822B1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ABC77FC"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53DBD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1B2559B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2EE909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52D36D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29E7F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58E195C"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76F995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F59A06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CB5BAD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DCC59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5A956D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318D14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69B3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E0F6E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0FED3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B02C8F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4E515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37F8A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F000C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2FDEAD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48D82D5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2CDAD2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778DCA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12B6D0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A6708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DB4FF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3C0998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CEFDE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5EE63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57778C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36050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10F602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57FFB86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850AC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39F511B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09B68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B95D8F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EB13E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70B45B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22DB65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EBA08B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1EE3D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2BBF5D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67663B5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2.4</w:t>
                  </w:r>
                </w:p>
              </w:tc>
            </w:tr>
            <w:tr w:rsidR="00D815A9" w14:paraId="55AE59C4" w14:textId="77777777">
              <w:trPr>
                <w:trHeight w:val="507"/>
                <w:jc w:val="center"/>
              </w:trPr>
              <w:tc>
                <w:tcPr>
                  <w:tcW w:w="713" w:type="dxa"/>
                  <w:tcBorders>
                    <w:top w:val="single" w:sz="4" w:space="0" w:color="auto"/>
                    <w:left w:val="single" w:sz="4" w:space="0" w:color="auto"/>
                    <w:right w:val="single" w:sz="4" w:space="0" w:color="auto"/>
                  </w:tcBorders>
                  <w:vAlign w:val="center"/>
                </w:tcPr>
                <w:p w14:paraId="0852E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E9167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5B3F4B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264B790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86F941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B90B1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68F5C34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375258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6D139C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245F43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759E51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5.16</w:t>
                  </w:r>
                </w:p>
              </w:tc>
            </w:tr>
          </w:tbl>
          <w:p w14:paraId="1CB68ABF"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12</w:t>
            </w:r>
            <w:r>
              <w:rPr>
                <w:rFonts w:ascii="Times New Roman" w:eastAsia="Batang" w:hAnsi="Times New Roman" w:cs="Times New Roman"/>
                <w:sz w:val="20"/>
                <w:szCs w:val="24"/>
              </w:rPr>
              <w:t>: For direct AI/ML positioning, when the AI/ML model input is CIR (one CIR per TRP) and different numbers of TRPs are evaluated,</w:t>
            </w:r>
          </w:p>
          <w:p w14:paraId="21F5935C"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The positioning accuracy decreases slightly when the number of TRPs is reduced from 18 to 4. But to maintain sub-meter level accuracy, the number of TRPs should be at least 4.</w:t>
            </w:r>
          </w:p>
          <w:p w14:paraId="6522FF52" w14:textId="77777777" w:rsidR="00D815A9" w:rsidRDefault="00213EC1">
            <w:pPr>
              <w:spacing w:before="40"/>
              <w:ind w:left="720" w:hanging="216"/>
              <w:rPr>
                <w:rFonts w:ascii="Times New Roman" w:eastAsia="Batang" w:hAnsi="Times New Roman" w:cs="Times New Roman"/>
                <w:sz w:val="20"/>
                <w:szCs w:val="24"/>
              </w:rPr>
            </w:pPr>
            <w:r>
              <w:rPr>
                <w:rFonts w:ascii="Times New Roman" w:eastAsia="Batang" w:hAnsi="Times New Roman" w:cs="Times New Roman"/>
                <w:sz w:val="20"/>
                <w:szCs w:val="24"/>
              </w:rPr>
              <w:t>* Model and computational complexity decrease significantly with a smaller number of TRPs. The model complexity is reduced by more than 50% and computational complexity about 75% when reducing the number of TRPs from 18 to 4.</w:t>
            </w:r>
          </w:p>
          <w:p w14:paraId="0AA9D0E6" w14:textId="77777777" w:rsidR="00D815A9" w:rsidRDefault="00213EC1">
            <w:pPr>
              <w:spacing w:beforeLines="100" w:before="240"/>
              <w:ind w:left="284" w:hanging="284"/>
              <w:rPr>
                <w:b/>
                <w:color w:val="0070C0"/>
              </w:rPr>
            </w:pPr>
            <w:r>
              <w:rPr>
                <w:b/>
                <w:color w:val="0070C0"/>
              </w:rPr>
              <w:t>Dimension 2: Different numbers of CIR samples used as model input.</w:t>
            </w:r>
          </w:p>
          <w:p w14:paraId="2FBFAE72"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9" w:name="_Ref12719991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8</w:t>
            </w:r>
            <w:r>
              <w:rPr>
                <w:rFonts w:ascii="Times New Roman" w:eastAsia="SimSun" w:hAnsi="Times New Roman" w:cs="Times New Roman"/>
                <w:b/>
                <w:bCs/>
                <w:sz w:val="20"/>
                <w:szCs w:val="20"/>
              </w:rPr>
              <w:fldChar w:fldCharType="end"/>
            </w:r>
            <w:bookmarkEnd w:id="29"/>
            <w:r>
              <w:rPr>
                <w:rFonts w:ascii="Times New Roman" w:eastAsia="SimSun" w:hAnsi="Times New Roman" w:cs="Times New Roman"/>
                <w:b/>
                <w:bCs/>
                <w:sz w:val="20"/>
                <w:szCs w:val="20"/>
              </w:rPr>
              <w:t>.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F8BA6A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794094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535D08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C8D80B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8EE23E"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38A1335"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30F91F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75EEBD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04F1F1B"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B840F1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44372FE"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A9F568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DC6AA1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49773D2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E718EB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7D710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1866E6C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EAF243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00D7B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15BFCE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668EE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CIR</w:t>
                  </w:r>
                </w:p>
                <w:p w14:paraId="32871E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04B770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C723F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6087F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0CCA9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8C4EE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60B0B0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0B3582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2B4A6C2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6123B1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0.62</w:t>
                  </w:r>
                </w:p>
              </w:tc>
            </w:tr>
            <w:tr w:rsidR="00D815A9" w14:paraId="249BFEF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101AE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289B4D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6904AA2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01987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4269A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1DB87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F4B6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19C56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B732F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2A2B4E8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5A70633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0.5</w:t>
                  </w:r>
                </w:p>
              </w:tc>
            </w:tr>
            <w:tr w:rsidR="00D815A9" w14:paraId="4992AE8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F91217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DBDED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0A46AF9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4CA37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CCA88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E5C9C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A7B1D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020FC4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C7B04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467565C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0CF3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0.64</w:t>
                  </w:r>
                </w:p>
              </w:tc>
            </w:tr>
            <w:tr w:rsidR="00D815A9" w14:paraId="1F99DB7F" w14:textId="77777777">
              <w:trPr>
                <w:trHeight w:val="507"/>
                <w:jc w:val="center"/>
              </w:trPr>
              <w:tc>
                <w:tcPr>
                  <w:tcW w:w="713" w:type="dxa"/>
                  <w:tcBorders>
                    <w:top w:val="single" w:sz="4" w:space="0" w:color="auto"/>
                    <w:left w:val="single" w:sz="4" w:space="0" w:color="auto"/>
                    <w:right w:val="single" w:sz="4" w:space="0" w:color="auto"/>
                  </w:tcBorders>
                  <w:vAlign w:val="center"/>
                </w:tcPr>
                <w:p w14:paraId="1B3E56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417ABE6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1CE63D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47E2406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DCE908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88C743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0F528F7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6D5762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C6732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2DFEE46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268D8E5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0.71</w:t>
                  </w:r>
                </w:p>
              </w:tc>
            </w:tr>
          </w:tbl>
          <w:p w14:paraId="6C866CB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0" w:name="_Ref127199925"/>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9</w:t>
            </w:r>
            <w:r>
              <w:rPr>
                <w:rFonts w:ascii="Times New Roman" w:eastAsia="SimSun" w:hAnsi="Times New Roman" w:cs="Times New Roman"/>
                <w:b/>
                <w:bCs/>
                <w:sz w:val="20"/>
                <w:szCs w:val="20"/>
              </w:rPr>
              <w:fldChar w:fldCharType="end"/>
            </w:r>
            <w:bookmarkEnd w:id="30"/>
            <w:r>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084171C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7C051FDC"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BA43F7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723C4E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244769A"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786D8C0"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B35F951"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0AA81C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D29F047"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1B5D75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81444AF"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C9BBA00"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0D3B76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D3756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F04DC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8872B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490A1E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B9F45F3"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84B55DD"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49546A6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CF3AA5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ADA773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A1C47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9FE66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7FBF199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14595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597E68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F74685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FD2D5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364238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57660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0.97</w:t>
                  </w:r>
                </w:p>
              </w:tc>
            </w:tr>
            <w:tr w:rsidR="00D815A9" w14:paraId="735E7DC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682B2E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1F163E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36F6F3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50AF1F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FF262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0BFA88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B08F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77DAFC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BCE8CA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1DF62D6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08384FE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206C07B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B0C16D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9D5A8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44A281C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95A3D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5FE375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49E2F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38081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40570B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FC2BE0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D0000C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042BD3E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0.85</w:t>
                  </w:r>
                </w:p>
              </w:tc>
            </w:tr>
            <w:tr w:rsidR="00D815A9" w14:paraId="5BD16F16" w14:textId="77777777">
              <w:trPr>
                <w:trHeight w:val="507"/>
                <w:jc w:val="center"/>
              </w:trPr>
              <w:tc>
                <w:tcPr>
                  <w:tcW w:w="713" w:type="dxa"/>
                  <w:tcBorders>
                    <w:top w:val="single" w:sz="4" w:space="0" w:color="auto"/>
                    <w:left w:val="single" w:sz="4" w:space="0" w:color="auto"/>
                    <w:right w:val="single" w:sz="4" w:space="0" w:color="auto"/>
                  </w:tcBorders>
                  <w:vAlign w:val="center"/>
                </w:tcPr>
                <w:p w14:paraId="6B712BC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CIR</w:t>
                  </w:r>
                </w:p>
                <w:p w14:paraId="6FA88C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301DB2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7E5066E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D87E8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1FA241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44473B5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7BBBEF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73DE7BE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394508E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2872EBE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1.19</w:t>
                  </w:r>
                </w:p>
              </w:tc>
            </w:tr>
          </w:tbl>
          <w:p w14:paraId="0C9F7B3B"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14</w:t>
            </w:r>
            <w:r>
              <w:rPr>
                <w:rFonts w:ascii="Times New Roman" w:eastAsia="Batang" w:hAnsi="Times New Roman" w:cs="Times New Roman"/>
                <w:sz w:val="20"/>
                <w:szCs w:val="24"/>
              </w:rPr>
              <w:t>: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5D4750E9" w14:textId="77777777" w:rsidR="00D815A9" w:rsidRDefault="00D815A9">
            <w:pPr>
              <w:rPr>
                <w:b/>
                <w:i/>
                <w:iCs/>
              </w:rPr>
            </w:pPr>
          </w:p>
          <w:p w14:paraId="13F7E99E" w14:textId="77777777" w:rsidR="00D815A9" w:rsidRDefault="00213EC1">
            <w:pPr>
              <w:spacing w:beforeLines="50" w:before="120"/>
              <w:rPr>
                <w:b/>
                <w:color w:val="0070C0"/>
              </w:rPr>
            </w:pPr>
            <w:r>
              <w:rPr>
                <w:b/>
                <w:color w:val="0070C0"/>
              </w:rPr>
              <w:t>Dimension 3: Different number of PDPs used as model input</w:t>
            </w:r>
          </w:p>
          <w:p w14:paraId="28CA0640"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31" w:name="_Ref127199949"/>
            <w:r>
              <w:rPr>
                <w:rFonts w:ascii="Times New Roman" w:eastAsia="SimSun" w:hAnsi="Times New Roman" w:cs="Times New Roman"/>
                <w:b/>
                <w:bCs/>
                <w:sz w:val="20"/>
                <w:szCs w:val="20"/>
              </w:rPr>
              <w:lastRenderedPageBreak/>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10</w:t>
            </w:r>
            <w:r>
              <w:rPr>
                <w:rFonts w:ascii="Times New Roman" w:eastAsia="SimSun" w:hAnsi="Times New Roman" w:cs="Times New Roman"/>
                <w:b/>
                <w:bCs/>
                <w:sz w:val="20"/>
                <w:szCs w:val="20"/>
              </w:rPr>
              <w:fldChar w:fldCharType="end"/>
            </w:r>
            <w:bookmarkEnd w:id="31"/>
            <w:r>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D815A9" w14:paraId="38D142F5"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95E9366"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input(N</w:t>
                  </w:r>
                  <w:r>
                    <w:rPr>
                      <w:rFonts w:ascii="Times New Roman" w:eastAsia="SimSun" w:hAnsi="Times New Roman" w:cs="Times New Roman"/>
                      <w:b/>
                      <w:sz w:val="18"/>
                      <w:szCs w:val="18"/>
                      <w:vertAlign w:val="subscript"/>
                    </w:rPr>
                    <w:t>TRP</w:t>
                  </w:r>
                  <w:r>
                    <w:rPr>
                      <w:rFonts w:ascii="Times New Roman" w:eastAsia="SimSun" w:hAnsi="Times New Roman" w:cs="Times New Roman"/>
                      <w:b/>
                      <w:sz w:val="18"/>
                      <w:szCs w:val="18"/>
                    </w:rPr>
                    <w:t xml:space="preserve"> * N</w:t>
                  </w:r>
                  <w:r>
                    <w:rPr>
                      <w:rFonts w:ascii="Times New Roman" w:eastAsia="SimSun" w:hAnsi="Times New Roman" w:cs="Times New Roman"/>
                      <w:b/>
                      <w:sz w:val="18"/>
                      <w:szCs w:val="18"/>
                      <w:vertAlign w:val="subscript"/>
                    </w:rPr>
                    <w:t xml:space="preserve">port </w:t>
                  </w:r>
                  <w:r>
                    <w:rPr>
                      <w:rFonts w:ascii="Times New Roman" w:eastAsia="SimSun" w:hAnsi="Times New Roman" w:cs="Times New Roman"/>
                      <w:b/>
                      <w:sz w:val="18"/>
                      <w:szCs w:val="18"/>
                    </w:rPr>
                    <w:t>* N</w:t>
                  </w:r>
                  <w:r>
                    <w:rPr>
                      <w:rFonts w:ascii="Times New Roman" w:eastAsia="SimSun" w:hAnsi="Times New Roman" w:cs="Times New Roman"/>
                      <w:b/>
                      <w:sz w:val="18"/>
                      <w:szCs w:val="18"/>
                      <w:vertAlign w:val="subscript"/>
                    </w:rPr>
                    <w:t>t</w:t>
                  </w:r>
                  <w:r>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C499B33"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ED3E9F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2C46F7F"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4F613C8"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F61C5C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4ED909A"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05528A3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F0270C4"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BACFF26"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6C51685"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1FDAB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2B9FCCA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7A2B9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5E7C1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6F591C7"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15E644D4"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DEB4212"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56247D9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A8CA25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03BC47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5FEC9DD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36FF2B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8BEED0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F983F9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ECC95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98DE7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3E846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50E2F6A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2E1E29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.56</w:t>
                  </w:r>
                </w:p>
              </w:tc>
            </w:tr>
            <w:tr w:rsidR="00D815A9" w14:paraId="3A71EF1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0F2F04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12F8DF9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70A73B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A99602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490A270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2587611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5A3FE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F6A44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AC2F567"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44D6276" w14:textId="77777777" w:rsidR="00D815A9" w:rsidRDefault="00213EC1">
                  <w:pPr>
                    <w:autoSpaceDE w:val="0"/>
                    <w:autoSpaceDN w:val="0"/>
                    <w:adjustRightInd w:val="0"/>
                    <w:snapToGrid w:val="0"/>
                    <w:jc w:val="center"/>
                    <w:rPr>
                      <w:rFonts w:ascii="Times New Roman" w:eastAsia="SimSun" w:hAnsi="Times New Roman" w:cs="Times New Roman"/>
                      <w:color w:val="000000"/>
                      <w:sz w:val="18"/>
                      <w:szCs w:val="18"/>
                    </w:rPr>
                  </w:pPr>
                  <w:r>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7C70E0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0.65</w:t>
                  </w:r>
                </w:p>
              </w:tc>
            </w:tr>
            <w:tr w:rsidR="00D815A9" w14:paraId="04206A1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FEF442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5916D92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5C9645A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BF9E06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C22514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B9572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F55900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0844BD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E5E606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A44AF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ADBFA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0</w:t>
                  </w:r>
                  <w:r>
                    <w:rPr>
                      <w:rFonts w:ascii="Times New Roman" w:eastAsia="SimSun" w:hAnsi="Times New Roman" w:cs="Times New Roman"/>
                      <w:sz w:val="18"/>
                      <w:szCs w:val="18"/>
                    </w:rPr>
                    <w:t>.84</w:t>
                  </w:r>
                </w:p>
              </w:tc>
            </w:tr>
            <w:tr w:rsidR="00D815A9" w14:paraId="5D3FE06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A9310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6E473C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253A2FB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44A56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88AC6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F0014C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129D3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C9E4B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FCA5B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11272E6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272BFAC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2</w:t>
                  </w:r>
                  <w:r>
                    <w:rPr>
                      <w:rFonts w:ascii="Times New Roman" w:eastAsia="SimSun" w:hAnsi="Times New Roman" w:cs="Times New Roman"/>
                      <w:sz w:val="18"/>
                      <w:szCs w:val="18"/>
                    </w:rPr>
                    <w:t>.8</w:t>
                  </w:r>
                </w:p>
              </w:tc>
            </w:tr>
            <w:tr w:rsidR="00D815A9" w14:paraId="29A9109D" w14:textId="77777777">
              <w:trPr>
                <w:trHeight w:val="507"/>
                <w:jc w:val="center"/>
              </w:trPr>
              <w:tc>
                <w:tcPr>
                  <w:tcW w:w="713" w:type="dxa"/>
                  <w:tcBorders>
                    <w:top w:val="single" w:sz="4" w:space="0" w:color="auto"/>
                    <w:left w:val="single" w:sz="4" w:space="0" w:color="auto"/>
                    <w:right w:val="single" w:sz="4" w:space="0" w:color="auto"/>
                  </w:tcBorders>
                  <w:vAlign w:val="center"/>
                </w:tcPr>
                <w:p w14:paraId="7690E04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w:t>
                  </w:r>
                </w:p>
                <w:p w14:paraId="2EF7FB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7A80C77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39700E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AF18C9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3FAAB42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12CEF4D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893DB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4B63754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4196F4A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57350FB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hint="eastAsia"/>
                      <w:sz w:val="18"/>
                      <w:szCs w:val="18"/>
                    </w:rPr>
                    <w:t>5</w:t>
                  </w:r>
                  <w:r>
                    <w:rPr>
                      <w:rFonts w:ascii="Times New Roman" w:eastAsia="SimSun" w:hAnsi="Times New Roman" w:cs="Times New Roman"/>
                      <w:sz w:val="18"/>
                      <w:szCs w:val="18"/>
                    </w:rPr>
                    <w:t>.79</w:t>
                  </w:r>
                </w:p>
              </w:tc>
            </w:tr>
          </w:tbl>
          <w:p w14:paraId="55EF19CC" w14:textId="77777777" w:rsidR="00D815A9" w:rsidRDefault="00213EC1">
            <w:pPr>
              <w:pStyle w:val="Caption"/>
              <w:keepNext/>
              <w:spacing w:before="312"/>
              <w:jc w:val="center"/>
            </w:pPr>
            <w:bookmarkStart w:id="32" w:name="_Ref127210818"/>
            <w:r>
              <w:t xml:space="preserve">Table </w:t>
            </w:r>
            <w:r>
              <w:fldChar w:fldCharType="begin"/>
            </w:r>
            <w:r>
              <w:instrText xml:space="preserve"> SEQ Table \* ARABIC </w:instrText>
            </w:r>
            <w:r>
              <w:fldChar w:fldCharType="separate"/>
            </w:r>
            <w:r>
              <w:t>11</w:t>
            </w:r>
            <w:r>
              <w:fldChar w:fldCharType="end"/>
            </w:r>
            <w:bookmarkEnd w:id="32"/>
            <w:r>
              <w:t xml:space="preserve">. Evaluation results for AI/ML model deployed on network-side, ResNet,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D815A9" w14:paraId="18D10792"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0BD7AE1" w14:textId="77777777" w:rsidR="00D815A9" w:rsidRDefault="00213EC1">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01FE66E" w14:textId="77777777" w:rsidR="00D815A9" w:rsidRDefault="00213EC1">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2D7B186" w14:textId="77777777" w:rsidR="00D815A9" w:rsidRDefault="00213EC1">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C237ED" w14:textId="77777777" w:rsidR="00D815A9" w:rsidRDefault="00213EC1">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0E83533" w14:textId="77777777" w:rsidR="00D815A9" w:rsidRDefault="00213EC1">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74D9E8C" w14:textId="77777777" w:rsidR="00D815A9" w:rsidRDefault="00213EC1">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7C84377" w14:textId="77777777" w:rsidR="00D815A9" w:rsidRDefault="00213EC1">
                  <w:pPr>
                    <w:rPr>
                      <w:b/>
                      <w:sz w:val="18"/>
                      <w:szCs w:val="18"/>
                    </w:rPr>
                  </w:pPr>
                  <w:r>
                    <w:rPr>
                      <w:b/>
                      <w:sz w:val="18"/>
                      <w:szCs w:val="18"/>
                    </w:rPr>
                    <w:t>Horizontal pos. accuracy at CDF=90% (m)</w:t>
                  </w:r>
                </w:p>
              </w:tc>
            </w:tr>
            <w:tr w:rsidR="00D815A9" w14:paraId="3F62CA1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261C2FA0" w14:textId="77777777" w:rsidR="00D815A9" w:rsidRDefault="00D815A9">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25BE0D2" w14:textId="77777777" w:rsidR="00D815A9" w:rsidRDefault="00D815A9">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9CCAE02" w14:textId="77777777" w:rsidR="00D815A9" w:rsidRDefault="00D815A9">
                  <w:pPr>
                    <w:rPr>
                      <w:b/>
                      <w:sz w:val="18"/>
                      <w:szCs w:val="18"/>
                    </w:rPr>
                  </w:pPr>
                </w:p>
              </w:tc>
              <w:tc>
                <w:tcPr>
                  <w:tcW w:w="1135" w:type="dxa"/>
                  <w:tcBorders>
                    <w:top w:val="single" w:sz="4" w:space="0" w:color="auto"/>
                    <w:left w:val="single" w:sz="4" w:space="0" w:color="auto"/>
                    <w:right w:val="single" w:sz="4" w:space="0" w:color="auto"/>
                  </w:tcBorders>
                  <w:vAlign w:val="center"/>
                </w:tcPr>
                <w:p w14:paraId="7C3C54C5" w14:textId="77777777" w:rsidR="00D815A9" w:rsidRDefault="00213EC1">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18D05CC" w14:textId="77777777" w:rsidR="00D815A9" w:rsidRDefault="00213EC1">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A24433F" w14:textId="77777777" w:rsidR="00D815A9" w:rsidRDefault="00213EC1">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C347D16" w14:textId="77777777" w:rsidR="00D815A9" w:rsidRDefault="00213EC1">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4AF8D7B" w14:textId="77777777" w:rsidR="00D815A9" w:rsidRDefault="00213EC1">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DD39562" w14:textId="77777777" w:rsidR="00D815A9" w:rsidRDefault="00213EC1">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09168115" w14:textId="77777777" w:rsidR="00D815A9" w:rsidRDefault="00213EC1">
                  <w:pPr>
                    <w:rPr>
                      <w:sz w:val="18"/>
                      <w:szCs w:val="18"/>
                    </w:rPr>
                  </w:pPr>
                  <w:r>
                    <w:rPr>
                      <w:sz w:val="18"/>
                      <w:szCs w:val="18"/>
                    </w:rPr>
                    <w:t>AI/ML</w:t>
                  </w:r>
                </w:p>
              </w:tc>
            </w:tr>
            <w:tr w:rsidR="00D815A9" w14:paraId="0716FD0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BF078F3" w14:textId="77777777" w:rsidR="00D815A9" w:rsidRDefault="00213EC1">
                  <w:pPr>
                    <w:jc w:val="center"/>
                    <w:rPr>
                      <w:sz w:val="18"/>
                      <w:szCs w:val="18"/>
                    </w:rPr>
                  </w:pPr>
                  <w:r>
                    <w:rPr>
                      <w:sz w:val="18"/>
                      <w:szCs w:val="18"/>
                    </w:rPr>
                    <w:t>PDP</w:t>
                  </w:r>
                </w:p>
                <w:p w14:paraId="635CE7E1" w14:textId="77777777" w:rsidR="00D815A9" w:rsidRDefault="00213EC1">
                  <w:pPr>
                    <w:jc w:val="center"/>
                    <w:rPr>
                      <w:sz w:val="18"/>
                      <w:szCs w:val="18"/>
                    </w:rPr>
                  </w:pPr>
                  <w:r>
                    <w:rPr>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7E388843"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9D07743"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2D7C282C"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1DE9DE"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9A1A0E0"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8A55FD5"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B5A3989"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F5DF75C" w14:textId="77777777" w:rsidR="00D815A9" w:rsidRDefault="00213EC1">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02E78647" w14:textId="77777777" w:rsidR="00D815A9" w:rsidRDefault="00213EC1">
                  <w:pPr>
                    <w:jc w:val="center"/>
                    <w:rPr>
                      <w:sz w:val="18"/>
                      <w:szCs w:val="18"/>
                    </w:rPr>
                  </w:pPr>
                  <w:r>
                    <w:rPr>
                      <w:color w:val="000000"/>
                      <w:sz w:val="18"/>
                      <w:szCs w:val="18"/>
                    </w:rPr>
                    <w:t>0.84</w:t>
                  </w:r>
                </w:p>
              </w:tc>
            </w:tr>
            <w:tr w:rsidR="00D815A9" w14:paraId="60258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7F5C7F8" w14:textId="77777777" w:rsidR="00D815A9" w:rsidRDefault="00213EC1">
                  <w:pPr>
                    <w:jc w:val="center"/>
                    <w:rPr>
                      <w:sz w:val="18"/>
                      <w:szCs w:val="18"/>
                    </w:rPr>
                  </w:pPr>
                  <w:r>
                    <w:rPr>
                      <w:sz w:val="18"/>
                      <w:szCs w:val="18"/>
                    </w:rPr>
                    <w:t>PDP</w:t>
                  </w:r>
                </w:p>
                <w:p w14:paraId="4B053812" w14:textId="77777777" w:rsidR="00D815A9" w:rsidRDefault="00213EC1">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244E3F8"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7EA5F9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561C3B4"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29D8B70"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0FB00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845C322"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75BE36B"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0B304149" w14:textId="77777777" w:rsidR="00D815A9" w:rsidRDefault="00213EC1">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54556F3" w14:textId="77777777" w:rsidR="00D815A9" w:rsidRDefault="00213EC1">
                  <w:pPr>
                    <w:jc w:val="center"/>
                    <w:rPr>
                      <w:sz w:val="18"/>
                      <w:szCs w:val="18"/>
                    </w:rPr>
                  </w:pPr>
                  <w:r>
                    <w:rPr>
                      <w:color w:val="000000"/>
                      <w:sz w:val="18"/>
                      <w:szCs w:val="18"/>
                    </w:rPr>
                    <w:t>0.81</w:t>
                  </w:r>
                </w:p>
              </w:tc>
            </w:tr>
            <w:tr w:rsidR="00D815A9" w14:paraId="0896F2B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A090A0E" w14:textId="77777777" w:rsidR="00D815A9" w:rsidRDefault="00213EC1">
                  <w:pPr>
                    <w:jc w:val="center"/>
                    <w:rPr>
                      <w:sz w:val="18"/>
                      <w:szCs w:val="18"/>
                    </w:rPr>
                  </w:pPr>
                  <w:r>
                    <w:rPr>
                      <w:sz w:val="18"/>
                      <w:szCs w:val="18"/>
                    </w:rPr>
                    <w:lastRenderedPageBreak/>
                    <w:t>PDP</w:t>
                  </w:r>
                </w:p>
                <w:p w14:paraId="67D383FD" w14:textId="77777777" w:rsidR="00D815A9" w:rsidRDefault="00213EC1">
                  <w:pPr>
                    <w:jc w:val="center"/>
                    <w:rPr>
                      <w:sz w:val="18"/>
                      <w:szCs w:val="18"/>
                    </w:rPr>
                  </w:pPr>
                  <w:r>
                    <w:rPr>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87B76F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390F8AA"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BA07E68"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771E1DF1"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96F8F4D"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7D9546A"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7883F5F"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0F409B0" w14:textId="77777777" w:rsidR="00D815A9" w:rsidRDefault="00213EC1">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4D24672C" w14:textId="77777777" w:rsidR="00D815A9" w:rsidRDefault="00213EC1">
                  <w:pPr>
                    <w:jc w:val="center"/>
                    <w:rPr>
                      <w:sz w:val="18"/>
                      <w:szCs w:val="18"/>
                    </w:rPr>
                  </w:pPr>
                  <w:r>
                    <w:rPr>
                      <w:color w:val="000000"/>
                      <w:sz w:val="18"/>
                      <w:szCs w:val="18"/>
                    </w:rPr>
                    <w:t>0.95</w:t>
                  </w:r>
                </w:p>
              </w:tc>
            </w:tr>
            <w:tr w:rsidR="00D815A9" w14:paraId="72CB6895" w14:textId="77777777">
              <w:trPr>
                <w:trHeight w:val="507"/>
                <w:jc w:val="center"/>
              </w:trPr>
              <w:tc>
                <w:tcPr>
                  <w:tcW w:w="713" w:type="dxa"/>
                  <w:tcBorders>
                    <w:top w:val="single" w:sz="4" w:space="0" w:color="auto"/>
                    <w:left w:val="single" w:sz="4" w:space="0" w:color="auto"/>
                    <w:right w:val="single" w:sz="4" w:space="0" w:color="auto"/>
                  </w:tcBorders>
                  <w:vAlign w:val="center"/>
                </w:tcPr>
                <w:p w14:paraId="21E9B690" w14:textId="77777777" w:rsidR="00D815A9" w:rsidRDefault="00213EC1">
                  <w:pPr>
                    <w:jc w:val="center"/>
                    <w:rPr>
                      <w:sz w:val="18"/>
                      <w:szCs w:val="18"/>
                    </w:rPr>
                  </w:pPr>
                  <w:r>
                    <w:rPr>
                      <w:sz w:val="18"/>
                      <w:szCs w:val="18"/>
                    </w:rPr>
                    <w:t>PDP</w:t>
                  </w:r>
                </w:p>
                <w:p w14:paraId="1E0D7D9E" w14:textId="77777777" w:rsidR="00D815A9" w:rsidRDefault="00213EC1">
                  <w:pPr>
                    <w:jc w:val="center"/>
                    <w:rPr>
                      <w:sz w:val="18"/>
                      <w:szCs w:val="18"/>
                    </w:rPr>
                  </w:pPr>
                  <w:r>
                    <w:rPr>
                      <w:sz w:val="18"/>
                      <w:szCs w:val="18"/>
                    </w:rPr>
                    <w:t>4*4*32</w:t>
                  </w:r>
                </w:p>
              </w:tc>
              <w:tc>
                <w:tcPr>
                  <w:tcW w:w="841" w:type="dxa"/>
                  <w:tcBorders>
                    <w:top w:val="single" w:sz="4" w:space="0" w:color="auto"/>
                    <w:left w:val="single" w:sz="4" w:space="0" w:color="auto"/>
                    <w:right w:val="single" w:sz="4" w:space="0" w:color="auto"/>
                  </w:tcBorders>
                  <w:vAlign w:val="center"/>
                </w:tcPr>
                <w:p w14:paraId="0698DEEF" w14:textId="77777777" w:rsidR="00D815A9" w:rsidRDefault="00213EC1">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31AD23B5" w14:textId="77777777" w:rsidR="00D815A9" w:rsidRDefault="00213EC1">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A3FA906" w14:textId="77777777" w:rsidR="00D815A9" w:rsidRDefault="00213EC1">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574435F4" w14:textId="77777777" w:rsidR="00D815A9" w:rsidRDefault="00213EC1">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ED6A542" w14:textId="77777777" w:rsidR="00D815A9" w:rsidRDefault="00213EC1">
                  <w:pPr>
                    <w:jc w:val="center"/>
                    <w:rPr>
                      <w:sz w:val="18"/>
                      <w:szCs w:val="18"/>
                    </w:rPr>
                  </w:pPr>
                  <w:r>
                    <w:rPr>
                      <w:sz w:val="18"/>
                      <w:szCs w:val="18"/>
                    </w:rPr>
                    <w:t>25000</w:t>
                  </w:r>
                </w:p>
              </w:tc>
              <w:tc>
                <w:tcPr>
                  <w:tcW w:w="709" w:type="dxa"/>
                  <w:tcBorders>
                    <w:top w:val="single" w:sz="4" w:space="0" w:color="auto"/>
                    <w:left w:val="single" w:sz="4" w:space="0" w:color="auto"/>
                    <w:right w:val="single" w:sz="4" w:space="0" w:color="auto"/>
                  </w:tcBorders>
                  <w:vAlign w:val="center"/>
                </w:tcPr>
                <w:p w14:paraId="3B8ECA17" w14:textId="77777777" w:rsidR="00D815A9" w:rsidRDefault="00213EC1">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6FEBAA98" w14:textId="77777777" w:rsidR="00D815A9" w:rsidRDefault="00213EC1">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EFC8C0B" w14:textId="77777777" w:rsidR="00D815A9" w:rsidRDefault="00213EC1">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79956187" w14:textId="77777777" w:rsidR="00D815A9" w:rsidRDefault="00213EC1">
                  <w:pPr>
                    <w:jc w:val="center"/>
                    <w:rPr>
                      <w:sz w:val="18"/>
                      <w:szCs w:val="18"/>
                    </w:rPr>
                  </w:pPr>
                  <w:r>
                    <w:rPr>
                      <w:color w:val="000000"/>
                      <w:sz w:val="18"/>
                      <w:szCs w:val="18"/>
                    </w:rPr>
                    <w:t>0.92</w:t>
                  </w:r>
                </w:p>
              </w:tc>
            </w:tr>
          </w:tbl>
          <w:p w14:paraId="007815BE" w14:textId="77777777" w:rsidR="00D815A9" w:rsidRDefault="00D815A9">
            <w:pPr>
              <w:rPr>
                <w:sz w:val="24"/>
              </w:rPr>
            </w:pPr>
          </w:p>
          <w:p w14:paraId="19E6C602"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17</w:t>
            </w:r>
            <w:r>
              <w:rPr>
                <w:rFonts w:ascii="Times New Roman" w:eastAsia="Batang" w:hAnsi="Times New Roman" w:cs="Times New Roman"/>
                <w:sz w:val="20"/>
                <w:szCs w:val="24"/>
              </w:rPr>
              <w:t>: For direct AI/ML positioning, when the model input is PDP, compared to the initial assumptions of 18 TRPs and 256 samples per PDP as model input, the signaling payload could be reduced to 1/36 when going down to 4 TRPs and 32 samples per PDP, while still maintaining sub-meter level accuracy.</w:t>
            </w:r>
          </w:p>
          <w:p w14:paraId="4547061B" w14:textId="77777777" w:rsidR="00D815A9" w:rsidRDefault="00D815A9">
            <w:pPr>
              <w:rPr>
                <w:sz w:val="24"/>
              </w:rPr>
            </w:pPr>
          </w:p>
        </w:tc>
      </w:tr>
      <w:tr w:rsidR="00D815A9" w14:paraId="527D446E" w14:textId="77777777">
        <w:tc>
          <w:tcPr>
            <w:tcW w:w="9962" w:type="dxa"/>
          </w:tcPr>
          <w:p w14:paraId="40A5270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1AD66174"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3AFDB5C2" w14:textId="77777777">
              <w:trPr>
                <w:trHeight w:val="20"/>
                <w:jc w:val="center"/>
              </w:trPr>
              <w:tc>
                <w:tcPr>
                  <w:tcW w:w="992" w:type="dxa"/>
                  <w:vMerge w:val="restart"/>
                  <w:shd w:val="clear" w:color="auto" w:fill="auto"/>
                </w:tcPr>
                <w:p w14:paraId="2D655DEF"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24D1558B"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DCB866C"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53F0974E"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4FE95C68"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AF027"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5B2BD0FF"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49E78711" w14:textId="77777777">
              <w:trPr>
                <w:trHeight w:val="20"/>
                <w:jc w:val="center"/>
              </w:trPr>
              <w:tc>
                <w:tcPr>
                  <w:tcW w:w="992" w:type="dxa"/>
                  <w:vMerge/>
                  <w:shd w:val="clear" w:color="auto" w:fill="auto"/>
                </w:tcPr>
                <w:p w14:paraId="32329544" w14:textId="77777777" w:rsidR="00D815A9" w:rsidRDefault="00D815A9">
                  <w:pPr>
                    <w:rPr>
                      <w:rFonts w:ascii="Arial" w:hAnsi="Arial" w:cs="Arial"/>
                      <w:sz w:val="16"/>
                      <w:szCs w:val="16"/>
                    </w:rPr>
                  </w:pPr>
                </w:p>
              </w:tc>
              <w:tc>
                <w:tcPr>
                  <w:tcW w:w="998" w:type="dxa"/>
                  <w:vMerge/>
                  <w:shd w:val="clear" w:color="auto" w:fill="auto"/>
                </w:tcPr>
                <w:p w14:paraId="5995179C" w14:textId="77777777" w:rsidR="00D815A9" w:rsidRDefault="00D815A9">
                  <w:pPr>
                    <w:rPr>
                      <w:rFonts w:ascii="Arial" w:hAnsi="Arial" w:cs="Arial"/>
                      <w:sz w:val="16"/>
                      <w:szCs w:val="16"/>
                    </w:rPr>
                  </w:pPr>
                </w:p>
              </w:tc>
              <w:tc>
                <w:tcPr>
                  <w:tcW w:w="987" w:type="dxa"/>
                  <w:vMerge/>
                  <w:shd w:val="clear" w:color="auto" w:fill="auto"/>
                </w:tcPr>
                <w:p w14:paraId="47B7A792" w14:textId="77777777" w:rsidR="00D815A9" w:rsidRDefault="00D815A9">
                  <w:pPr>
                    <w:rPr>
                      <w:rFonts w:ascii="Arial" w:hAnsi="Arial" w:cs="Arial"/>
                      <w:sz w:val="16"/>
                      <w:szCs w:val="16"/>
                    </w:rPr>
                  </w:pPr>
                </w:p>
              </w:tc>
              <w:tc>
                <w:tcPr>
                  <w:tcW w:w="1134" w:type="dxa"/>
                  <w:shd w:val="clear" w:color="auto" w:fill="auto"/>
                </w:tcPr>
                <w:p w14:paraId="6BA4551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A61576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362002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01AD935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AF96383"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C6B97AC"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6A66E6F" w14:textId="77777777" w:rsidR="00D815A9" w:rsidRDefault="00213EC1">
                  <w:pPr>
                    <w:rPr>
                      <w:rFonts w:ascii="Arial" w:hAnsi="Arial" w:cs="Arial"/>
                      <w:sz w:val="16"/>
                      <w:szCs w:val="16"/>
                    </w:rPr>
                  </w:pPr>
                  <w:r>
                    <w:rPr>
                      <w:rFonts w:ascii="Arial" w:hAnsi="Arial" w:cs="Arial"/>
                      <w:sz w:val="16"/>
                      <w:szCs w:val="16"/>
                    </w:rPr>
                    <w:t>AI/ML</w:t>
                  </w:r>
                </w:p>
              </w:tc>
            </w:tr>
            <w:tr w:rsidR="00D815A9" w14:paraId="0AE4EED9" w14:textId="77777777">
              <w:trPr>
                <w:trHeight w:val="20"/>
                <w:jc w:val="center"/>
              </w:trPr>
              <w:tc>
                <w:tcPr>
                  <w:tcW w:w="992" w:type="dxa"/>
                  <w:shd w:val="clear" w:color="auto" w:fill="auto"/>
                </w:tcPr>
                <w:p w14:paraId="523582D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69E99958"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41ACAEFE"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18C220F0"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A7668C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9EB970" w14:textId="77777777" w:rsidR="00D815A9" w:rsidRDefault="00D815A9">
                  <w:pPr>
                    <w:rPr>
                      <w:rFonts w:ascii="Arial" w:hAnsi="Arial" w:cs="Arial"/>
                      <w:sz w:val="16"/>
                      <w:szCs w:val="16"/>
                    </w:rPr>
                  </w:pPr>
                </w:p>
              </w:tc>
              <w:tc>
                <w:tcPr>
                  <w:tcW w:w="709" w:type="dxa"/>
                  <w:shd w:val="clear" w:color="auto" w:fill="auto"/>
                </w:tcPr>
                <w:p w14:paraId="733CF665"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04C57270"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25C3DBFA"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5DABC84"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137F04B9"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4473A29C" w14:textId="77777777">
              <w:trPr>
                <w:trHeight w:val="20"/>
                <w:jc w:val="center"/>
              </w:trPr>
              <w:tc>
                <w:tcPr>
                  <w:tcW w:w="992" w:type="dxa"/>
                  <w:shd w:val="clear" w:color="auto" w:fill="auto"/>
                </w:tcPr>
                <w:p w14:paraId="0BABB2CF"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4F7569C"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FC28D58"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5B5274F"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1B1E0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FF80687"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91F473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FFC624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052E7FB"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079A45C7"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23320F2F" w14:textId="77777777" w:rsidR="00D815A9" w:rsidRDefault="00D815A9">
            <w:pPr>
              <w:rPr>
                <w:rFonts w:ascii="Times New Roman" w:hAnsi="Times New Roman" w:cs="Times New Roman"/>
              </w:rPr>
            </w:pPr>
          </w:p>
        </w:tc>
      </w:tr>
      <w:tr w:rsidR="00D815A9" w14:paraId="6072B796" w14:textId="77777777">
        <w:tc>
          <w:tcPr>
            <w:tcW w:w="9962" w:type="dxa"/>
          </w:tcPr>
          <w:p w14:paraId="2AB71F4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E38CA07" w14:textId="77777777" w:rsidR="00D815A9" w:rsidRDefault="00213EC1">
            <w:pPr>
              <w:rPr>
                <w:rFonts w:ascii="Times New Roman" w:hAnsi="Times New Roman" w:cs="Times New Roman"/>
              </w:rPr>
            </w:pPr>
            <w:r>
              <w:rPr>
                <w:rFonts w:ascii="Times New Roman" w:hAnsi="Times New Roman" w:cs="Times New Roman"/>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D815A9" w14:paraId="244DB54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3AB4E73"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ED7ECD"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B263D09" w14:textId="77777777" w:rsidR="00D815A9" w:rsidRDefault="00213EC1">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50075CF"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DB463A2"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C5F2B19"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2A0531A1"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420D313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42FF25B" w14:textId="77777777" w:rsidR="00D815A9" w:rsidRDefault="00D815A9">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E71622D"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ED03F5F" w14:textId="77777777" w:rsidR="00D815A9" w:rsidRDefault="00D815A9">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61C1659"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3E923178" w14:textId="77777777" w:rsidR="00D815A9" w:rsidRDefault="00213EC1">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098099F8"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259F7C9D" w14:textId="77777777" w:rsidR="00D815A9" w:rsidRDefault="00213EC1">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727C4B61"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564B8DC"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241483B3"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040DC450" w14:textId="77777777">
              <w:trPr>
                <w:trHeight w:val="35"/>
                <w:jc w:val="center"/>
              </w:trPr>
              <w:tc>
                <w:tcPr>
                  <w:tcW w:w="988" w:type="dxa"/>
                  <w:vMerge w:val="restart"/>
                  <w:tcBorders>
                    <w:top w:val="single" w:sz="4" w:space="0" w:color="auto"/>
                    <w:left w:val="single" w:sz="4" w:space="0" w:color="auto"/>
                    <w:right w:val="single" w:sz="4" w:space="0" w:color="auto"/>
                  </w:tcBorders>
                </w:tcPr>
                <w:p w14:paraId="0F25AD87" w14:textId="77777777" w:rsidR="00D815A9" w:rsidRDefault="00213EC1">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right w:val="single" w:sz="4" w:space="0" w:color="auto"/>
                  </w:tcBorders>
                </w:tcPr>
                <w:p w14:paraId="337EBD68"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2034FC7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BC58E1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4E7BDD3"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596A2277"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57B90EC3"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1783F61" w14:textId="77777777" w:rsidR="00D815A9" w:rsidRDefault="00213EC1">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2D2465B3"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685E486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.940</w:t>
                  </w:r>
                </w:p>
              </w:tc>
            </w:tr>
            <w:tr w:rsidR="00D815A9" w14:paraId="3EE37066" w14:textId="77777777">
              <w:trPr>
                <w:trHeight w:val="35"/>
                <w:jc w:val="center"/>
              </w:trPr>
              <w:tc>
                <w:tcPr>
                  <w:tcW w:w="988" w:type="dxa"/>
                  <w:vMerge/>
                  <w:tcBorders>
                    <w:left w:val="single" w:sz="4" w:space="0" w:color="auto"/>
                    <w:right w:val="single" w:sz="4" w:space="0" w:color="auto"/>
                  </w:tcBorders>
                </w:tcPr>
                <w:p w14:paraId="1F30D974"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012E6F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032A768"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24D244A" w14:textId="77777777" w:rsidR="00D815A9" w:rsidRDefault="00D815A9">
                  <w:pPr>
                    <w:rPr>
                      <w:rFonts w:ascii="Times" w:hAnsi="Times"/>
                      <w:sz w:val="18"/>
                      <w:szCs w:val="18"/>
                    </w:rPr>
                  </w:pPr>
                </w:p>
              </w:tc>
              <w:tc>
                <w:tcPr>
                  <w:tcW w:w="708" w:type="dxa"/>
                  <w:tcBorders>
                    <w:left w:val="single" w:sz="4" w:space="0" w:color="auto"/>
                    <w:right w:val="single" w:sz="4" w:space="0" w:color="auto"/>
                  </w:tcBorders>
                </w:tcPr>
                <w:p w14:paraId="3475E6C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2A22329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CFC62D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79698A1B"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60E41522"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0BA5C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.915</w:t>
                  </w:r>
                </w:p>
              </w:tc>
            </w:tr>
            <w:tr w:rsidR="00D815A9" w14:paraId="5A043F97" w14:textId="77777777">
              <w:trPr>
                <w:trHeight w:val="35"/>
                <w:jc w:val="center"/>
              </w:trPr>
              <w:tc>
                <w:tcPr>
                  <w:tcW w:w="988" w:type="dxa"/>
                  <w:vMerge/>
                  <w:tcBorders>
                    <w:left w:val="single" w:sz="4" w:space="0" w:color="auto"/>
                    <w:right w:val="single" w:sz="4" w:space="0" w:color="auto"/>
                  </w:tcBorders>
                </w:tcPr>
                <w:p w14:paraId="365BE03B"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DB615D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D70D436"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C8A063D"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61E3E35"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1454E65"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ADD5C0C"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9210CA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3EF49C4"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EDE201"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.017</w:t>
                  </w:r>
                </w:p>
              </w:tc>
            </w:tr>
            <w:tr w:rsidR="00D815A9" w14:paraId="49F7FA83" w14:textId="77777777">
              <w:trPr>
                <w:trHeight w:val="35"/>
                <w:jc w:val="center"/>
              </w:trPr>
              <w:tc>
                <w:tcPr>
                  <w:tcW w:w="988" w:type="dxa"/>
                  <w:vMerge/>
                  <w:tcBorders>
                    <w:left w:val="single" w:sz="4" w:space="0" w:color="auto"/>
                    <w:right w:val="single" w:sz="4" w:space="0" w:color="auto"/>
                  </w:tcBorders>
                </w:tcPr>
                <w:p w14:paraId="70086E2D"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E77AAE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1FE387BB"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76DACC6C"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2E153F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595F8AB1"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41587F38" w14:textId="77777777" w:rsidR="00D815A9" w:rsidRDefault="00D815A9">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7B1555CA"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7C892D6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359FAE8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.984</w:t>
                  </w:r>
                </w:p>
              </w:tc>
            </w:tr>
            <w:tr w:rsidR="00D815A9" w14:paraId="7B0C9BD8" w14:textId="77777777">
              <w:trPr>
                <w:trHeight w:val="35"/>
                <w:jc w:val="center"/>
              </w:trPr>
              <w:tc>
                <w:tcPr>
                  <w:tcW w:w="988" w:type="dxa"/>
                  <w:vMerge/>
                  <w:tcBorders>
                    <w:left w:val="single" w:sz="4" w:space="0" w:color="auto"/>
                    <w:right w:val="single" w:sz="4" w:space="0" w:color="auto"/>
                  </w:tcBorders>
                </w:tcPr>
                <w:p w14:paraId="495262A2"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789EC208"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7D869D4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04D5822"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23ADD0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473D423C"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422CD98"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635F2E0"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EB326C3"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E2C0D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.851</w:t>
                  </w:r>
                </w:p>
              </w:tc>
            </w:tr>
            <w:tr w:rsidR="00D815A9" w14:paraId="5A719426" w14:textId="77777777">
              <w:trPr>
                <w:trHeight w:val="35"/>
                <w:jc w:val="center"/>
              </w:trPr>
              <w:tc>
                <w:tcPr>
                  <w:tcW w:w="988" w:type="dxa"/>
                  <w:vMerge/>
                  <w:tcBorders>
                    <w:left w:val="single" w:sz="4" w:space="0" w:color="auto"/>
                    <w:bottom w:val="single" w:sz="4" w:space="0" w:color="auto"/>
                    <w:right w:val="single" w:sz="4" w:space="0" w:color="auto"/>
                  </w:tcBorders>
                </w:tcPr>
                <w:p w14:paraId="2DC39FF6"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4DC68D3" w14:textId="77777777" w:rsidR="00D815A9" w:rsidRDefault="00D815A9">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56AE32EE"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3E4AADA" w14:textId="77777777" w:rsidR="00D815A9" w:rsidRDefault="00D815A9">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67B5798"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C395C"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F9161C6"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3760E397"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B07D8AC" w14:textId="77777777" w:rsidR="00D815A9" w:rsidRDefault="00D815A9">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70FF689"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.097</w:t>
                  </w:r>
                </w:p>
              </w:tc>
            </w:tr>
            <w:tr w:rsidR="00D815A9" w14:paraId="6D924474" w14:textId="77777777">
              <w:trPr>
                <w:trHeight w:val="149"/>
                <w:jc w:val="center"/>
              </w:trPr>
              <w:tc>
                <w:tcPr>
                  <w:tcW w:w="988" w:type="dxa"/>
                  <w:vMerge w:val="restart"/>
                  <w:tcBorders>
                    <w:top w:val="single" w:sz="4" w:space="0" w:color="auto"/>
                    <w:left w:val="single" w:sz="4" w:space="0" w:color="auto"/>
                    <w:right w:val="single" w:sz="4" w:space="0" w:color="auto"/>
                  </w:tcBorders>
                </w:tcPr>
                <w:p w14:paraId="524D605A" w14:textId="77777777" w:rsidR="00D815A9" w:rsidRDefault="00213EC1">
                  <w:pPr>
                    <w:rPr>
                      <w:rFonts w:ascii="Times" w:hAnsi="Times"/>
                      <w:sz w:val="18"/>
                      <w:szCs w:val="18"/>
                    </w:rPr>
                  </w:pPr>
                  <w:r>
                    <w:rPr>
                      <w:rFonts w:ascii="Times" w:hAnsi="Times" w:hint="eastAsia"/>
                      <w:sz w:val="18"/>
                      <w:szCs w:val="18"/>
                    </w:rPr>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0" w:type="dxa"/>
                  <w:vMerge w:val="restart"/>
                  <w:tcBorders>
                    <w:top w:val="single" w:sz="4" w:space="0" w:color="auto"/>
                    <w:left w:val="single" w:sz="4" w:space="0" w:color="auto"/>
                    <w:right w:val="single" w:sz="4" w:space="0" w:color="auto"/>
                  </w:tcBorders>
                </w:tcPr>
                <w:p w14:paraId="7D7641C5"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3CC6240B"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18618F0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71B952B0"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6DA624E4" w14:textId="77777777" w:rsidR="00D815A9" w:rsidRDefault="00213EC1">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9E241E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80622BE" w14:textId="77777777" w:rsidR="00D815A9" w:rsidRDefault="00213EC1">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E6F89D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5809085A"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.821</w:t>
                  </w:r>
                </w:p>
              </w:tc>
            </w:tr>
            <w:tr w:rsidR="00D815A9" w14:paraId="69D71CC4" w14:textId="77777777">
              <w:trPr>
                <w:trHeight w:val="147"/>
                <w:jc w:val="center"/>
              </w:trPr>
              <w:tc>
                <w:tcPr>
                  <w:tcW w:w="988" w:type="dxa"/>
                  <w:vMerge/>
                  <w:tcBorders>
                    <w:left w:val="single" w:sz="4" w:space="0" w:color="auto"/>
                    <w:right w:val="single" w:sz="4" w:space="0" w:color="auto"/>
                  </w:tcBorders>
                </w:tcPr>
                <w:p w14:paraId="1F58F53A"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32C478E1"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365E1C2B"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36B5B96"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8A56BA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5D1F9732"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1FF8357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10285AC5"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772EFC0C"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6088594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.089</w:t>
                  </w:r>
                </w:p>
              </w:tc>
            </w:tr>
            <w:tr w:rsidR="00D815A9" w14:paraId="71CDDFA9" w14:textId="77777777">
              <w:trPr>
                <w:trHeight w:val="147"/>
                <w:jc w:val="center"/>
              </w:trPr>
              <w:tc>
                <w:tcPr>
                  <w:tcW w:w="988" w:type="dxa"/>
                  <w:vMerge/>
                  <w:tcBorders>
                    <w:left w:val="single" w:sz="4" w:space="0" w:color="auto"/>
                    <w:right w:val="single" w:sz="4" w:space="0" w:color="auto"/>
                  </w:tcBorders>
                </w:tcPr>
                <w:p w14:paraId="7C7768B6"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0BF90256"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6ADB463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7922069E"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964DCCD"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1D7772A0"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A7528EA"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4BAF42BE"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1DA05389"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2AB16073"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.133</w:t>
                  </w:r>
                </w:p>
              </w:tc>
            </w:tr>
            <w:tr w:rsidR="00D815A9" w14:paraId="760D0718" w14:textId="77777777">
              <w:trPr>
                <w:trHeight w:val="147"/>
                <w:jc w:val="center"/>
              </w:trPr>
              <w:tc>
                <w:tcPr>
                  <w:tcW w:w="988" w:type="dxa"/>
                  <w:vMerge/>
                  <w:tcBorders>
                    <w:left w:val="single" w:sz="4" w:space="0" w:color="auto"/>
                    <w:right w:val="single" w:sz="4" w:space="0" w:color="auto"/>
                  </w:tcBorders>
                </w:tcPr>
                <w:p w14:paraId="020A45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5F2ADA0A"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9FB8C27"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123C6879" w14:textId="77777777" w:rsidR="00D815A9" w:rsidRDefault="00213EC1">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3280953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09E84B3A" w14:textId="77777777" w:rsidR="00D815A9" w:rsidRDefault="00D815A9">
                  <w:pPr>
                    <w:rPr>
                      <w:rFonts w:ascii="Times" w:hAnsi="Times"/>
                      <w:sz w:val="18"/>
                      <w:szCs w:val="18"/>
                    </w:rPr>
                  </w:pPr>
                </w:p>
              </w:tc>
              <w:tc>
                <w:tcPr>
                  <w:tcW w:w="709" w:type="dxa"/>
                  <w:vMerge w:val="restart"/>
                  <w:tcBorders>
                    <w:left w:val="single" w:sz="4" w:space="0" w:color="auto"/>
                    <w:right w:val="single" w:sz="4" w:space="0" w:color="auto"/>
                  </w:tcBorders>
                </w:tcPr>
                <w:p w14:paraId="2F9A9C0E" w14:textId="77777777" w:rsidR="00D815A9" w:rsidRDefault="00D815A9">
                  <w:pPr>
                    <w:rPr>
                      <w:rFonts w:ascii="Times" w:hAnsi="Times"/>
                      <w:sz w:val="18"/>
                      <w:szCs w:val="18"/>
                    </w:rPr>
                  </w:pPr>
                </w:p>
              </w:tc>
              <w:tc>
                <w:tcPr>
                  <w:tcW w:w="1134" w:type="dxa"/>
                  <w:vMerge w:val="restart"/>
                  <w:tcBorders>
                    <w:left w:val="single" w:sz="4" w:space="0" w:color="auto"/>
                    <w:right w:val="single" w:sz="4" w:space="0" w:color="auto"/>
                  </w:tcBorders>
                </w:tcPr>
                <w:p w14:paraId="59619076"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0EEFF4BC"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268C790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.942</w:t>
                  </w:r>
                </w:p>
              </w:tc>
            </w:tr>
            <w:tr w:rsidR="00D815A9" w14:paraId="18EAF471" w14:textId="77777777">
              <w:trPr>
                <w:trHeight w:val="147"/>
                <w:jc w:val="center"/>
              </w:trPr>
              <w:tc>
                <w:tcPr>
                  <w:tcW w:w="988" w:type="dxa"/>
                  <w:vMerge/>
                  <w:tcBorders>
                    <w:left w:val="single" w:sz="4" w:space="0" w:color="auto"/>
                    <w:right w:val="single" w:sz="4" w:space="0" w:color="auto"/>
                  </w:tcBorders>
                </w:tcPr>
                <w:p w14:paraId="6CD60AF8" w14:textId="77777777" w:rsidR="00D815A9" w:rsidRDefault="00D815A9">
                  <w:pPr>
                    <w:rPr>
                      <w:rFonts w:ascii="Times" w:hAnsi="Times"/>
                      <w:sz w:val="18"/>
                      <w:szCs w:val="18"/>
                    </w:rPr>
                  </w:pPr>
                </w:p>
              </w:tc>
              <w:tc>
                <w:tcPr>
                  <w:tcW w:w="850" w:type="dxa"/>
                  <w:vMerge/>
                  <w:tcBorders>
                    <w:left w:val="single" w:sz="4" w:space="0" w:color="auto"/>
                    <w:right w:val="single" w:sz="4" w:space="0" w:color="auto"/>
                  </w:tcBorders>
                </w:tcPr>
                <w:p w14:paraId="6A6FB19F"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59FDFF65"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3BAF58"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C27ACB"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1BED7D97" w14:textId="77777777" w:rsidR="00D815A9" w:rsidRDefault="00D815A9">
                  <w:pPr>
                    <w:rPr>
                      <w:rFonts w:ascii="Times" w:hAnsi="Times"/>
                      <w:sz w:val="18"/>
                      <w:szCs w:val="18"/>
                    </w:rPr>
                  </w:pPr>
                </w:p>
              </w:tc>
              <w:tc>
                <w:tcPr>
                  <w:tcW w:w="709" w:type="dxa"/>
                  <w:vMerge/>
                  <w:tcBorders>
                    <w:left w:val="single" w:sz="4" w:space="0" w:color="auto"/>
                    <w:right w:val="single" w:sz="4" w:space="0" w:color="auto"/>
                  </w:tcBorders>
                </w:tcPr>
                <w:p w14:paraId="00F7C26C" w14:textId="77777777" w:rsidR="00D815A9" w:rsidRDefault="00D815A9">
                  <w:pPr>
                    <w:rPr>
                      <w:rFonts w:ascii="Times" w:hAnsi="Times"/>
                      <w:sz w:val="18"/>
                      <w:szCs w:val="18"/>
                    </w:rPr>
                  </w:pPr>
                </w:p>
              </w:tc>
              <w:tc>
                <w:tcPr>
                  <w:tcW w:w="1134" w:type="dxa"/>
                  <w:vMerge/>
                  <w:tcBorders>
                    <w:left w:val="single" w:sz="4" w:space="0" w:color="auto"/>
                    <w:right w:val="single" w:sz="4" w:space="0" w:color="auto"/>
                  </w:tcBorders>
                </w:tcPr>
                <w:p w14:paraId="3BEA52C8" w14:textId="77777777" w:rsidR="00D815A9" w:rsidRDefault="00D815A9">
                  <w:pPr>
                    <w:rPr>
                      <w:rFonts w:ascii="Times" w:hAnsi="Times"/>
                      <w:sz w:val="18"/>
                      <w:szCs w:val="18"/>
                    </w:rPr>
                  </w:pPr>
                </w:p>
              </w:tc>
              <w:tc>
                <w:tcPr>
                  <w:tcW w:w="1276" w:type="dxa"/>
                  <w:vMerge/>
                  <w:tcBorders>
                    <w:left w:val="single" w:sz="4" w:space="0" w:color="auto"/>
                    <w:right w:val="single" w:sz="4" w:space="0" w:color="auto"/>
                  </w:tcBorders>
                </w:tcPr>
                <w:p w14:paraId="2776A4ED" w14:textId="77777777" w:rsidR="00D815A9" w:rsidRDefault="00D815A9">
                  <w:pPr>
                    <w:rPr>
                      <w:rFonts w:ascii="Times" w:hAnsi="Times"/>
                      <w:sz w:val="18"/>
                      <w:szCs w:val="18"/>
                    </w:rPr>
                  </w:pPr>
                </w:p>
              </w:tc>
              <w:tc>
                <w:tcPr>
                  <w:tcW w:w="1748" w:type="dxa"/>
                  <w:tcBorders>
                    <w:left w:val="single" w:sz="4" w:space="0" w:color="auto"/>
                    <w:right w:val="single" w:sz="4" w:space="0" w:color="auto"/>
                  </w:tcBorders>
                </w:tcPr>
                <w:p w14:paraId="0DA1F2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.965</w:t>
                  </w:r>
                </w:p>
              </w:tc>
            </w:tr>
            <w:tr w:rsidR="00D815A9" w14:paraId="0E4E4B73" w14:textId="77777777">
              <w:trPr>
                <w:trHeight w:val="147"/>
                <w:jc w:val="center"/>
              </w:trPr>
              <w:tc>
                <w:tcPr>
                  <w:tcW w:w="988" w:type="dxa"/>
                  <w:vMerge/>
                  <w:tcBorders>
                    <w:left w:val="single" w:sz="4" w:space="0" w:color="auto"/>
                    <w:bottom w:val="single" w:sz="4" w:space="0" w:color="auto"/>
                    <w:right w:val="single" w:sz="4" w:space="0" w:color="auto"/>
                  </w:tcBorders>
                </w:tcPr>
                <w:p w14:paraId="08B03F1D" w14:textId="77777777" w:rsidR="00D815A9" w:rsidRDefault="00D815A9">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C71E784"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8CBA4B1"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77A1050" w14:textId="77777777" w:rsidR="00D815A9" w:rsidRDefault="00D815A9">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0D0AA1F"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01B5807" w14:textId="77777777" w:rsidR="00D815A9" w:rsidRDefault="00D815A9">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0CEC8B" w14:textId="77777777" w:rsidR="00D815A9" w:rsidRDefault="00D815A9">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5EDB6ED4" w14:textId="77777777" w:rsidR="00D815A9" w:rsidRDefault="00D815A9">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2337AF28" w14:textId="77777777" w:rsidR="00D815A9" w:rsidRDefault="00D815A9">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2A4759D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.057</w:t>
                  </w:r>
                </w:p>
              </w:tc>
            </w:tr>
          </w:tbl>
          <w:p w14:paraId="6CB1330C" w14:textId="77777777" w:rsidR="00D815A9" w:rsidRDefault="00213EC1">
            <w:pPr>
              <w:rPr>
                <w:rFonts w:ascii="Times New Roman" w:hAnsi="Times New Roman" w:cs="Times New Roman"/>
              </w:rPr>
            </w:pPr>
            <w:r>
              <w:rPr>
                <w:rFonts w:ascii="Times New Roman" w:hAnsi="Times New Roman" w:cs="Times New Roman"/>
              </w:rPr>
              <w:t>Observation 34:</w:t>
            </w:r>
            <w:r>
              <w:rPr>
                <w:rFonts w:ascii="Times New Roman" w:hAnsi="Times New Roman" w:cs="Times New Roman"/>
              </w:rPr>
              <w:tab/>
              <w:t>By selecting appropriate Nt and N’t, the computational complexity, model complexity and signalling overhead can be reduced without significant performance loss.</w:t>
            </w:r>
          </w:p>
          <w:p w14:paraId="65003D02" w14:textId="77777777" w:rsidR="00D815A9" w:rsidRDefault="00213EC1">
            <w:pPr>
              <w:rPr>
                <w:rFonts w:ascii="Times New Roman" w:hAnsi="Times New Roman" w:cs="Times New Roman"/>
              </w:rPr>
            </w:pPr>
            <w:r>
              <w:rPr>
                <w:rFonts w:ascii="Times New Roman" w:hAnsi="Times New Roman" w:cs="Times New Roman"/>
              </w:rPr>
              <w:t>Proposal 12</w:t>
            </w:r>
            <w:r>
              <w:rPr>
                <w:rFonts w:ascii="Times New Roman" w:hAnsi="Times New Roman" w:cs="Times New Roman"/>
              </w:rPr>
              <w:tab/>
              <w:t>: Study the trade-off between performance and complexity by choosing the appropriate Nt and N’t for AI/ML positioning evaluation.</w:t>
            </w:r>
          </w:p>
          <w:p w14:paraId="5531540F" w14:textId="77777777" w:rsidR="00D815A9" w:rsidRDefault="00D815A9">
            <w:pPr>
              <w:rPr>
                <w:rFonts w:ascii="Times New Roman" w:hAnsi="Times New Roman" w:cs="Times New Roman"/>
              </w:rPr>
            </w:pPr>
          </w:p>
        </w:tc>
      </w:tr>
      <w:tr w:rsidR="00D815A9" w14:paraId="497BA6AC" w14:textId="77777777">
        <w:tc>
          <w:tcPr>
            <w:tcW w:w="9962" w:type="dxa"/>
          </w:tcPr>
          <w:p w14:paraId="2BF9E42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Nokia (R1-2300608)</w:t>
            </w:r>
          </w:p>
          <w:p w14:paraId="2CB2DD9A" w14:textId="77777777" w:rsidR="00D815A9" w:rsidRDefault="00213EC1">
            <w:pPr>
              <w:rPr>
                <w:rFonts w:ascii="Times New Roman" w:hAnsi="Times New Roman" w:cs="Times New Roman"/>
              </w:rPr>
            </w:pPr>
            <w:r>
              <w:rPr>
                <w:noProof/>
              </w:rPr>
              <w:drawing>
                <wp:inline distT="0" distB="0" distL="0" distR="0" wp14:anchorId="286F6378" wp14:editId="5447C829">
                  <wp:extent cx="3298825" cy="2473960"/>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64EC1537" w14:textId="77777777" w:rsidR="00D815A9" w:rsidRDefault="00213EC1">
            <w:pPr>
              <w:rPr>
                <w:rFonts w:ascii="Times New Roman" w:hAnsi="Times New Roman" w:cs="Times New Roman"/>
              </w:rPr>
            </w:pPr>
            <w:r>
              <w:rPr>
                <w:rFonts w:ascii="Times New Roman" w:hAnsi="Times New Roman" w:cs="Times New Roman"/>
              </w:rPr>
              <w:t>Figure 10 - Horizontal 2D error -90% CDF with CIR as an input parameter of the AI/ML model using the dataset for testing. The CIR is truncated in the first N samples. The dataset used in this evaluation is the Inf-DH with 40% of clutter density.</w:t>
            </w:r>
          </w:p>
          <w:p w14:paraId="4FF6C8A1" w14:textId="77777777" w:rsidR="00D815A9" w:rsidRDefault="00213EC1">
            <w:pPr>
              <w:rPr>
                <w:rFonts w:ascii="Times New Roman" w:hAnsi="Times New Roman" w:cs="Times New Roman"/>
              </w:rPr>
            </w:pPr>
            <w:r>
              <w:rPr>
                <w:rFonts w:ascii="Times New Roman" w:hAnsi="Times New Roman" w:cs="Times New Roman"/>
              </w:rPr>
              <w:t>Proposal-10: In case CIR or PDP will be prioritized as input parameters, RAN1 should evaluate the trade-off between complexity and performance among the available Nt input samples.</w:t>
            </w:r>
          </w:p>
        </w:tc>
      </w:tr>
    </w:tbl>
    <w:p w14:paraId="27B5FAB0" w14:textId="77777777" w:rsidR="00D815A9" w:rsidRDefault="00D815A9"/>
    <w:p w14:paraId="0B5F027D" w14:textId="77777777" w:rsidR="00D815A9" w:rsidRDefault="00213EC1">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D815A9" w14:paraId="7521AB67" w14:textId="77777777">
        <w:tc>
          <w:tcPr>
            <w:tcW w:w="9962" w:type="dxa"/>
          </w:tcPr>
          <w:p w14:paraId="56EF3300"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OPPO (R1-2300284)</w:t>
            </w:r>
          </w:p>
          <w:p w14:paraId="31846CAE" w14:textId="77777777" w:rsidR="00D815A9" w:rsidRDefault="00213EC1">
            <w:pPr>
              <w:rPr>
                <w:rFonts w:ascii="Times New Roman" w:hAnsi="Times New Roman" w:cs="Times New Roman"/>
              </w:rPr>
            </w:pPr>
            <w:r>
              <w:rPr>
                <w:rFonts w:ascii="Times New Roman" w:hAnsi="Times New Roman" w:cs="Times New Roman"/>
              </w:rPr>
              <w:lastRenderedPageBreak/>
              <w:t>Observation 10: For the InF-DH scenario, if the label for the training data set of AI model is obtained by traditional NR DL-TDOA scheme, the AI model inference performance for the case will suffer larger performance loss</w:t>
            </w:r>
          </w:p>
          <w:p w14:paraId="404A1558"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Compared to the traditional NR DL-TDOA scheme, the AI model doesn’t show obvious performance gain in this case.</w:t>
            </w:r>
          </w:p>
        </w:tc>
      </w:tr>
      <w:tr w:rsidR="00D815A9" w14:paraId="66A9F589" w14:textId="77777777">
        <w:tc>
          <w:tcPr>
            <w:tcW w:w="9962" w:type="dxa"/>
          </w:tcPr>
          <w:p w14:paraId="27B997D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1602CBAE" w14:textId="77777777" w:rsidR="00D815A9" w:rsidRDefault="00213EC1">
            <w:pPr>
              <w:rPr>
                <w:rFonts w:ascii="Times New Roman" w:hAnsi="Times New Roman" w:cs="Times New Roman"/>
              </w:rPr>
            </w:pPr>
            <w:r>
              <w:rPr>
                <w:rFonts w:ascii="Times New Roman" w:hAnsi="Times New Roman" w:cs="Times New Roman"/>
              </w:rPr>
              <w:t>Table 23</w:t>
            </w:r>
            <w:r>
              <w:rPr>
                <w:rFonts w:ascii="Times New Roman" w:hAnsi="Times New Roman" w:cs="Times New Roman"/>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D815A9" w14:paraId="2E1DBA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44C8B03"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77D996E"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873D24C" w14:textId="77777777" w:rsidR="00D815A9" w:rsidRDefault="00213EC1">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E579670"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32FEA9"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C60672C"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962CB4B"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0F5B31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58BEB20"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3C81447"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DBE9F9D" w14:textId="77777777" w:rsidR="00D815A9" w:rsidRDefault="00D815A9">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4FE303D" w14:textId="77777777" w:rsidR="00D815A9" w:rsidRDefault="00213EC1">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68D64B5" w14:textId="77777777" w:rsidR="00D815A9" w:rsidRDefault="00213EC1">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95D57B5"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CFAA06E"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5E98875"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B24CAF2"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D8A629B" w14:textId="77777777" w:rsidR="00D815A9" w:rsidRDefault="00213EC1">
                  <w:pPr>
                    <w:rPr>
                      <w:color w:val="000000" w:themeColor="text1"/>
                      <w:sz w:val="18"/>
                      <w:szCs w:val="18"/>
                    </w:rPr>
                  </w:pPr>
                  <w:r>
                    <w:rPr>
                      <w:color w:val="000000" w:themeColor="text1"/>
                      <w:sz w:val="18"/>
                      <w:szCs w:val="18"/>
                    </w:rPr>
                    <w:t>AI/ML</w:t>
                  </w:r>
                </w:p>
              </w:tc>
            </w:tr>
            <w:tr w:rsidR="00D815A9" w14:paraId="6FD20A7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E470F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2CDA37F"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6060B5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0EDD807" w14:textId="77777777" w:rsidR="00D815A9" w:rsidRDefault="00213EC1">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F857311"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D9C0394"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5422BA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911B7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7D7FC8C"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4006FE9" w14:textId="77777777" w:rsidR="00D815A9" w:rsidRDefault="00213EC1">
                  <w:pPr>
                    <w:jc w:val="center"/>
                    <w:rPr>
                      <w:color w:val="000000" w:themeColor="text1"/>
                      <w:szCs w:val="20"/>
                    </w:rPr>
                  </w:pPr>
                  <w:r>
                    <w:rPr>
                      <w:color w:val="000000" w:themeColor="text1"/>
                      <w:szCs w:val="20"/>
                    </w:rPr>
                    <w:t>0.99</w:t>
                  </w:r>
                </w:p>
              </w:tc>
            </w:tr>
            <w:tr w:rsidR="00D815A9" w14:paraId="2B045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E79838"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C79042"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4F60DBE"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3E79FCBA" w14:textId="77777777" w:rsidR="00D815A9" w:rsidRDefault="00213EC1">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68E14914"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D787B"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0C3D5F4"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3F3F89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947193"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6D60180" w14:textId="77777777" w:rsidR="00D815A9" w:rsidRDefault="00213EC1">
                  <w:pPr>
                    <w:jc w:val="center"/>
                    <w:rPr>
                      <w:color w:val="000000" w:themeColor="text1"/>
                      <w:szCs w:val="20"/>
                    </w:rPr>
                  </w:pPr>
                  <w:r>
                    <w:rPr>
                      <w:color w:val="000000" w:themeColor="text1"/>
                      <w:szCs w:val="20"/>
                    </w:rPr>
                    <w:t>1.51</w:t>
                  </w:r>
                </w:p>
              </w:tc>
            </w:tr>
            <w:tr w:rsidR="00D815A9" w14:paraId="50D154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FA2AF74"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31D6EB"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60EF726"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72C375B" w14:textId="77777777" w:rsidR="00D815A9" w:rsidRDefault="00213EC1">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765493FE"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25BE73E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6705B47"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F6A72C7"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C24124"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449DDDD" w14:textId="77777777" w:rsidR="00D815A9" w:rsidRDefault="00213EC1">
                  <w:pPr>
                    <w:jc w:val="center"/>
                    <w:rPr>
                      <w:color w:val="000000" w:themeColor="text1"/>
                      <w:szCs w:val="20"/>
                    </w:rPr>
                  </w:pPr>
                  <w:r>
                    <w:rPr>
                      <w:color w:val="000000" w:themeColor="text1"/>
                      <w:szCs w:val="20"/>
                    </w:rPr>
                    <w:t>2.17</w:t>
                  </w:r>
                </w:p>
              </w:tc>
            </w:tr>
            <w:tr w:rsidR="00D815A9" w14:paraId="1DC631D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9AA788C"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BDF4476" w14:textId="77777777" w:rsidR="00D815A9" w:rsidRDefault="00213EC1">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F524625" w14:textId="77777777" w:rsidR="00D815A9" w:rsidRDefault="00213EC1">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259ED35" w14:textId="77777777" w:rsidR="00D815A9" w:rsidRDefault="00213EC1">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0EEDD629" w14:textId="77777777" w:rsidR="00D815A9" w:rsidRDefault="00213EC1">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53D9672"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6C16C0E"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355B2A5B" w14:textId="77777777" w:rsidR="00D815A9" w:rsidRDefault="00213EC1">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74B3AA" w14:textId="77777777" w:rsidR="00D815A9" w:rsidRDefault="00213EC1">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1D22A0" w14:textId="77777777" w:rsidR="00D815A9" w:rsidRDefault="00213EC1">
                  <w:pPr>
                    <w:jc w:val="center"/>
                    <w:rPr>
                      <w:color w:val="000000" w:themeColor="text1"/>
                      <w:szCs w:val="20"/>
                    </w:rPr>
                  </w:pPr>
                  <w:r>
                    <w:rPr>
                      <w:color w:val="000000" w:themeColor="text1"/>
                      <w:szCs w:val="20"/>
                    </w:rPr>
                    <w:t>3.55</w:t>
                  </w:r>
                </w:p>
              </w:tc>
            </w:tr>
          </w:tbl>
          <w:p w14:paraId="5773A7AD" w14:textId="77777777" w:rsidR="00D815A9" w:rsidRDefault="00213EC1">
            <w:pPr>
              <w:rPr>
                <w:rFonts w:ascii="Times New Roman" w:hAnsi="Times New Roman" w:cs="Times New Roman"/>
              </w:rPr>
            </w:pPr>
            <w:r>
              <w:rPr>
                <w:rFonts w:ascii="Times New Roman" w:hAnsi="Times New Roman" w:cs="Times New Roman"/>
              </w:rPr>
              <w:t>Observation 19:</w:t>
            </w:r>
            <w:r>
              <w:rPr>
                <w:rFonts w:ascii="Times New Roman" w:hAnsi="Times New Roman" w:cs="Times New Roman"/>
              </w:rPr>
              <w:tab/>
              <w:t>The positioning accuracy gradually degrades with the increase of labeling error, but is still acceptable until standard deviation   is 1 m (2.17m@90%). The maximum acceptable labeling errors (standard deviation) in the horizontal direction should be less than 1m to achieve 2m@90% positioning accuracy.</w:t>
            </w:r>
          </w:p>
          <w:p w14:paraId="0AF48120" w14:textId="77777777" w:rsidR="00D815A9" w:rsidRDefault="00213EC1">
            <w:pPr>
              <w:rPr>
                <w:rFonts w:ascii="Times New Roman" w:hAnsi="Times New Roman" w:cs="Times New Roman"/>
              </w:rPr>
            </w:pPr>
            <w:r>
              <w:rPr>
                <w:rFonts w:ascii="Times New Roman" w:hAnsi="Times New Roman" w:cs="Times New Roman"/>
              </w:rPr>
              <w:t>Observation 20:</w:t>
            </w:r>
            <w:r>
              <w:rPr>
                <w:rFonts w:ascii="Times New Roman" w:hAnsi="Times New Roman" w:cs="Times New Roman"/>
              </w:rPr>
              <w:tab/>
              <w:t>AI/ML based positioning is robust to label noise to some extent.</w:t>
            </w:r>
          </w:p>
          <w:p w14:paraId="610A63F7" w14:textId="77777777" w:rsidR="00D815A9" w:rsidRDefault="00213EC1">
            <w:pPr>
              <w:rPr>
                <w:rFonts w:ascii="Times New Roman" w:hAnsi="Times New Roman" w:cs="Times New Roman"/>
              </w:rPr>
            </w:pPr>
            <w:r>
              <w:rPr>
                <w:rFonts w:ascii="Times New Roman" w:hAnsi="Times New Roman" w:cs="Times New Roman"/>
              </w:rPr>
              <w:t>Proposal 7:</w:t>
            </w:r>
            <w:r>
              <w:rPr>
                <w:rFonts w:ascii="Times New Roman" w:hAnsi="Times New Roman" w:cs="Times New Roman"/>
              </w:rPr>
              <w:tab/>
              <w:t>According to the requirement of positioning accuracy, the maximum acceptable labeling error should be identified firstly before data collection</w:t>
            </w:r>
          </w:p>
        </w:tc>
      </w:tr>
    </w:tbl>
    <w:p w14:paraId="213D7DCF" w14:textId="77777777" w:rsidR="00D815A9" w:rsidRDefault="00D815A9"/>
    <w:p w14:paraId="4F103D66"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47C91577" w14:textId="77777777">
        <w:tc>
          <w:tcPr>
            <w:tcW w:w="9962" w:type="dxa"/>
          </w:tcPr>
          <w:p w14:paraId="3D104BA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D815A9" w14:paraId="284B027C" w14:textId="77777777">
              <w:trPr>
                <w:trHeight w:val="20"/>
                <w:jc w:val="center"/>
              </w:trPr>
              <w:tc>
                <w:tcPr>
                  <w:tcW w:w="1717" w:type="dxa"/>
                  <w:vMerge w:val="restart"/>
                  <w:shd w:val="clear" w:color="auto" w:fill="auto"/>
                </w:tcPr>
                <w:p w14:paraId="3533C241" w14:textId="77777777" w:rsidR="00D815A9" w:rsidRDefault="00213EC1">
                  <w:pPr>
                    <w:jc w:val="center"/>
                    <w:rPr>
                      <w:rFonts w:eastAsia="Batang"/>
                      <w:sz w:val="16"/>
                      <w:szCs w:val="16"/>
                    </w:rPr>
                  </w:pPr>
                  <w:r>
                    <w:rPr>
                      <w:rFonts w:eastAsia="Batang"/>
                      <w:sz w:val="16"/>
                      <w:szCs w:val="16"/>
                    </w:rPr>
                    <w:t>Model input</w:t>
                  </w:r>
                </w:p>
              </w:tc>
              <w:tc>
                <w:tcPr>
                  <w:tcW w:w="756" w:type="dxa"/>
                  <w:vMerge w:val="restart"/>
                  <w:shd w:val="clear" w:color="auto" w:fill="auto"/>
                </w:tcPr>
                <w:p w14:paraId="1DAFF701" w14:textId="77777777" w:rsidR="00D815A9" w:rsidRDefault="00213EC1">
                  <w:pPr>
                    <w:jc w:val="center"/>
                    <w:rPr>
                      <w:rFonts w:eastAsia="Batang"/>
                      <w:sz w:val="16"/>
                      <w:szCs w:val="16"/>
                    </w:rPr>
                  </w:pPr>
                  <w:r>
                    <w:rPr>
                      <w:rFonts w:eastAsia="Batang"/>
                      <w:sz w:val="16"/>
                      <w:szCs w:val="16"/>
                    </w:rPr>
                    <w:t>Model output</w:t>
                  </w:r>
                </w:p>
              </w:tc>
              <w:tc>
                <w:tcPr>
                  <w:tcW w:w="792" w:type="dxa"/>
                  <w:vMerge w:val="restart"/>
                  <w:shd w:val="clear" w:color="auto" w:fill="auto"/>
                </w:tcPr>
                <w:p w14:paraId="02A3AE78" w14:textId="77777777" w:rsidR="00D815A9" w:rsidRDefault="00213EC1">
                  <w:pPr>
                    <w:jc w:val="center"/>
                    <w:rPr>
                      <w:rFonts w:eastAsia="Batang"/>
                      <w:sz w:val="16"/>
                      <w:szCs w:val="16"/>
                    </w:rPr>
                  </w:pPr>
                  <w:r>
                    <w:rPr>
                      <w:rFonts w:eastAsia="Batang"/>
                      <w:sz w:val="16"/>
                      <w:szCs w:val="16"/>
                    </w:rPr>
                    <w:t>Label</w:t>
                  </w:r>
                </w:p>
              </w:tc>
              <w:tc>
                <w:tcPr>
                  <w:tcW w:w="1668" w:type="dxa"/>
                  <w:gridSpan w:val="2"/>
                  <w:shd w:val="clear" w:color="auto" w:fill="auto"/>
                </w:tcPr>
                <w:p w14:paraId="5C68E18C" w14:textId="77777777" w:rsidR="00D815A9" w:rsidRDefault="00213EC1">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3EA19B4B" w14:textId="77777777" w:rsidR="00D815A9" w:rsidRDefault="00213EC1">
                  <w:pPr>
                    <w:jc w:val="center"/>
                    <w:rPr>
                      <w:rFonts w:eastAsia="Batang"/>
                      <w:sz w:val="16"/>
                      <w:szCs w:val="16"/>
                    </w:rPr>
                  </w:pPr>
                  <w:r>
                    <w:rPr>
                      <w:rFonts w:eastAsia="Batang"/>
                      <w:sz w:val="16"/>
                      <w:szCs w:val="16"/>
                    </w:rPr>
                    <w:t>Dataset size</w:t>
                  </w:r>
                </w:p>
              </w:tc>
              <w:tc>
                <w:tcPr>
                  <w:tcW w:w="2292" w:type="dxa"/>
                  <w:gridSpan w:val="2"/>
                  <w:shd w:val="clear" w:color="auto" w:fill="auto"/>
                </w:tcPr>
                <w:p w14:paraId="58CF5826" w14:textId="77777777" w:rsidR="00D815A9" w:rsidRDefault="00213EC1">
                  <w:pPr>
                    <w:jc w:val="center"/>
                    <w:rPr>
                      <w:rFonts w:eastAsia="Batang"/>
                      <w:sz w:val="16"/>
                      <w:szCs w:val="16"/>
                    </w:rPr>
                  </w:pPr>
                  <w:r>
                    <w:rPr>
                      <w:rFonts w:eastAsia="Batang"/>
                      <w:sz w:val="16"/>
                      <w:szCs w:val="16"/>
                    </w:rPr>
                    <w:t>AI/ML complexity</w:t>
                  </w:r>
                </w:p>
              </w:tc>
              <w:tc>
                <w:tcPr>
                  <w:tcW w:w="1194" w:type="dxa"/>
                  <w:shd w:val="clear" w:color="auto" w:fill="auto"/>
                </w:tcPr>
                <w:p w14:paraId="257583B8" w14:textId="77777777" w:rsidR="00D815A9" w:rsidRDefault="00213EC1">
                  <w:pPr>
                    <w:jc w:val="center"/>
                    <w:rPr>
                      <w:rFonts w:eastAsia="Batang"/>
                      <w:sz w:val="16"/>
                      <w:szCs w:val="16"/>
                    </w:rPr>
                  </w:pPr>
                  <w:r>
                    <w:rPr>
                      <w:rFonts w:eastAsia="Calibri"/>
                      <w:sz w:val="16"/>
                      <w:szCs w:val="16"/>
                    </w:rPr>
                    <w:t>Horizontal positioning accuracy at CDF=90% (meters)</w:t>
                  </w:r>
                </w:p>
              </w:tc>
            </w:tr>
            <w:tr w:rsidR="00D815A9" w14:paraId="2E454346" w14:textId="77777777">
              <w:trPr>
                <w:trHeight w:val="20"/>
                <w:jc w:val="center"/>
              </w:trPr>
              <w:tc>
                <w:tcPr>
                  <w:tcW w:w="1717" w:type="dxa"/>
                  <w:vMerge/>
                  <w:shd w:val="clear" w:color="auto" w:fill="auto"/>
                </w:tcPr>
                <w:p w14:paraId="60AB2450" w14:textId="77777777" w:rsidR="00D815A9" w:rsidRDefault="00D815A9">
                  <w:pPr>
                    <w:jc w:val="center"/>
                    <w:rPr>
                      <w:rFonts w:eastAsia="Batang"/>
                      <w:sz w:val="16"/>
                      <w:szCs w:val="16"/>
                    </w:rPr>
                  </w:pPr>
                </w:p>
              </w:tc>
              <w:tc>
                <w:tcPr>
                  <w:tcW w:w="756" w:type="dxa"/>
                  <w:vMerge/>
                  <w:shd w:val="clear" w:color="auto" w:fill="auto"/>
                </w:tcPr>
                <w:p w14:paraId="209D0607" w14:textId="77777777" w:rsidR="00D815A9" w:rsidRDefault="00D815A9">
                  <w:pPr>
                    <w:jc w:val="center"/>
                    <w:rPr>
                      <w:rFonts w:eastAsia="Batang"/>
                      <w:sz w:val="16"/>
                      <w:szCs w:val="16"/>
                    </w:rPr>
                  </w:pPr>
                </w:p>
              </w:tc>
              <w:tc>
                <w:tcPr>
                  <w:tcW w:w="792" w:type="dxa"/>
                  <w:vMerge/>
                  <w:shd w:val="clear" w:color="auto" w:fill="auto"/>
                </w:tcPr>
                <w:p w14:paraId="42FD02C6" w14:textId="77777777" w:rsidR="00D815A9" w:rsidRDefault="00D815A9">
                  <w:pPr>
                    <w:jc w:val="center"/>
                    <w:rPr>
                      <w:rFonts w:eastAsia="Batang"/>
                      <w:sz w:val="16"/>
                      <w:szCs w:val="16"/>
                    </w:rPr>
                  </w:pPr>
                </w:p>
              </w:tc>
              <w:tc>
                <w:tcPr>
                  <w:tcW w:w="834" w:type="dxa"/>
                  <w:shd w:val="clear" w:color="auto" w:fill="auto"/>
                </w:tcPr>
                <w:p w14:paraId="7F6043A9" w14:textId="77777777" w:rsidR="00D815A9" w:rsidRDefault="00213EC1">
                  <w:pPr>
                    <w:jc w:val="center"/>
                    <w:rPr>
                      <w:rFonts w:eastAsia="SimSun"/>
                      <w:sz w:val="16"/>
                      <w:szCs w:val="16"/>
                    </w:rPr>
                  </w:pPr>
                  <w:r>
                    <w:rPr>
                      <w:rFonts w:eastAsia="SimSun" w:hint="eastAsia"/>
                      <w:sz w:val="16"/>
                      <w:szCs w:val="16"/>
                    </w:rPr>
                    <w:t>Training</w:t>
                  </w:r>
                </w:p>
              </w:tc>
              <w:tc>
                <w:tcPr>
                  <w:tcW w:w="834" w:type="dxa"/>
                  <w:shd w:val="clear" w:color="auto" w:fill="auto"/>
                </w:tcPr>
                <w:p w14:paraId="2B10B384" w14:textId="77777777" w:rsidR="00D815A9" w:rsidRDefault="00213EC1">
                  <w:pPr>
                    <w:jc w:val="center"/>
                    <w:rPr>
                      <w:rFonts w:eastAsia="SimSun"/>
                      <w:sz w:val="16"/>
                      <w:szCs w:val="16"/>
                    </w:rPr>
                  </w:pPr>
                  <w:r>
                    <w:rPr>
                      <w:rFonts w:eastAsia="SimSun" w:hint="eastAsia"/>
                      <w:sz w:val="16"/>
                      <w:szCs w:val="16"/>
                    </w:rPr>
                    <w:t>Test</w:t>
                  </w:r>
                </w:p>
              </w:tc>
              <w:tc>
                <w:tcPr>
                  <w:tcW w:w="849" w:type="dxa"/>
                  <w:shd w:val="clear" w:color="auto" w:fill="auto"/>
                </w:tcPr>
                <w:p w14:paraId="3AC39204" w14:textId="77777777" w:rsidR="00D815A9" w:rsidRDefault="00213EC1">
                  <w:pPr>
                    <w:jc w:val="center"/>
                    <w:rPr>
                      <w:rFonts w:eastAsia="Batang"/>
                      <w:sz w:val="16"/>
                      <w:szCs w:val="16"/>
                    </w:rPr>
                  </w:pPr>
                  <w:r>
                    <w:rPr>
                      <w:rFonts w:eastAsia="Batang"/>
                      <w:sz w:val="16"/>
                      <w:szCs w:val="16"/>
                    </w:rPr>
                    <w:t>Training</w:t>
                  </w:r>
                </w:p>
              </w:tc>
              <w:tc>
                <w:tcPr>
                  <w:tcW w:w="537" w:type="dxa"/>
                  <w:shd w:val="clear" w:color="auto" w:fill="auto"/>
                </w:tcPr>
                <w:p w14:paraId="7BC56CBB" w14:textId="77777777" w:rsidR="00D815A9" w:rsidRDefault="00213EC1">
                  <w:pPr>
                    <w:jc w:val="center"/>
                    <w:rPr>
                      <w:rFonts w:eastAsia="Batang"/>
                      <w:sz w:val="16"/>
                      <w:szCs w:val="16"/>
                    </w:rPr>
                  </w:pPr>
                  <w:r>
                    <w:rPr>
                      <w:rFonts w:eastAsia="Batang"/>
                      <w:sz w:val="16"/>
                      <w:szCs w:val="16"/>
                    </w:rPr>
                    <w:t>test</w:t>
                  </w:r>
                </w:p>
              </w:tc>
              <w:tc>
                <w:tcPr>
                  <w:tcW w:w="1044" w:type="dxa"/>
                  <w:shd w:val="clear" w:color="auto" w:fill="auto"/>
                </w:tcPr>
                <w:p w14:paraId="5FE9347F" w14:textId="77777777" w:rsidR="00D815A9" w:rsidRDefault="00213EC1">
                  <w:pPr>
                    <w:jc w:val="center"/>
                    <w:rPr>
                      <w:rFonts w:eastAsia="Batang"/>
                      <w:sz w:val="16"/>
                      <w:szCs w:val="16"/>
                    </w:rPr>
                  </w:pPr>
                  <w:r>
                    <w:rPr>
                      <w:rFonts w:eastAsia="Batang"/>
                      <w:sz w:val="16"/>
                      <w:szCs w:val="16"/>
                    </w:rPr>
                    <w:t>Model complexity</w:t>
                  </w:r>
                </w:p>
              </w:tc>
              <w:tc>
                <w:tcPr>
                  <w:tcW w:w="1248" w:type="dxa"/>
                  <w:shd w:val="clear" w:color="auto" w:fill="auto"/>
                </w:tcPr>
                <w:p w14:paraId="108FE201" w14:textId="77777777" w:rsidR="00D815A9" w:rsidRDefault="00213EC1">
                  <w:pPr>
                    <w:jc w:val="center"/>
                    <w:rPr>
                      <w:rFonts w:eastAsia="Batang"/>
                      <w:sz w:val="16"/>
                      <w:szCs w:val="16"/>
                    </w:rPr>
                  </w:pPr>
                  <w:r>
                    <w:rPr>
                      <w:rFonts w:eastAsia="Batang"/>
                      <w:sz w:val="16"/>
                      <w:szCs w:val="16"/>
                    </w:rPr>
                    <w:t>Computation complexity</w:t>
                  </w:r>
                </w:p>
              </w:tc>
              <w:tc>
                <w:tcPr>
                  <w:tcW w:w="1194" w:type="dxa"/>
                  <w:shd w:val="clear" w:color="auto" w:fill="auto"/>
                </w:tcPr>
                <w:p w14:paraId="7ADDE91F" w14:textId="77777777" w:rsidR="00D815A9" w:rsidRDefault="00213EC1">
                  <w:pPr>
                    <w:jc w:val="center"/>
                    <w:rPr>
                      <w:rFonts w:eastAsia="Batang"/>
                      <w:sz w:val="16"/>
                      <w:szCs w:val="16"/>
                    </w:rPr>
                  </w:pPr>
                  <w:r>
                    <w:rPr>
                      <w:rFonts w:eastAsia="Batang"/>
                      <w:sz w:val="16"/>
                      <w:szCs w:val="16"/>
                    </w:rPr>
                    <w:t>AI/ML</w:t>
                  </w:r>
                </w:p>
              </w:tc>
            </w:tr>
            <w:tr w:rsidR="00D815A9" w14:paraId="3E3BE333" w14:textId="77777777">
              <w:trPr>
                <w:trHeight w:val="20"/>
                <w:jc w:val="center"/>
              </w:trPr>
              <w:tc>
                <w:tcPr>
                  <w:tcW w:w="1717" w:type="dxa"/>
                  <w:shd w:val="clear" w:color="auto" w:fill="auto"/>
                </w:tcPr>
                <w:p w14:paraId="32329565" w14:textId="77777777" w:rsidR="00D815A9" w:rsidRDefault="00213EC1">
                  <w:pPr>
                    <w:jc w:val="center"/>
                    <w:rPr>
                      <w:rFonts w:eastAsia="SimSun"/>
                      <w:sz w:val="16"/>
                      <w:szCs w:val="16"/>
                    </w:rPr>
                  </w:pPr>
                  <w:r>
                    <w:rPr>
                      <w:rFonts w:eastAsia="SimSun" w:hint="eastAsia"/>
                      <w:sz w:val="16"/>
                      <w:szCs w:val="16"/>
                    </w:rPr>
                    <w:t xml:space="preserve">CIR </w:t>
                  </w:r>
                </w:p>
                <w:p w14:paraId="599A09AC"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571FE5A" w14:textId="77777777" w:rsidR="00D815A9" w:rsidRDefault="00213EC1">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013787A2" w14:textId="77777777" w:rsidR="00D815A9" w:rsidRDefault="00213EC1">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4A5B0986" w14:textId="77777777" w:rsidR="00D815A9" w:rsidRDefault="00213EC1">
                  <w:pPr>
                    <w:jc w:val="center"/>
                    <w:rPr>
                      <w:rFonts w:eastAsia="SimSun"/>
                      <w:sz w:val="16"/>
                      <w:szCs w:val="16"/>
                    </w:rPr>
                  </w:pPr>
                  <w:r>
                    <w:rPr>
                      <w:rFonts w:eastAsia="SimSun"/>
                      <w:sz w:val="16"/>
                      <w:szCs w:val="16"/>
                    </w:rPr>
                    <w:lastRenderedPageBreak/>
                    <w:t>(1x2)</w:t>
                  </w:r>
                </w:p>
              </w:tc>
              <w:tc>
                <w:tcPr>
                  <w:tcW w:w="792" w:type="dxa"/>
                  <w:shd w:val="clear" w:color="auto" w:fill="auto"/>
                </w:tcPr>
                <w:p w14:paraId="218931F3" w14:textId="77777777" w:rsidR="00D815A9" w:rsidRDefault="00213EC1">
                  <w:pPr>
                    <w:jc w:val="center"/>
                    <w:rPr>
                      <w:rFonts w:eastAsia="SimSun"/>
                      <w:sz w:val="16"/>
                      <w:szCs w:val="16"/>
                    </w:rPr>
                  </w:pPr>
                  <w:r>
                    <w:rPr>
                      <w:rFonts w:eastAsia="SimSun"/>
                      <w:sz w:val="16"/>
                      <w:szCs w:val="16"/>
                    </w:rPr>
                    <w:lastRenderedPageBreak/>
                    <w:t>2-D UE position</w:t>
                  </w:r>
                </w:p>
              </w:tc>
              <w:tc>
                <w:tcPr>
                  <w:tcW w:w="834" w:type="dxa"/>
                  <w:shd w:val="clear" w:color="auto" w:fill="auto"/>
                </w:tcPr>
                <w:p w14:paraId="274DF52C" w14:textId="77777777" w:rsidR="00D815A9" w:rsidRDefault="00213EC1">
                  <w:pPr>
                    <w:jc w:val="center"/>
                    <w:rPr>
                      <w:sz w:val="16"/>
                      <w:szCs w:val="16"/>
                    </w:rPr>
                  </w:pPr>
                  <w:r>
                    <w:rPr>
                      <w:rFonts w:hint="eastAsia"/>
                      <w:sz w:val="16"/>
                      <w:szCs w:val="16"/>
                    </w:rPr>
                    <w:t>I</w:t>
                  </w:r>
                  <w:r>
                    <w:rPr>
                      <w:sz w:val="16"/>
                      <w:szCs w:val="16"/>
                    </w:rPr>
                    <w:t>nF-DH</w:t>
                  </w:r>
                </w:p>
                <w:p w14:paraId="74C34DCE" w14:textId="77777777" w:rsidR="00D815A9" w:rsidRDefault="00213EC1">
                  <w:pPr>
                    <w:jc w:val="center"/>
                    <w:rPr>
                      <w:rFonts w:eastAsia="Batang"/>
                      <w:sz w:val="16"/>
                      <w:szCs w:val="16"/>
                    </w:rPr>
                  </w:pPr>
                  <w:r>
                    <w:rPr>
                      <w:rFonts w:eastAsia="Batang"/>
                      <w:sz w:val="16"/>
                      <w:szCs w:val="16"/>
                    </w:rPr>
                    <w:lastRenderedPageBreak/>
                    <w:t>{60%, 6m, 2m}</w:t>
                  </w:r>
                </w:p>
              </w:tc>
              <w:tc>
                <w:tcPr>
                  <w:tcW w:w="834" w:type="dxa"/>
                  <w:shd w:val="clear" w:color="auto" w:fill="auto"/>
                </w:tcPr>
                <w:p w14:paraId="038CDA37" w14:textId="77777777" w:rsidR="00D815A9" w:rsidRDefault="00213EC1">
                  <w:pPr>
                    <w:jc w:val="center"/>
                    <w:rPr>
                      <w:sz w:val="16"/>
                      <w:szCs w:val="16"/>
                    </w:rPr>
                  </w:pPr>
                  <w:r>
                    <w:rPr>
                      <w:rFonts w:hint="eastAsia"/>
                      <w:sz w:val="16"/>
                      <w:szCs w:val="16"/>
                    </w:rPr>
                    <w:lastRenderedPageBreak/>
                    <w:t>I</w:t>
                  </w:r>
                  <w:r>
                    <w:rPr>
                      <w:sz w:val="16"/>
                      <w:szCs w:val="16"/>
                    </w:rPr>
                    <w:t>nF-DH</w:t>
                  </w:r>
                </w:p>
                <w:p w14:paraId="4D9C258E" w14:textId="77777777" w:rsidR="00D815A9" w:rsidRDefault="00213EC1">
                  <w:pPr>
                    <w:jc w:val="center"/>
                    <w:rPr>
                      <w:rFonts w:eastAsia="Batang"/>
                      <w:sz w:val="16"/>
                      <w:szCs w:val="16"/>
                    </w:rPr>
                  </w:pPr>
                  <w:r>
                    <w:rPr>
                      <w:rFonts w:eastAsia="Batang"/>
                      <w:sz w:val="16"/>
                      <w:szCs w:val="16"/>
                    </w:rPr>
                    <w:lastRenderedPageBreak/>
                    <w:t>{60%, 6m, 2m}</w:t>
                  </w:r>
                </w:p>
              </w:tc>
              <w:tc>
                <w:tcPr>
                  <w:tcW w:w="849" w:type="dxa"/>
                  <w:shd w:val="clear" w:color="auto" w:fill="auto"/>
                </w:tcPr>
                <w:p w14:paraId="7A598D8D" w14:textId="77777777" w:rsidR="00D815A9" w:rsidRDefault="00213EC1">
                  <w:pPr>
                    <w:jc w:val="center"/>
                    <w:rPr>
                      <w:rFonts w:eastAsia="SimSun"/>
                      <w:sz w:val="16"/>
                      <w:szCs w:val="16"/>
                    </w:rPr>
                  </w:pPr>
                  <w:r>
                    <w:rPr>
                      <w:rFonts w:eastAsia="SimSun"/>
                      <w:sz w:val="16"/>
                      <w:szCs w:val="16"/>
                    </w:rPr>
                    <w:lastRenderedPageBreak/>
                    <w:t>2000 labeled</w:t>
                  </w:r>
                </w:p>
              </w:tc>
              <w:tc>
                <w:tcPr>
                  <w:tcW w:w="537" w:type="dxa"/>
                  <w:shd w:val="clear" w:color="auto" w:fill="auto"/>
                </w:tcPr>
                <w:p w14:paraId="589859AD"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67B51AA3"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29CBC26C"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8EE6F99" w14:textId="77777777" w:rsidR="00D815A9" w:rsidRDefault="00213EC1">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D815A9" w14:paraId="65522FBC" w14:textId="77777777">
              <w:trPr>
                <w:trHeight w:val="20"/>
                <w:jc w:val="center"/>
              </w:trPr>
              <w:tc>
                <w:tcPr>
                  <w:tcW w:w="1717" w:type="dxa"/>
                  <w:shd w:val="clear" w:color="auto" w:fill="auto"/>
                </w:tcPr>
                <w:p w14:paraId="1A87F239" w14:textId="77777777" w:rsidR="00D815A9" w:rsidRDefault="00213EC1">
                  <w:pPr>
                    <w:jc w:val="center"/>
                    <w:rPr>
                      <w:rFonts w:eastAsia="SimSun"/>
                      <w:sz w:val="16"/>
                      <w:szCs w:val="16"/>
                    </w:rPr>
                  </w:pPr>
                  <w:r>
                    <w:rPr>
                      <w:rFonts w:eastAsia="SimSun" w:hint="eastAsia"/>
                      <w:sz w:val="16"/>
                      <w:szCs w:val="16"/>
                    </w:rPr>
                    <w:t xml:space="preserve">CIR </w:t>
                  </w:r>
                </w:p>
                <w:p w14:paraId="6C642E40"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4F3A45"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C7B4DFF"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16BFCD1"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CE94D8" w14:textId="77777777" w:rsidR="00D815A9" w:rsidRDefault="00213EC1">
                  <w:r>
                    <w:rPr>
                      <w:rFonts w:eastAsia="SimSun"/>
                      <w:sz w:val="16"/>
                      <w:szCs w:val="16"/>
                    </w:rPr>
                    <w:t>2-D UE position</w:t>
                  </w:r>
                </w:p>
              </w:tc>
              <w:tc>
                <w:tcPr>
                  <w:tcW w:w="834" w:type="dxa"/>
                  <w:shd w:val="clear" w:color="auto" w:fill="auto"/>
                </w:tcPr>
                <w:p w14:paraId="6E312823" w14:textId="77777777" w:rsidR="00D815A9" w:rsidRDefault="00213EC1">
                  <w:pPr>
                    <w:jc w:val="center"/>
                    <w:rPr>
                      <w:sz w:val="16"/>
                      <w:szCs w:val="16"/>
                    </w:rPr>
                  </w:pPr>
                  <w:r>
                    <w:rPr>
                      <w:rFonts w:hint="eastAsia"/>
                      <w:sz w:val="16"/>
                      <w:szCs w:val="16"/>
                    </w:rPr>
                    <w:t>I</w:t>
                  </w:r>
                  <w:r>
                    <w:rPr>
                      <w:sz w:val="16"/>
                      <w:szCs w:val="16"/>
                    </w:rPr>
                    <w:t>nF-DH</w:t>
                  </w:r>
                </w:p>
                <w:p w14:paraId="6EDDC8B7" w14:textId="77777777" w:rsidR="00D815A9" w:rsidRDefault="00213EC1">
                  <w:r>
                    <w:rPr>
                      <w:rFonts w:eastAsia="Batang"/>
                      <w:sz w:val="16"/>
                      <w:szCs w:val="16"/>
                    </w:rPr>
                    <w:t>{60%, 6m, 2m}</w:t>
                  </w:r>
                </w:p>
              </w:tc>
              <w:tc>
                <w:tcPr>
                  <w:tcW w:w="834" w:type="dxa"/>
                  <w:shd w:val="clear" w:color="auto" w:fill="auto"/>
                </w:tcPr>
                <w:p w14:paraId="4D69F403" w14:textId="77777777" w:rsidR="00D815A9" w:rsidRDefault="00213EC1">
                  <w:pPr>
                    <w:jc w:val="center"/>
                    <w:rPr>
                      <w:sz w:val="16"/>
                      <w:szCs w:val="16"/>
                    </w:rPr>
                  </w:pPr>
                  <w:r>
                    <w:rPr>
                      <w:rFonts w:hint="eastAsia"/>
                      <w:sz w:val="16"/>
                      <w:szCs w:val="16"/>
                    </w:rPr>
                    <w:t>I</w:t>
                  </w:r>
                  <w:r>
                    <w:rPr>
                      <w:sz w:val="16"/>
                      <w:szCs w:val="16"/>
                    </w:rPr>
                    <w:t>nF-DH</w:t>
                  </w:r>
                </w:p>
                <w:p w14:paraId="74C307B4" w14:textId="77777777" w:rsidR="00D815A9" w:rsidRDefault="00213EC1">
                  <w:r>
                    <w:rPr>
                      <w:rFonts w:eastAsia="Batang"/>
                      <w:sz w:val="16"/>
                      <w:szCs w:val="16"/>
                    </w:rPr>
                    <w:t>{60%, 6m, 2m}</w:t>
                  </w:r>
                </w:p>
              </w:tc>
              <w:tc>
                <w:tcPr>
                  <w:tcW w:w="849" w:type="dxa"/>
                  <w:shd w:val="clear" w:color="auto" w:fill="auto"/>
                </w:tcPr>
                <w:p w14:paraId="790B84D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000 labeled</w:t>
                  </w:r>
                </w:p>
                <w:p w14:paraId="49F32CA7"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104DDB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2BA36D5"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3CD6473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761D64"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D815A9" w14:paraId="6F0DDF00" w14:textId="77777777">
              <w:trPr>
                <w:trHeight w:val="20"/>
                <w:jc w:val="center"/>
              </w:trPr>
              <w:tc>
                <w:tcPr>
                  <w:tcW w:w="1717" w:type="dxa"/>
                  <w:shd w:val="clear" w:color="auto" w:fill="auto"/>
                </w:tcPr>
                <w:p w14:paraId="1CFE3829" w14:textId="77777777" w:rsidR="00D815A9" w:rsidRDefault="00213EC1">
                  <w:pPr>
                    <w:jc w:val="center"/>
                    <w:rPr>
                      <w:rFonts w:eastAsia="SimSun"/>
                      <w:sz w:val="16"/>
                      <w:szCs w:val="16"/>
                    </w:rPr>
                  </w:pPr>
                  <w:r>
                    <w:rPr>
                      <w:rFonts w:eastAsia="SimSun" w:hint="eastAsia"/>
                      <w:sz w:val="16"/>
                      <w:szCs w:val="16"/>
                    </w:rPr>
                    <w:t xml:space="preserve">CIR </w:t>
                  </w:r>
                </w:p>
                <w:p w14:paraId="5FBD2FD8"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E15F16"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C09C53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DE03430"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D3EE16A" w14:textId="77777777" w:rsidR="00D815A9" w:rsidRDefault="00213EC1">
                  <w:r>
                    <w:rPr>
                      <w:rFonts w:eastAsia="SimSun"/>
                      <w:sz w:val="16"/>
                      <w:szCs w:val="16"/>
                    </w:rPr>
                    <w:t>2-D UE position</w:t>
                  </w:r>
                </w:p>
              </w:tc>
              <w:tc>
                <w:tcPr>
                  <w:tcW w:w="834" w:type="dxa"/>
                  <w:shd w:val="clear" w:color="auto" w:fill="auto"/>
                </w:tcPr>
                <w:p w14:paraId="505A8064" w14:textId="77777777" w:rsidR="00D815A9" w:rsidRDefault="00213EC1">
                  <w:pPr>
                    <w:jc w:val="center"/>
                    <w:rPr>
                      <w:sz w:val="16"/>
                      <w:szCs w:val="16"/>
                    </w:rPr>
                  </w:pPr>
                  <w:r>
                    <w:rPr>
                      <w:rFonts w:hint="eastAsia"/>
                      <w:sz w:val="16"/>
                      <w:szCs w:val="16"/>
                    </w:rPr>
                    <w:t>I</w:t>
                  </w:r>
                  <w:r>
                    <w:rPr>
                      <w:sz w:val="16"/>
                      <w:szCs w:val="16"/>
                    </w:rPr>
                    <w:t>nF-DH</w:t>
                  </w:r>
                </w:p>
                <w:p w14:paraId="3AFC50D9" w14:textId="77777777" w:rsidR="00D815A9" w:rsidRDefault="00213EC1">
                  <w:r>
                    <w:rPr>
                      <w:rFonts w:eastAsia="Batang"/>
                      <w:sz w:val="16"/>
                      <w:szCs w:val="16"/>
                    </w:rPr>
                    <w:t>{60%, 6m, 2m}</w:t>
                  </w:r>
                </w:p>
              </w:tc>
              <w:tc>
                <w:tcPr>
                  <w:tcW w:w="834" w:type="dxa"/>
                  <w:shd w:val="clear" w:color="auto" w:fill="auto"/>
                </w:tcPr>
                <w:p w14:paraId="7CB66A79" w14:textId="77777777" w:rsidR="00D815A9" w:rsidRDefault="00213EC1">
                  <w:pPr>
                    <w:jc w:val="center"/>
                    <w:rPr>
                      <w:sz w:val="16"/>
                      <w:szCs w:val="16"/>
                    </w:rPr>
                  </w:pPr>
                  <w:r>
                    <w:rPr>
                      <w:rFonts w:hint="eastAsia"/>
                      <w:sz w:val="16"/>
                      <w:szCs w:val="16"/>
                    </w:rPr>
                    <w:t>I</w:t>
                  </w:r>
                  <w:r>
                    <w:rPr>
                      <w:sz w:val="16"/>
                      <w:szCs w:val="16"/>
                    </w:rPr>
                    <w:t>nF-DH</w:t>
                  </w:r>
                </w:p>
                <w:p w14:paraId="7D1F9565" w14:textId="77777777" w:rsidR="00D815A9" w:rsidRDefault="00213EC1">
                  <w:r>
                    <w:rPr>
                      <w:rFonts w:eastAsia="Batang"/>
                      <w:sz w:val="16"/>
                      <w:szCs w:val="16"/>
                    </w:rPr>
                    <w:t>{60%, 6m, 2m}</w:t>
                  </w:r>
                </w:p>
              </w:tc>
              <w:tc>
                <w:tcPr>
                  <w:tcW w:w="849" w:type="dxa"/>
                  <w:shd w:val="clear" w:color="auto" w:fill="auto"/>
                </w:tcPr>
                <w:p w14:paraId="3FB34432" w14:textId="77777777" w:rsidR="00D815A9" w:rsidRDefault="00213EC1">
                  <w:pPr>
                    <w:jc w:val="center"/>
                    <w:rPr>
                      <w:rFonts w:eastAsia="SimSun"/>
                      <w:sz w:val="16"/>
                      <w:szCs w:val="16"/>
                    </w:rPr>
                  </w:pPr>
                  <w:r>
                    <w:rPr>
                      <w:rFonts w:eastAsia="SimSun"/>
                      <w:sz w:val="16"/>
                      <w:szCs w:val="16"/>
                    </w:rPr>
                    <w:t>4000 labeled</w:t>
                  </w:r>
                </w:p>
              </w:tc>
              <w:tc>
                <w:tcPr>
                  <w:tcW w:w="537" w:type="dxa"/>
                  <w:shd w:val="clear" w:color="auto" w:fill="auto"/>
                </w:tcPr>
                <w:p w14:paraId="5B4BF96B"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CAC741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EEF21C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46EF8D5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D815A9" w14:paraId="6C670383" w14:textId="77777777">
              <w:trPr>
                <w:trHeight w:val="20"/>
                <w:jc w:val="center"/>
              </w:trPr>
              <w:tc>
                <w:tcPr>
                  <w:tcW w:w="1717" w:type="dxa"/>
                  <w:shd w:val="clear" w:color="auto" w:fill="auto"/>
                </w:tcPr>
                <w:p w14:paraId="0230FD23" w14:textId="77777777" w:rsidR="00D815A9" w:rsidRDefault="00213EC1">
                  <w:pPr>
                    <w:jc w:val="center"/>
                    <w:rPr>
                      <w:rFonts w:eastAsia="SimSun"/>
                      <w:sz w:val="16"/>
                      <w:szCs w:val="16"/>
                    </w:rPr>
                  </w:pPr>
                  <w:r>
                    <w:rPr>
                      <w:rFonts w:eastAsia="SimSun" w:hint="eastAsia"/>
                      <w:sz w:val="16"/>
                      <w:szCs w:val="16"/>
                    </w:rPr>
                    <w:t xml:space="preserve">CIR </w:t>
                  </w:r>
                </w:p>
                <w:p w14:paraId="2C6BDE30"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137B34D"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0E675FB"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448CBF6"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27C59BE6" w14:textId="77777777" w:rsidR="00D815A9" w:rsidRDefault="00213EC1">
                  <w:r>
                    <w:rPr>
                      <w:rFonts w:eastAsia="SimSun"/>
                      <w:sz w:val="16"/>
                      <w:szCs w:val="16"/>
                    </w:rPr>
                    <w:t>2-D UE position</w:t>
                  </w:r>
                </w:p>
              </w:tc>
              <w:tc>
                <w:tcPr>
                  <w:tcW w:w="834" w:type="dxa"/>
                  <w:shd w:val="clear" w:color="auto" w:fill="auto"/>
                </w:tcPr>
                <w:p w14:paraId="62FA8006" w14:textId="77777777" w:rsidR="00D815A9" w:rsidRDefault="00213EC1">
                  <w:pPr>
                    <w:jc w:val="center"/>
                    <w:rPr>
                      <w:sz w:val="16"/>
                      <w:szCs w:val="16"/>
                    </w:rPr>
                  </w:pPr>
                  <w:r>
                    <w:rPr>
                      <w:rFonts w:hint="eastAsia"/>
                      <w:sz w:val="16"/>
                      <w:szCs w:val="16"/>
                    </w:rPr>
                    <w:t>I</w:t>
                  </w:r>
                  <w:r>
                    <w:rPr>
                      <w:sz w:val="16"/>
                      <w:szCs w:val="16"/>
                    </w:rPr>
                    <w:t>nF-DH</w:t>
                  </w:r>
                </w:p>
                <w:p w14:paraId="3F0E4C3B" w14:textId="77777777" w:rsidR="00D815A9" w:rsidRDefault="00213EC1">
                  <w:r>
                    <w:rPr>
                      <w:rFonts w:eastAsia="Batang"/>
                      <w:sz w:val="16"/>
                      <w:szCs w:val="16"/>
                    </w:rPr>
                    <w:t>{60%, 6m, 2m}</w:t>
                  </w:r>
                </w:p>
              </w:tc>
              <w:tc>
                <w:tcPr>
                  <w:tcW w:w="834" w:type="dxa"/>
                  <w:shd w:val="clear" w:color="auto" w:fill="auto"/>
                </w:tcPr>
                <w:p w14:paraId="228F5C69" w14:textId="77777777" w:rsidR="00D815A9" w:rsidRDefault="00213EC1">
                  <w:pPr>
                    <w:jc w:val="center"/>
                    <w:rPr>
                      <w:sz w:val="16"/>
                      <w:szCs w:val="16"/>
                    </w:rPr>
                  </w:pPr>
                  <w:r>
                    <w:rPr>
                      <w:rFonts w:hint="eastAsia"/>
                      <w:sz w:val="16"/>
                      <w:szCs w:val="16"/>
                    </w:rPr>
                    <w:t>I</w:t>
                  </w:r>
                  <w:r>
                    <w:rPr>
                      <w:sz w:val="16"/>
                      <w:szCs w:val="16"/>
                    </w:rPr>
                    <w:t>nF-DH</w:t>
                  </w:r>
                </w:p>
                <w:p w14:paraId="70D8EDFA" w14:textId="77777777" w:rsidR="00D815A9" w:rsidRDefault="00213EC1">
                  <w:r>
                    <w:rPr>
                      <w:rFonts w:eastAsia="Batang"/>
                      <w:sz w:val="16"/>
                      <w:szCs w:val="16"/>
                    </w:rPr>
                    <w:t>{60%, 6m, 2m}</w:t>
                  </w:r>
                </w:p>
              </w:tc>
              <w:tc>
                <w:tcPr>
                  <w:tcW w:w="849" w:type="dxa"/>
                  <w:shd w:val="clear" w:color="auto" w:fill="auto"/>
                </w:tcPr>
                <w:p w14:paraId="4D2E74C0" w14:textId="77777777" w:rsidR="00D815A9" w:rsidRDefault="00213EC1">
                  <w:pPr>
                    <w:jc w:val="center"/>
                    <w:rPr>
                      <w:rFonts w:eastAsia="SimSun"/>
                      <w:sz w:val="16"/>
                      <w:szCs w:val="16"/>
                    </w:rPr>
                  </w:pPr>
                  <w:r>
                    <w:rPr>
                      <w:rFonts w:eastAsia="SimSun"/>
                      <w:sz w:val="16"/>
                      <w:szCs w:val="16"/>
                    </w:rPr>
                    <w:t>4000 labeled</w:t>
                  </w:r>
                </w:p>
                <w:p w14:paraId="0A41B701"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16165F42"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73511BCC"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09A4637D"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28967F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D815A9" w14:paraId="0D01ED33" w14:textId="77777777">
              <w:trPr>
                <w:trHeight w:val="20"/>
                <w:jc w:val="center"/>
              </w:trPr>
              <w:tc>
                <w:tcPr>
                  <w:tcW w:w="1717" w:type="dxa"/>
                  <w:shd w:val="clear" w:color="auto" w:fill="auto"/>
                </w:tcPr>
                <w:p w14:paraId="46FEB80C" w14:textId="77777777" w:rsidR="00D815A9" w:rsidRDefault="00213EC1">
                  <w:pPr>
                    <w:jc w:val="center"/>
                    <w:rPr>
                      <w:rFonts w:eastAsia="SimSun"/>
                      <w:sz w:val="16"/>
                      <w:szCs w:val="16"/>
                    </w:rPr>
                  </w:pPr>
                  <w:r>
                    <w:rPr>
                      <w:rFonts w:eastAsia="SimSun" w:hint="eastAsia"/>
                      <w:sz w:val="16"/>
                      <w:szCs w:val="16"/>
                    </w:rPr>
                    <w:t xml:space="preserve">CIR </w:t>
                  </w:r>
                </w:p>
                <w:p w14:paraId="34E76DB7"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D68D8A7"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A4C49F9"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BBE9DFD"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6ABFC627" w14:textId="77777777" w:rsidR="00D815A9" w:rsidRDefault="00213EC1">
                  <w:r>
                    <w:rPr>
                      <w:rFonts w:eastAsia="SimSun"/>
                      <w:sz w:val="16"/>
                      <w:szCs w:val="16"/>
                    </w:rPr>
                    <w:t>2-D UE position</w:t>
                  </w:r>
                </w:p>
              </w:tc>
              <w:tc>
                <w:tcPr>
                  <w:tcW w:w="834" w:type="dxa"/>
                  <w:shd w:val="clear" w:color="auto" w:fill="auto"/>
                </w:tcPr>
                <w:p w14:paraId="5A21BECD" w14:textId="77777777" w:rsidR="00D815A9" w:rsidRDefault="00213EC1">
                  <w:pPr>
                    <w:jc w:val="center"/>
                    <w:rPr>
                      <w:sz w:val="16"/>
                      <w:szCs w:val="16"/>
                    </w:rPr>
                  </w:pPr>
                  <w:r>
                    <w:rPr>
                      <w:rFonts w:hint="eastAsia"/>
                      <w:sz w:val="16"/>
                      <w:szCs w:val="16"/>
                    </w:rPr>
                    <w:t>I</w:t>
                  </w:r>
                  <w:r>
                    <w:rPr>
                      <w:sz w:val="16"/>
                      <w:szCs w:val="16"/>
                    </w:rPr>
                    <w:t>nF-DH</w:t>
                  </w:r>
                </w:p>
                <w:p w14:paraId="5BA1A93E" w14:textId="77777777" w:rsidR="00D815A9" w:rsidRDefault="00213EC1">
                  <w:r>
                    <w:rPr>
                      <w:rFonts w:eastAsia="Batang"/>
                      <w:sz w:val="16"/>
                      <w:szCs w:val="16"/>
                    </w:rPr>
                    <w:t>{60%, 6m, 2m}</w:t>
                  </w:r>
                </w:p>
              </w:tc>
              <w:tc>
                <w:tcPr>
                  <w:tcW w:w="834" w:type="dxa"/>
                  <w:shd w:val="clear" w:color="auto" w:fill="auto"/>
                </w:tcPr>
                <w:p w14:paraId="63E6A981" w14:textId="77777777" w:rsidR="00D815A9" w:rsidRDefault="00213EC1">
                  <w:pPr>
                    <w:jc w:val="center"/>
                    <w:rPr>
                      <w:sz w:val="16"/>
                      <w:szCs w:val="16"/>
                    </w:rPr>
                  </w:pPr>
                  <w:r>
                    <w:rPr>
                      <w:rFonts w:hint="eastAsia"/>
                      <w:sz w:val="16"/>
                      <w:szCs w:val="16"/>
                    </w:rPr>
                    <w:t>I</w:t>
                  </w:r>
                  <w:r>
                    <w:rPr>
                      <w:sz w:val="16"/>
                      <w:szCs w:val="16"/>
                    </w:rPr>
                    <w:t>nF-DH</w:t>
                  </w:r>
                </w:p>
                <w:p w14:paraId="2301AEFA" w14:textId="77777777" w:rsidR="00D815A9" w:rsidRDefault="00213EC1">
                  <w:r>
                    <w:rPr>
                      <w:rFonts w:eastAsia="Batang"/>
                      <w:sz w:val="16"/>
                      <w:szCs w:val="16"/>
                    </w:rPr>
                    <w:t>{60%, 6m, 2m}</w:t>
                  </w:r>
                </w:p>
              </w:tc>
              <w:tc>
                <w:tcPr>
                  <w:tcW w:w="849" w:type="dxa"/>
                  <w:shd w:val="clear" w:color="auto" w:fill="auto"/>
                </w:tcPr>
                <w:p w14:paraId="12A282FE" w14:textId="77777777" w:rsidR="00D815A9" w:rsidRDefault="00213EC1">
                  <w:pPr>
                    <w:jc w:val="center"/>
                    <w:rPr>
                      <w:rFonts w:eastAsia="SimSun"/>
                      <w:sz w:val="16"/>
                      <w:szCs w:val="16"/>
                    </w:rPr>
                  </w:pPr>
                  <w:r>
                    <w:rPr>
                      <w:rFonts w:eastAsia="SimSun"/>
                      <w:sz w:val="16"/>
                      <w:szCs w:val="16"/>
                    </w:rPr>
                    <w:t>8000 labeled</w:t>
                  </w:r>
                </w:p>
              </w:tc>
              <w:tc>
                <w:tcPr>
                  <w:tcW w:w="537" w:type="dxa"/>
                  <w:shd w:val="clear" w:color="auto" w:fill="auto"/>
                </w:tcPr>
                <w:p w14:paraId="7F87F966"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1E77C7ED"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43D8AF6"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8090496"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D815A9" w14:paraId="333C60CA" w14:textId="77777777">
              <w:trPr>
                <w:trHeight w:val="20"/>
                <w:jc w:val="center"/>
              </w:trPr>
              <w:tc>
                <w:tcPr>
                  <w:tcW w:w="1717" w:type="dxa"/>
                  <w:shd w:val="clear" w:color="auto" w:fill="auto"/>
                </w:tcPr>
                <w:p w14:paraId="1DF57700" w14:textId="77777777" w:rsidR="00D815A9" w:rsidRDefault="00213EC1">
                  <w:pPr>
                    <w:jc w:val="center"/>
                    <w:rPr>
                      <w:rFonts w:eastAsia="SimSun"/>
                      <w:sz w:val="16"/>
                      <w:szCs w:val="16"/>
                    </w:rPr>
                  </w:pPr>
                  <w:r>
                    <w:rPr>
                      <w:rFonts w:eastAsia="SimSun" w:hint="eastAsia"/>
                      <w:sz w:val="16"/>
                      <w:szCs w:val="16"/>
                    </w:rPr>
                    <w:t xml:space="preserve">CIR </w:t>
                  </w:r>
                </w:p>
                <w:p w14:paraId="6CE2FAB0"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AB81AE9"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3ED48EA"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11324E8"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767BA155" w14:textId="77777777" w:rsidR="00D815A9" w:rsidRDefault="00213EC1">
                  <w:r>
                    <w:rPr>
                      <w:rFonts w:eastAsia="SimSun"/>
                      <w:sz w:val="16"/>
                      <w:szCs w:val="16"/>
                    </w:rPr>
                    <w:t>2-D UE position</w:t>
                  </w:r>
                </w:p>
              </w:tc>
              <w:tc>
                <w:tcPr>
                  <w:tcW w:w="834" w:type="dxa"/>
                  <w:shd w:val="clear" w:color="auto" w:fill="auto"/>
                </w:tcPr>
                <w:p w14:paraId="7FE93DE6" w14:textId="77777777" w:rsidR="00D815A9" w:rsidRDefault="00213EC1">
                  <w:pPr>
                    <w:jc w:val="center"/>
                    <w:rPr>
                      <w:sz w:val="16"/>
                      <w:szCs w:val="16"/>
                    </w:rPr>
                  </w:pPr>
                  <w:r>
                    <w:rPr>
                      <w:rFonts w:hint="eastAsia"/>
                      <w:sz w:val="16"/>
                      <w:szCs w:val="16"/>
                    </w:rPr>
                    <w:t>I</w:t>
                  </w:r>
                  <w:r>
                    <w:rPr>
                      <w:sz w:val="16"/>
                      <w:szCs w:val="16"/>
                    </w:rPr>
                    <w:t>nF-DH</w:t>
                  </w:r>
                </w:p>
                <w:p w14:paraId="31F8A2DB" w14:textId="77777777" w:rsidR="00D815A9" w:rsidRDefault="00213EC1">
                  <w:r>
                    <w:rPr>
                      <w:rFonts w:eastAsia="Batang"/>
                      <w:sz w:val="16"/>
                      <w:szCs w:val="16"/>
                    </w:rPr>
                    <w:t>{60%, 6m, 2m}</w:t>
                  </w:r>
                </w:p>
              </w:tc>
              <w:tc>
                <w:tcPr>
                  <w:tcW w:w="834" w:type="dxa"/>
                  <w:shd w:val="clear" w:color="auto" w:fill="auto"/>
                </w:tcPr>
                <w:p w14:paraId="2A8C809B" w14:textId="77777777" w:rsidR="00D815A9" w:rsidRDefault="00213EC1">
                  <w:pPr>
                    <w:jc w:val="center"/>
                    <w:rPr>
                      <w:sz w:val="16"/>
                      <w:szCs w:val="16"/>
                    </w:rPr>
                  </w:pPr>
                  <w:r>
                    <w:rPr>
                      <w:rFonts w:hint="eastAsia"/>
                      <w:sz w:val="16"/>
                      <w:szCs w:val="16"/>
                    </w:rPr>
                    <w:t>I</w:t>
                  </w:r>
                  <w:r>
                    <w:rPr>
                      <w:sz w:val="16"/>
                      <w:szCs w:val="16"/>
                    </w:rPr>
                    <w:t>nF-DH</w:t>
                  </w:r>
                </w:p>
                <w:p w14:paraId="6B2E7400" w14:textId="77777777" w:rsidR="00D815A9" w:rsidRDefault="00213EC1">
                  <w:r>
                    <w:rPr>
                      <w:rFonts w:eastAsia="Batang"/>
                      <w:sz w:val="16"/>
                      <w:szCs w:val="16"/>
                    </w:rPr>
                    <w:t>{60%, 6m, 2m}</w:t>
                  </w:r>
                </w:p>
              </w:tc>
              <w:tc>
                <w:tcPr>
                  <w:tcW w:w="849" w:type="dxa"/>
                  <w:shd w:val="clear" w:color="auto" w:fill="auto"/>
                </w:tcPr>
                <w:p w14:paraId="70251EF4" w14:textId="77777777" w:rsidR="00D815A9" w:rsidRDefault="00213EC1">
                  <w:pPr>
                    <w:jc w:val="center"/>
                    <w:rPr>
                      <w:rFonts w:eastAsia="SimSun"/>
                      <w:sz w:val="16"/>
                      <w:szCs w:val="16"/>
                    </w:rPr>
                  </w:pPr>
                  <w:r>
                    <w:rPr>
                      <w:rFonts w:eastAsia="SimSun"/>
                      <w:sz w:val="16"/>
                      <w:szCs w:val="16"/>
                    </w:rPr>
                    <w:t>8000 labeled</w:t>
                  </w:r>
                </w:p>
                <w:p w14:paraId="5B2179B0"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2E46494D"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5976EC2F"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24F9F6A"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03A38545"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D815A9" w14:paraId="2CF2ED72" w14:textId="77777777">
              <w:trPr>
                <w:trHeight w:val="20"/>
                <w:jc w:val="center"/>
              </w:trPr>
              <w:tc>
                <w:tcPr>
                  <w:tcW w:w="1717" w:type="dxa"/>
                  <w:shd w:val="clear" w:color="auto" w:fill="auto"/>
                </w:tcPr>
                <w:p w14:paraId="2E59EC1E" w14:textId="77777777" w:rsidR="00D815A9" w:rsidRDefault="00213EC1">
                  <w:pPr>
                    <w:jc w:val="center"/>
                    <w:rPr>
                      <w:rFonts w:eastAsia="SimSun"/>
                      <w:sz w:val="16"/>
                      <w:szCs w:val="16"/>
                    </w:rPr>
                  </w:pPr>
                  <w:r>
                    <w:rPr>
                      <w:rFonts w:eastAsia="SimSun" w:hint="eastAsia"/>
                      <w:sz w:val="16"/>
                      <w:szCs w:val="16"/>
                    </w:rPr>
                    <w:t xml:space="preserve">CIR </w:t>
                  </w:r>
                </w:p>
                <w:p w14:paraId="4AC4005B"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4E8B82"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C4ADC02"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EE71423"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31FC73A2" w14:textId="77777777" w:rsidR="00D815A9" w:rsidRDefault="00213EC1">
                  <w:r>
                    <w:rPr>
                      <w:rFonts w:eastAsia="SimSun"/>
                      <w:sz w:val="16"/>
                      <w:szCs w:val="16"/>
                    </w:rPr>
                    <w:t>2-D UE position</w:t>
                  </w:r>
                </w:p>
              </w:tc>
              <w:tc>
                <w:tcPr>
                  <w:tcW w:w="834" w:type="dxa"/>
                  <w:shd w:val="clear" w:color="auto" w:fill="auto"/>
                </w:tcPr>
                <w:p w14:paraId="3CECDD80" w14:textId="77777777" w:rsidR="00D815A9" w:rsidRDefault="00213EC1">
                  <w:pPr>
                    <w:jc w:val="center"/>
                    <w:rPr>
                      <w:sz w:val="16"/>
                      <w:szCs w:val="16"/>
                    </w:rPr>
                  </w:pPr>
                  <w:r>
                    <w:rPr>
                      <w:rFonts w:hint="eastAsia"/>
                      <w:sz w:val="16"/>
                      <w:szCs w:val="16"/>
                    </w:rPr>
                    <w:t>I</w:t>
                  </w:r>
                  <w:r>
                    <w:rPr>
                      <w:sz w:val="16"/>
                      <w:szCs w:val="16"/>
                    </w:rPr>
                    <w:t>nF-DH</w:t>
                  </w:r>
                </w:p>
                <w:p w14:paraId="65FA548F" w14:textId="77777777" w:rsidR="00D815A9" w:rsidRDefault="00213EC1">
                  <w:r>
                    <w:rPr>
                      <w:rFonts w:eastAsia="Batang"/>
                      <w:sz w:val="16"/>
                      <w:szCs w:val="16"/>
                    </w:rPr>
                    <w:t>{60%, 6m, 2m}</w:t>
                  </w:r>
                </w:p>
              </w:tc>
              <w:tc>
                <w:tcPr>
                  <w:tcW w:w="834" w:type="dxa"/>
                  <w:shd w:val="clear" w:color="auto" w:fill="auto"/>
                </w:tcPr>
                <w:p w14:paraId="4F8AE2B7" w14:textId="77777777" w:rsidR="00D815A9" w:rsidRDefault="00213EC1">
                  <w:pPr>
                    <w:jc w:val="center"/>
                    <w:rPr>
                      <w:sz w:val="16"/>
                      <w:szCs w:val="16"/>
                    </w:rPr>
                  </w:pPr>
                  <w:r>
                    <w:rPr>
                      <w:rFonts w:hint="eastAsia"/>
                      <w:sz w:val="16"/>
                      <w:szCs w:val="16"/>
                    </w:rPr>
                    <w:t>I</w:t>
                  </w:r>
                  <w:r>
                    <w:rPr>
                      <w:sz w:val="16"/>
                      <w:szCs w:val="16"/>
                    </w:rPr>
                    <w:t>nF-DH</w:t>
                  </w:r>
                </w:p>
                <w:p w14:paraId="1E286E7C" w14:textId="77777777" w:rsidR="00D815A9" w:rsidRDefault="00213EC1">
                  <w:r>
                    <w:rPr>
                      <w:rFonts w:eastAsia="Batang"/>
                      <w:sz w:val="16"/>
                      <w:szCs w:val="16"/>
                    </w:rPr>
                    <w:t>{60%, 6m, 2m}</w:t>
                  </w:r>
                </w:p>
              </w:tc>
              <w:tc>
                <w:tcPr>
                  <w:tcW w:w="849" w:type="dxa"/>
                  <w:shd w:val="clear" w:color="auto" w:fill="auto"/>
                </w:tcPr>
                <w:p w14:paraId="10234306" w14:textId="77777777" w:rsidR="00D815A9" w:rsidRDefault="00213EC1">
                  <w:pPr>
                    <w:jc w:val="center"/>
                    <w:rPr>
                      <w:rFonts w:eastAsia="SimSun"/>
                      <w:sz w:val="16"/>
                      <w:szCs w:val="16"/>
                    </w:rPr>
                  </w:pPr>
                  <w:r>
                    <w:rPr>
                      <w:rFonts w:eastAsia="SimSun"/>
                      <w:sz w:val="16"/>
                      <w:szCs w:val="16"/>
                    </w:rPr>
                    <w:t>16000 labeled</w:t>
                  </w:r>
                </w:p>
              </w:tc>
              <w:tc>
                <w:tcPr>
                  <w:tcW w:w="537" w:type="dxa"/>
                  <w:shd w:val="clear" w:color="auto" w:fill="auto"/>
                </w:tcPr>
                <w:p w14:paraId="33CEE498"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3246387"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460AF06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2CB4BE3D"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D815A9" w14:paraId="7A012334" w14:textId="77777777">
              <w:trPr>
                <w:trHeight w:val="20"/>
                <w:jc w:val="center"/>
              </w:trPr>
              <w:tc>
                <w:tcPr>
                  <w:tcW w:w="1717" w:type="dxa"/>
                  <w:shd w:val="clear" w:color="auto" w:fill="auto"/>
                </w:tcPr>
                <w:p w14:paraId="7E8C0C98" w14:textId="77777777" w:rsidR="00D815A9" w:rsidRDefault="00213EC1">
                  <w:pPr>
                    <w:jc w:val="center"/>
                    <w:rPr>
                      <w:rFonts w:eastAsia="SimSun"/>
                      <w:sz w:val="16"/>
                      <w:szCs w:val="16"/>
                    </w:rPr>
                  </w:pPr>
                  <w:r>
                    <w:rPr>
                      <w:rFonts w:eastAsia="SimSun" w:hint="eastAsia"/>
                      <w:sz w:val="16"/>
                      <w:szCs w:val="16"/>
                    </w:rPr>
                    <w:t xml:space="preserve">CIR </w:t>
                  </w:r>
                </w:p>
                <w:p w14:paraId="5DCC2FC8" w14:textId="77777777" w:rsidR="00D815A9" w:rsidRDefault="002218B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D520290" w14:textId="77777777" w:rsidR="00D815A9" w:rsidRDefault="00213EC1">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E3958A1" w14:textId="77777777" w:rsidR="00D815A9" w:rsidRDefault="00213EC1">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909FE52" w14:textId="77777777" w:rsidR="00D815A9" w:rsidRDefault="00213EC1">
                  <w:pPr>
                    <w:jc w:val="center"/>
                    <w:rPr>
                      <w:rFonts w:eastAsia="SimSun"/>
                      <w:sz w:val="16"/>
                      <w:szCs w:val="16"/>
                    </w:rPr>
                  </w:pPr>
                  <w:r>
                    <w:rPr>
                      <w:rFonts w:eastAsia="SimSun"/>
                      <w:sz w:val="16"/>
                      <w:szCs w:val="16"/>
                    </w:rPr>
                    <w:t>(1x2)</w:t>
                  </w:r>
                </w:p>
              </w:tc>
              <w:tc>
                <w:tcPr>
                  <w:tcW w:w="792" w:type="dxa"/>
                  <w:shd w:val="clear" w:color="auto" w:fill="auto"/>
                </w:tcPr>
                <w:p w14:paraId="5F6E3D7E" w14:textId="77777777" w:rsidR="00D815A9" w:rsidRDefault="00213EC1">
                  <w:r>
                    <w:rPr>
                      <w:rFonts w:eastAsia="SimSun"/>
                      <w:sz w:val="16"/>
                      <w:szCs w:val="16"/>
                    </w:rPr>
                    <w:t>2-D UE position</w:t>
                  </w:r>
                </w:p>
              </w:tc>
              <w:tc>
                <w:tcPr>
                  <w:tcW w:w="834" w:type="dxa"/>
                  <w:shd w:val="clear" w:color="auto" w:fill="auto"/>
                </w:tcPr>
                <w:p w14:paraId="233A0356" w14:textId="77777777" w:rsidR="00D815A9" w:rsidRDefault="00213EC1">
                  <w:pPr>
                    <w:jc w:val="center"/>
                    <w:rPr>
                      <w:sz w:val="16"/>
                      <w:szCs w:val="16"/>
                    </w:rPr>
                  </w:pPr>
                  <w:r>
                    <w:rPr>
                      <w:rFonts w:hint="eastAsia"/>
                      <w:sz w:val="16"/>
                      <w:szCs w:val="16"/>
                    </w:rPr>
                    <w:t>I</w:t>
                  </w:r>
                  <w:r>
                    <w:rPr>
                      <w:sz w:val="16"/>
                      <w:szCs w:val="16"/>
                    </w:rPr>
                    <w:t>nF-DH</w:t>
                  </w:r>
                </w:p>
                <w:p w14:paraId="039EB7B0" w14:textId="77777777" w:rsidR="00D815A9" w:rsidRDefault="00213EC1">
                  <w:r>
                    <w:rPr>
                      <w:rFonts w:eastAsia="Batang"/>
                      <w:sz w:val="16"/>
                      <w:szCs w:val="16"/>
                    </w:rPr>
                    <w:t>{60%, 6m, 2m}</w:t>
                  </w:r>
                </w:p>
              </w:tc>
              <w:tc>
                <w:tcPr>
                  <w:tcW w:w="834" w:type="dxa"/>
                  <w:shd w:val="clear" w:color="auto" w:fill="auto"/>
                </w:tcPr>
                <w:p w14:paraId="7AF98C50" w14:textId="77777777" w:rsidR="00D815A9" w:rsidRDefault="00213EC1">
                  <w:pPr>
                    <w:jc w:val="center"/>
                    <w:rPr>
                      <w:sz w:val="16"/>
                      <w:szCs w:val="16"/>
                    </w:rPr>
                  </w:pPr>
                  <w:r>
                    <w:rPr>
                      <w:rFonts w:hint="eastAsia"/>
                      <w:sz w:val="16"/>
                      <w:szCs w:val="16"/>
                    </w:rPr>
                    <w:t>I</w:t>
                  </w:r>
                  <w:r>
                    <w:rPr>
                      <w:sz w:val="16"/>
                      <w:szCs w:val="16"/>
                    </w:rPr>
                    <w:t>nF-DH</w:t>
                  </w:r>
                </w:p>
                <w:p w14:paraId="5288CDCD" w14:textId="77777777" w:rsidR="00D815A9" w:rsidRDefault="00213EC1">
                  <w:r>
                    <w:rPr>
                      <w:rFonts w:eastAsia="Batang"/>
                      <w:sz w:val="16"/>
                      <w:szCs w:val="16"/>
                    </w:rPr>
                    <w:t>{60%, 6m, 2m}</w:t>
                  </w:r>
                </w:p>
              </w:tc>
              <w:tc>
                <w:tcPr>
                  <w:tcW w:w="849" w:type="dxa"/>
                  <w:shd w:val="clear" w:color="auto" w:fill="auto"/>
                </w:tcPr>
                <w:p w14:paraId="654C0B4F" w14:textId="77777777" w:rsidR="00D815A9" w:rsidRDefault="00213EC1">
                  <w:pPr>
                    <w:jc w:val="center"/>
                    <w:rPr>
                      <w:rFonts w:eastAsia="SimSun"/>
                      <w:sz w:val="16"/>
                      <w:szCs w:val="16"/>
                    </w:rPr>
                  </w:pPr>
                  <w:r>
                    <w:rPr>
                      <w:rFonts w:eastAsia="SimSun"/>
                      <w:sz w:val="16"/>
                      <w:szCs w:val="16"/>
                    </w:rPr>
                    <w:t>16000 labeled</w:t>
                  </w:r>
                </w:p>
                <w:p w14:paraId="315ACDBC" w14:textId="77777777" w:rsidR="00D815A9" w:rsidRDefault="00213EC1">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03937EB1" w14:textId="77777777" w:rsidR="00D815A9" w:rsidRDefault="00213EC1">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4C6FF42A" w14:textId="77777777" w:rsidR="00D815A9" w:rsidRDefault="00213EC1">
                  <w:pPr>
                    <w:jc w:val="center"/>
                    <w:rPr>
                      <w:rFonts w:eastAsia="Batang"/>
                      <w:sz w:val="16"/>
                      <w:szCs w:val="16"/>
                    </w:rPr>
                  </w:pPr>
                  <w:r>
                    <w:rPr>
                      <w:rFonts w:eastAsia="SimSun" w:hint="eastAsia"/>
                      <w:sz w:val="16"/>
                      <w:szCs w:val="16"/>
                    </w:rPr>
                    <w:t>9.50M</w:t>
                  </w:r>
                </w:p>
              </w:tc>
              <w:tc>
                <w:tcPr>
                  <w:tcW w:w="1248" w:type="dxa"/>
                  <w:shd w:val="clear" w:color="auto" w:fill="auto"/>
                </w:tcPr>
                <w:p w14:paraId="7DF6BB02" w14:textId="77777777" w:rsidR="00D815A9" w:rsidRDefault="00213EC1">
                  <w:pPr>
                    <w:jc w:val="center"/>
                    <w:rPr>
                      <w:rFonts w:eastAsia="Batang"/>
                      <w:sz w:val="16"/>
                      <w:szCs w:val="16"/>
                    </w:rPr>
                  </w:pPr>
                  <w:r>
                    <w:rPr>
                      <w:rFonts w:eastAsia="SimSun" w:hint="eastAsia"/>
                      <w:sz w:val="16"/>
                      <w:szCs w:val="16"/>
                    </w:rPr>
                    <w:t>158.66 M</w:t>
                  </w:r>
                </w:p>
              </w:tc>
              <w:tc>
                <w:tcPr>
                  <w:tcW w:w="1194" w:type="dxa"/>
                  <w:shd w:val="clear" w:color="auto" w:fill="auto"/>
                </w:tcPr>
                <w:p w14:paraId="7D712E10"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18B08ACA" w14:textId="77777777" w:rsidR="00D815A9" w:rsidRDefault="00D815A9">
            <w:pPr>
              <w:rPr>
                <w:rFonts w:ascii="Times New Roman" w:hAnsi="Times New Roman" w:cs="Times New Roman"/>
              </w:rPr>
            </w:pPr>
          </w:p>
        </w:tc>
      </w:tr>
      <w:tr w:rsidR="00D815A9" w14:paraId="5FD3E4FE" w14:textId="77777777">
        <w:tc>
          <w:tcPr>
            <w:tcW w:w="9962" w:type="dxa"/>
          </w:tcPr>
          <w:p w14:paraId="084944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7DE5477A" w14:textId="77777777" w:rsidR="00D815A9" w:rsidRDefault="00213EC1">
            <w:pPr>
              <w:rPr>
                <w:rFonts w:ascii="Times New Roman" w:hAnsi="Times New Roman" w:cs="Times New Roman"/>
              </w:rPr>
            </w:pPr>
            <w:r>
              <w:rPr>
                <w:rFonts w:ascii="Times New Roman" w:hAnsi="Times New Roman" w:cs="Times New Roman"/>
              </w:rPr>
              <w:t>Table 30.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D815A9" w14:paraId="62CD1AA0"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5FF4134C" w14:textId="77777777" w:rsidR="00D815A9" w:rsidRDefault="00213EC1">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31952DBE" w14:textId="77777777" w:rsidR="00D815A9" w:rsidRDefault="00213EC1">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308916A" w14:textId="77777777" w:rsidR="00D815A9" w:rsidRDefault="00213EC1">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3ABF5C9C" w14:textId="77777777" w:rsidR="00D815A9" w:rsidRDefault="00213EC1">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5A50A2FD" w14:textId="77777777" w:rsidR="00D815A9" w:rsidRDefault="00213EC1">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6289A757" w14:textId="77777777" w:rsidR="00D815A9" w:rsidRDefault="00213EC1">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5E58FDE" w14:textId="77777777" w:rsidR="00D815A9" w:rsidRDefault="00213EC1">
                  <w:pPr>
                    <w:rPr>
                      <w:rFonts w:ascii="Times" w:eastAsia="Batang" w:hAnsi="Times"/>
                      <w:b/>
                      <w:sz w:val="18"/>
                      <w:szCs w:val="18"/>
                    </w:rPr>
                  </w:pPr>
                  <w:r>
                    <w:rPr>
                      <w:rFonts w:ascii="Times" w:eastAsia="Batang" w:hAnsi="Times"/>
                      <w:b/>
                      <w:sz w:val="18"/>
                      <w:szCs w:val="18"/>
                    </w:rPr>
                    <w:t>Horizontal pos. accuracy at CDF=90% (m)</w:t>
                  </w:r>
                </w:p>
              </w:tc>
            </w:tr>
            <w:tr w:rsidR="00D815A9" w14:paraId="7F30F7EB"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71836A4D" w14:textId="77777777" w:rsidR="00D815A9" w:rsidRDefault="00D815A9">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9207AE" w14:textId="77777777" w:rsidR="00D815A9" w:rsidRDefault="00D815A9">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23D73DA" w14:textId="77777777" w:rsidR="00D815A9" w:rsidRDefault="00D815A9">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1A9263A4"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D053E33"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D303080" w14:textId="77777777" w:rsidR="00D815A9" w:rsidRDefault="00213EC1">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CC16FA6" w14:textId="77777777" w:rsidR="00D815A9" w:rsidRDefault="00213EC1">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33E50248" w14:textId="77777777" w:rsidR="00D815A9" w:rsidRDefault="00213EC1">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739548DD" w14:textId="77777777" w:rsidR="00D815A9" w:rsidRDefault="00213EC1">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11935C7" w14:textId="77777777" w:rsidR="00D815A9" w:rsidRDefault="00213EC1">
                  <w:pPr>
                    <w:rPr>
                      <w:rFonts w:ascii="Times" w:eastAsia="Batang" w:hAnsi="Times"/>
                      <w:sz w:val="18"/>
                      <w:szCs w:val="18"/>
                    </w:rPr>
                  </w:pPr>
                  <w:r>
                    <w:rPr>
                      <w:rFonts w:ascii="Times" w:eastAsia="Batang" w:hAnsi="Times"/>
                      <w:sz w:val="18"/>
                      <w:szCs w:val="18"/>
                    </w:rPr>
                    <w:t>AI/ML</w:t>
                  </w:r>
                </w:p>
              </w:tc>
            </w:tr>
            <w:tr w:rsidR="00D815A9" w14:paraId="7788CFC5" w14:textId="77777777">
              <w:trPr>
                <w:trHeight w:val="35"/>
                <w:jc w:val="center"/>
              </w:trPr>
              <w:tc>
                <w:tcPr>
                  <w:tcW w:w="1129" w:type="dxa"/>
                  <w:vMerge w:val="restart"/>
                  <w:tcBorders>
                    <w:top w:val="single" w:sz="4" w:space="0" w:color="auto"/>
                    <w:left w:val="single" w:sz="4" w:space="0" w:color="auto"/>
                    <w:right w:val="single" w:sz="4" w:space="0" w:color="auto"/>
                  </w:tcBorders>
                </w:tcPr>
                <w:p w14:paraId="14A3F067" w14:textId="77777777" w:rsidR="00D815A9" w:rsidRDefault="00213EC1">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right w:val="single" w:sz="4" w:space="0" w:color="auto"/>
                  </w:tcBorders>
                </w:tcPr>
                <w:p w14:paraId="704A66F9"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715D4A3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22F48E86"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B0C783C"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86D4933"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39DF43C" w14:textId="77777777" w:rsidR="00D815A9" w:rsidRDefault="00213EC1">
                  <w:pP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7DAF58F1" w14:textId="77777777" w:rsidR="00D815A9" w:rsidRDefault="00213EC1">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4AF409C4"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0F27738E"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.987</w:t>
                  </w:r>
                </w:p>
              </w:tc>
            </w:tr>
            <w:tr w:rsidR="00D815A9" w14:paraId="35E3BD33" w14:textId="77777777">
              <w:trPr>
                <w:trHeight w:val="35"/>
                <w:jc w:val="center"/>
              </w:trPr>
              <w:tc>
                <w:tcPr>
                  <w:tcW w:w="1129" w:type="dxa"/>
                  <w:vMerge/>
                  <w:tcBorders>
                    <w:top w:val="single" w:sz="4" w:space="0" w:color="auto"/>
                    <w:left w:val="single" w:sz="4" w:space="0" w:color="auto"/>
                    <w:right w:val="single" w:sz="4" w:space="0" w:color="auto"/>
                  </w:tcBorders>
                </w:tcPr>
                <w:p w14:paraId="5697B9D1"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15C06D81"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235BAE5"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324F8C2E"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30C181E6"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0AA12F72"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64A5E88D"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4BD755A5"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1EFD6E6A"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819951"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.018</w:t>
                  </w:r>
                </w:p>
              </w:tc>
            </w:tr>
            <w:tr w:rsidR="00D815A9" w14:paraId="2102A611" w14:textId="77777777">
              <w:trPr>
                <w:trHeight w:val="35"/>
                <w:jc w:val="center"/>
              </w:trPr>
              <w:tc>
                <w:tcPr>
                  <w:tcW w:w="1129" w:type="dxa"/>
                  <w:vMerge/>
                  <w:tcBorders>
                    <w:left w:val="single" w:sz="4" w:space="0" w:color="auto"/>
                    <w:bottom w:val="single" w:sz="4" w:space="0" w:color="auto"/>
                    <w:right w:val="single" w:sz="4" w:space="0" w:color="auto"/>
                  </w:tcBorders>
                </w:tcPr>
                <w:p w14:paraId="7CDE2245"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0D59B9D"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DBFBB43"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4F7FE277"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781FC2FF"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588B3AF"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186234F1"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A95B87A"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2CD2D944"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E5E157" w14:textId="77777777" w:rsidR="00D815A9" w:rsidRDefault="00213EC1">
                  <w:pPr>
                    <w:rPr>
                      <w:rFonts w:ascii="Times" w:hAnsi="Times"/>
                      <w:sz w:val="18"/>
                      <w:szCs w:val="18"/>
                    </w:rPr>
                  </w:pPr>
                  <w:r>
                    <w:rPr>
                      <w:rFonts w:ascii="Times" w:hAnsi="Times" w:hint="eastAsia"/>
                      <w:sz w:val="18"/>
                      <w:szCs w:val="18"/>
                    </w:rPr>
                    <w:t>1</w:t>
                  </w:r>
                  <w:r>
                    <w:rPr>
                      <w:rFonts w:ascii="Times" w:hAnsi="Times"/>
                      <w:sz w:val="18"/>
                      <w:szCs w:val="18"/>
                    </w:rPr>
                    <w:t>.722</w:t>
                  </w:r>
                </w:p>
              </w:tc>
            </w:tr>
            <w:tr w:rsidR="00D815A9" w14:paraId="47FA998C" w14:textId="77777777">
              <w:trPr>
                <w:trHeight w:val="35"/>
                <w:jc w:val="center"/>
              </w:trPr>
              <w:tc>
                <w:tcPr>
                  <w:tcW w:w="1129" w:type="dxa"/>
                  <w:vMerge w:val="restart"/>
                  <w:tcBorders>
                    <w:top w:val="single" w:sz="4" w:space="0" w:color="auto"/>
                    <w:left w:val="single" w:sz="4" w:space="0" w:color="auto"/>
                    <w:right w:val="single" w:sz="4" w:space="0" w:color="auto"/>
                  </w:tcBorders>
                </w:tcPr>
                <w:p w14:paraId="7DA99D62" w14:textId="77777777" w:rsidR="00D815A9" w:rsidRDefault="00213EC1">
                  <w:pPr>
                    <w:rPr>
                      <w:rFonts w:ascii="Times" w:hAnsi="Times"/>
                      <w:sz w:val="18"/>
                      <w:szCs w:val="18"/>
                    </w:rPr>
                  </w:pPr>
                  <w:r>
                    <w:rPr>
                      <w:rFonts w:ascii="Times" w:hAnsi="Times" w:hint="eastAsia"/>
                      <w:sz w:val="18"/>
                      <w:szCs w:val="18"/>
                    </w:rPr>
                    <w:lastRenderedPageBreak/>
                    <w:t>P</w:t>
                  </w:r>
                  <w:r>
                    <w:rPr>
                      <w:rFonts w:ascii="Times" w:hAnsi="Times"/>
                      <w:sz w:val="18"/>
                      <w:szCs w:val="18"/>
                    </w:rPr>
                    <w:t>DP</w:t>
                  </w:r>
                  <w:r>
                    <w:rPr>
                      <w:rFonts w:ascii="Times" w:hAnsi="Times" w:hint="eastAsia"/>
                      <w:sz w:val="18"/>
                      <w:szCs w:val="18"/>
                    </w:rPr>
                    <w:t xml:space="preserve"> </w:t>
                  </w:r>
                  <w:r>
                    <w:rPr>
                      <w:rFonts w:ascii="Times" w:hAnsi="Times"/>
                      <w:sz w:val="18"/>
                      <w:szCs w:val="18"/>
                    </w:rPr>
                    <w:t>[</w:t>
                  </w:r>
                  <w:r>
                    <w:rPr>
                      <w:rFonts w:ascii="Times" w:hAnsi="Times" w:hint="eastAsia"/>
                      <w:sz w:val="18"/>
                      <w:szCs w:val="18"/>
                    </w:rPr>
                    <w:t>1</w:t>
                  </w:r>
                  <w:r>
                    <w:rPr>
                      <w:rFonts w:ascii="Times" w:hAnsi="Times"/>
                      <w:sz w:val="18"/>
                      <w:szCs w:val="18"/>
                    </w:rPr>
                    <w:t>8,2,256]</w:t>
                  </w:r>
                </w:p>
              </w:tc>
              <w:tc>
                <w:tcPr>
                  <w:tcW w:w="851" w:type="dxa"/>
                  <w:vMerge w:val="restart"/>
                  <w:tcBorders>
                    <w:top w:val="single" w:sz="4" w:space="0" w:color="auto"/>
                    <w:left w:val="single" w:sz="4" w:space="0" w:color="auto"/>
                    <w:right w:val="single" w:sz="4" w:space="0" w:color="auto"/>
                  </w:tcBorders>
                </w:tcPr>
                <w:p w14:paraId="6F07B62E" w14:textId="77777777" w:rsidR="00D815A9" w:rsidRDefault="00213EC1">
                  <w:pPr>
                    <w:rPr>
                      <w:rFonts w:ascii="Times" w:hAnsi="Times"/>
                      <w:sz w:val="18"/>
                      <w:szCs w:val="18"/>
                    </w:rPr>
                  </w:pPr>
                  <w:r>
                    <w:rPr>
                      <w:rFonts w:ascii="Times" w:hAnsi="Times"/>
                      <w:sz w:val="18"/>
                      <w:szCs w:val="18"/>
                    </w:rPr>
                    <w:t xml:space="preserve">UE pos </w:t>
                  </w:r>
                  <w:r>
                    <w:rPr>
                      <w:rFonts w:ascii="Times" w:hAnsi="Times" w:hint="eastAsia"/>
                      <w:sz w:val="18"/>
                      <w:szCs w:val="18"/>
                    </w:rPr>
                    <w:t>[</w:t>
                  </w:r>
                  <w:r>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15E4ED09"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0A664285" w14:textId="77777777" w:rsidR="00D815A9" w:rsidRDefault="00213EC1">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1012B067" w14:textId="77777777" w:rsidR="00D815A9" w:rsidRDefault="00213EC1">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380608DB" w14:textId="77777777" w:rsidR="00D815A9" w:rsidRDefault="00213EC1">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A8E7E31" w14:textId="77777777" w:rsidR="00D815A9" w:rsidRDefault="00213EC1">
                  <w:pPr>
                    <w:rPr>
                      <w:rFonts w:ascii="Times" w:eastAsia="Batang"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78C0654" w14:textId="77777777" w:rsidR="00D815A9" w:rsidRDefault="00213EC1">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41DB86E7"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1DD32336"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.874</w:t>
                  </w:r>
                </w:p>
              </w:tc>
            </w:tr>
            <w:tr w:rsidR="00D815A9" w14:paraId="19D2B0ED" w14:textId="77777777">
              <w:trPr>
                <w:trHeight w:val="35"/>
                <w:jc w:val="center"/>
              </w:trPr>
              <w:tc>
                <w:tcPr>
                  <w:tcW w:w="1129" w:type="dxa"/>
                  <w:vMerge/>
                  <w:tcBorders>
                    <w:left w:val="single" w:sz="4" w:space="0" w:color="auto"/>
                    <w:right w:val="single" w:sz="4" w:space="0" w:color="auto"/>
                  </w:tcBorders>
                </w:tcPr>
                <w:p w14:paraId="73E15BE9" w14:textId="77777777" w:rsidR="00D815A9" w:rsidRDefault="00D815A9">
                  <w:pPr>
                    <w:rPr>
                      <w:rFonts w:ascii="Times" w:hAnsi="Times"/>
                      <w:sz w:val="18"/>
                      <w:szCs w:val="18"/>
                    </w:rPr>
                  </w:pPr>
                </w:p>
              </w:tc>
              <w:tc>
                <w:tcPr>
                  <w:tcW w:w="851" w:type="dxa"/>
                  <w:vMerge/>
                  <w:tcBorders>
                    <w:left w:val="single" w:sz="4" w:space="0" w:color="auto"/>
                    <w:right w:val="single" w:sz="4" w:space="0" w:color="auto"/>
                  </w:tcBorders>
                </w:tcPr>
                <w:p w14:paraId="278FE17F"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5CA95AF" w14:textId="77777777" w:rsidR="00D815A9" w:rsidRDefault="00213EC1">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57DD3E87" w14:textId="77777777" w:rsidR="00D815A9" w:rsidRDefault="00D815A9">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5DB4A6B8"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766CCD56" w14:textId="77777777" w:rsidR="00D815A9" w:rsidRDefault="00213EC1">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70E5D0B" w14:textId="77777777" w:rsidR="00D815A9" w:rsidRDefault="00213EC1">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0D145221" w14:textId="77777777" w:rsidR="00D815A9" w:rsidRDefault="00D815A9">
                  <w:pPr>
                    <w:rPr>
                      <w:rFonts w:ascii="Times" w:hAnsi="Times"/>
                      <w:sz w:val="18"/>
                      <w:szCs w:val="18"/>
                    </w:rPr>
                  </w:pPr>
                </w:p>
              </w:tc>
              <w:tc>
                <w:tcPr>
                  <w:tcW w:w="1160" w:type="dxa"/>
                  <w:vMerge/>
                  <w:tcBorders>
                    <w:left w:val="single" w:sz="4" w:space="0" w:color="auto"/>
                    <w:right w:val="single" w:sz="4" w:space="0" w:color="auto"/>
                  </w:tcBorders>
                </w:tcPr>
                <w:p w14:paraId="5F9F7B60"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44D0558"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.213</w:t>
                  </w:r>
                </w:p>
              </w:tc>
            </w:tr>
            <w:tr w:rsidR="00D815A9" w14:paraId="09A28FEB" w14:textId="77777777">
              <w:trPr>
                <w:trHeight w:val="35"/>
                <w:jc w:val="center"/>
              </w:trPr>
              <w:tc>
                <w:tcPr>
                  <w:tcW w:w="1129" w:type="dxa"/>
                  <w:vMerge/>
                  <w:tcBorders>
                    <w:left w:val="single" w:sz="4" w:space="0" w:color="auto"/>
                    <w:bottom w:val="single" w:sz="4" w:space="0" w:color="auto"/>
                    <w:right w:val="single" w:sz="4" w:space="0" w:color="auto"/>
                  </w:tcBorders>
                </w:tcPr>
                <w:p w14:paraId="42DA312A"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79CF385" w14:textId="77777777" w:rsidR="00D815A9" w:rsidRDefault="00D815A9">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6B37184B" w14:textId="77777777" w:rsidR="00D815A9" w:rsidRDefault="00213EC1">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3BABF36D" w14:textId="77777777" w:rsidR="00D815A9" w:rsidRDefault="00D815A9">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EA671F1" w14:textId="77777777" w:rsidR="00D815A9" w:rsidRDefault="00D815A9">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6E001E"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3107695F" w14:textId="77777777" w:rsidR="00D815A9" w:rsidRDefault="00213EC1">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04623FA0" w14:textId="77777777" w:rsidR="00D815A9" w:rsidRDefault="00D815A9">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482F95FF" w14:textId="77777777" w:rsidR="00D815A9" w:rsidRDefault="00D815A9">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A2C4E" w14:textId="77777777" w:rsidR="00D815A9" w:rsidRDefault="00213EC1">
                  <w:pPr>
                    <w:rPr>
                      <w:rFonts w:ascii="Times" w:hAnsi="Times"/>
                      <w:sz w:val="18"/>
                      <w:szCs w:val="18"/>
                    </w:rPr>
                  </w:pPr>
                  <w:r>
                    <w:rPr>
                      <w:rFonts w:ascii="Times" w:hAnsi="Times" w:hint="eastAsia"/>
                      <w:sz w:val="18"/>
                      <w:szCs w:val="18"/>
                    </w:rPr>
                    <w:t>2</w:t>
                  </w:r>
                  <w:r>
                    <w:rPr>
                      <w:rFonts w:ascii="Times" w:hAnsi="Times"/>
                      <w:sz w:val="18"/>
                      <w:szCs w:val="18"/>
                    </w:rPr>
                    <w:t>.070</w:t>
                  </w:r>
                </w:p>
              </w:tc>
            </w:tr>
          </w:tbl>
          <w:p w14:paraId="3C77ED35" w14:textId="77777777" w:rsidR="00D815A9" w:rsidRDefault="00D815A9">
            <w:pPr>
              <w:rPr>
                <w:rFonts w:ascii="Times New Roman" w:hAnsi="Times New Roman" w:cs="Times New Roman"/>
              </w:rPr>
            </w:pPr>
          </w:p>
        </w:tc>
      </w:tr>
      <w:tr w:rsidR="00D815A9" w14:paraId="1648D072" w14:textId="77777777">
        <w:tc>
          <w:tcPr>
            <w:tcW w:w="9962" w:type="dxa"/>
          </w:tcPr>
          <w:p w14:paraId="5F04BCD6"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vivo (R1-2300448)</w:t>
            </w:r>
          </w:p>
          <w:p w14:paraId="53CD5268" w14:textId="77777777" w:rsidR="00D815A9" w:rsidRDefault="00213EC1">
            <w:pPr>
              <w:rPr>
                <w:rFonts w:ascii="Times New Roman" w:hAnsi="Times New Roman" w:cs="Times New Roman"/>
              </w:rPr>
            </w:pPr>
            <w:r>
              <w:rPr>
                <w:noProof/>
                <w:color w:val="000000" w:themeColor="text1"/>
              </w:rPr>
              <w:drawing>
                <wp:inline distT="0" distB="0" distL="0" distR="0" wp14:anchorId="60D6B75E" wp14:editId="28456F43">
                  <wp:extent cx="3354070" cy="2512695"/>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378909" cy="2531555"/>
                          </a:xfrm>
                          <a:prstGeom prst="rect">
                            <a:avLst/>
                          </a:prstGeom>
                          <a:noFill/>
                          <a:ln>
                            <a:noFill/>
                          </a:ln>
                        </pic:spPr>
                      </pic:pic>
                    </a:graphicData>
                  </a:graphic>
                </wp:inline>
              </w:drawing>
            </w:r>
          </w:p>
          <w:p w14:paraId="06DF3282" w14:textId="77777777" w:rsidR="00D815A9" w:rsidRDefault="00213EC1">
            <w:pPr>
              <w:rPr>
                <w:rFonts w:ascii="Times New Roman" w:hAnsi="Times New Roman" w:cs="Times New Roman"/>
              </w:rPr>
            </w:pPr>
            <w:r>
              <w:rPr>
                <w:rFonts w:ascii="Times New Roman" w:hAnsi="Times New Roman" w:cs="Times New Roman"/>
              </w:rPr>
              <w:t>Figure 53</w:t>
            </w:r>
            <w:r>
              <w:rPr>
                <w:rFonts w:ascii="Times New Roman" w:hAnsi="Times New Roman" w:cs="Times New Roman"/>
              </w:rPr>
              <w:tab/>
              <w:t xml:space="preserve"> Positioning accuracy comparison of semi-supervised learning and supervised learning with different numbers of labeled samples</w:t>
            </w:r>
          </w:p>
          <w:p w14:paraId="3BA146B8" w14:textId="77777777" w:rsidR="00D815A9" w:rsidRDefault="00213EC1">
            <w:pPr>
              <w:rPr>
                <w:rFonts w:ascii="Times New Roman" w:hAnsi="Times New Roman" w:cs="Times New Roman"/>
              </w:rPr>
            </w:pPr>
            <w:r>
              <w:rPr>
                <w:rFonts w:ascii="Times New Roman" w:hAnsi="Times New Roman" w:cs="Times New Roman"/>
              </w:rPr>
              <w:t>Observation 31:</w:t>
            </w:r>
            <w:r>
              <w:rPr>
                <w:rFonts w:ascii="Times New Roman" w:hAnsi="Times New Roman" w:cs="Times New Roman"/>
              </w:rPr>
              <w:tab/>
              <w:t xml:space="preserve"> Semi-supervised learning can achieve a more accurate position estimation as compared to supervised learning with less amount of labeled data.</w:t>
            </w:r>
          </w:p>
          <w:p w14:paraId="3522E21A" w14:textId="77777777" w:rsidR="00D815A9" w:rsidRDefault="00213EC1">
            <w:pPr>
              <w:rPr>
                <w:rFonts w:ascii="Times New Roman" w:hAnsi="Times New Roman" w:cs="Times New Roman"/>
              </w:rPr>
            </w:pPr>
            <w:r>
              <w:rPr>
                <w:rFonts w:ascii="Times New Roman" w:hAnsi="Times New Roman" w:cs="Times New Roman"/>
              </w:rPr>
              <w:t>Proposal 13:</w:t>
            </w:r>
            <w:r>
              <w:rPr>
                <w:rFonts w:ascii="Times New Roman" w:hAnsi="Times New Roman" w:cs="Times New Roman"/>
              </w:rPr>
              <w:tab/>
              <w:t>Capture in the TR the benefits of semi-supervised learning for AI/ML based positioning in terms of less data collection for training and more positioning accuracy.</w:t>
            </w:r>
          </w:p>
        </w:tc>
      </w:tr>
      <w:tr w:rsidR="00D815A9" w14:paraId="01CCC367" w14:textId="77777777">
        <w:tc>
          <w:tcPr>
            <w:tcW w:w="9962" w:type="dxa"/>
          </w:tcPr>
          <w:p w14:paraId="0271667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3743D17" w14:textId="77777777" w:rsidR="00D815A9" w:rsidRDefault="00D815A9">
            <w:pPr>
              <w:rPr>
                <w:rFonts w:ascii="Times New Roman" w:hAnsi="Times New Roman" w:cs="Times New Roman"/>
              </w:rPr>
            </w:pPr>
          </w:p>
          <w:p w14:paraId="2D588A1A" w14:textId="77777777" w:rsidR="00D815A9" w:rsidRDefault="00213EC1">
            <w:pPr>
              <w:rPr>
                <w:rFonts w:ascii="Times New Roman" w:hAnsi="Times New Roman" w:cs="Times New Roman"/>
              </w:rPr>
            </w:pPr>
            <w:r>
              <w:rPr>
                <w:rFonts w:ascii="Times New Roman" w:hAnsi="Times New Roman" w:cs="Times New Roman"/>
              </w:rPr>
              <w:t>Table 117. Evaluation results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D815A9" w14:paraId="72FB90DB" w14:textId="77777777">
              <w:tc>
                <w:tcPr>
                  <w:tcW w:w="882" w:type="dxa"/>
                  <w:vMerge w:val="restart"/>
                  <w:tcBorders>
                    <w:top w:val="single" w:sz="4" w:space="0" w:color="auto"/>
                    <w:left w:val="single" w:sz="4" w:space="0" w:color="auto"/>
                    <w:bottom w:val="single" w:sz="4" w:space="0" w:color="auto"/>
                    <w:right w:val="single" w:sz="4" w:space="0" w:color="auto"/>
                  </w:tcBorders>
                </w:tcPr>
                <w:p w14:paraId="38B6E3C2" w14:textId="77777777" w:rsidR="00D815A9" w:rsidRDefault="00213EC1">
                  <w:pPr>
                    <w:ind w:left="-72" w:right="-72"/>
                    <w:jc w:val="center"/>
                    <w:rPr>
                      <w:rFonts w:eastAsia="Batang"/>
                      <w:b/>
                      <w:sz w:val="18"/>
                      <w:szCs w:val="18"/>
                    </w:rPr>
                  </w:pPr>
                  <w:r>
                    <w:rPr>
                      <w:rFonts w:eastAsia="Batang"/>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5B4C5AEC" w14:textId="77777777" w:rsidR="00D815A9" w:rsidRDefault="00213EC1">
                  <w:pPr>
                    <w:ind w:left="-72" w:right="-72"/>
                    <w:jc w:val="center"/>
                    <w:rPr>
                      <w:rFonts w:eastAsia="Batang"/>
                      <w:b/>
                      <w:sz w:val="18"/>
                      <w:szCs w:val="18"/>
                    </w:rPr>
                  </w:pPr>
                  <w:r>
                    <w:rPr>
                      <w:rFonts w:eastAsia="Batang"/>
                      <w:b/>
                      <w:sz w:val="18"/>
                      <w:szCs w:val="18"/>
                    </w:rPr>
                    <w:t>Model output</w:t>
                  </w:r>
                </w:p>
              </w:tc>
              <w:tc>
                <w:tcPr>
                  <w:tcW w:w="1137" w:type="dxa"/>
                  <w:vMerge w:val="restart"/>
                  <w:tcBorders>
                    <w:top w:val="single" w:sz="4" w:space="0" w:color="auto"/>
                    <w:left w:val="single" w:sz="4" w:space="0" w:color="auto"/>
                    <w:bottom w:val="single" w:sz="4" w:space="0" w:color="auto"/>
                    <w:right w:val="single" w:sz="4" w:space="0" w:color="auto"/>
                  </w:tcBorders>
                </w:tcPr>
                <w:p w14:paraId="1B48FA96" w14:textId="77777777" w:rsidR="00D815A9" w:rsidRDefault="00213EC1">
                  <w:pPr>
                    <w:ind w:left="-72" w:right="-72"/>
                    <w:rPr>
                      <w:rFonts w:eastAsia="Batang"/>
                      <w:b/>
                      <w:sz w:val="18"/>
                      <w:szCs w:val="18"/>
                    </w:rPr>
                  </w:pPr>
                  <w:r>
                    <w:rPr>
                      <w:rFonts w:eastAsia="Batang"/>
                      <w:b/>
                      <w:sz w:val="18"/>
                      <w:szCs w:val="18"/>
                    </w:rPr>
                    <w:t>Label</w:t>
                  </w:r>
                </w:p>
              </w:tc>
              <w:tc>
                <w:tcPr>
                  <w:tcW w:w="1344" w:type="dxa"/>
                  <w:vMerge w:val="restart"/>
                  <w:tcBorders>
                    <w:top w:val="single" w:sz="4" w:space="0" w:color="auto"/>
                    <w:left w:val="single" w:sz="4" w:space="0" w:color="auto"/>
                    <w:bottom w:val="single" w:sz="4" w:space="0" w:color="auto"/>
                    <w:right w:val="single" w:sz="4" w:space="0" w:color="auto"/>
                  </w:tcBorders>
                </w:tcPr>
                <w:p w14:paraId="59C200B7" w14:textId="77777777" w:rsidR="00D815A9" w:rsidRDefault="00213EC1">
                  <w:pPr>
                    <w:ind w:left="-72" w:right="-72"/>
                    <w:rPr>
                      <w:rFonts w:eastAsia="Batang"/>
                      <w:b/>
                      <w:sz w:val="18"/>
                      <w:szCs w:val="18"/>
                    </w:rPr>
                  </w:pPr>
                  <w:r>
                    <w:rPr>
                      <w:rFonts w:eastAsia="Batang"/>
                      <w:b/>
                      <w:sz w:val="18"/>
                      <w:szCs w:val="18"/>
                    </w:rPr>
                    <w:t>Clutter param</w:t>
                  </w:r>
                </w:p>
              </w:tc>
              <w:tc>
                <w:tcPr>
                  <w:tcW w:w="2055" w:type="dxa"/>
                  <w:gridSpan w:val="2"/>
                  <w:tcBorders>
                    <w:top w:val="single" w:sz="4" w:space="0" w:color="auto"/>
                    <w:left w:val="single" w:sz="4" w:space="0" w:color="auto"/>
                    <w:bottom w:val="single" w:sz="4" w:space="0" w:color="auto"/>
                    <w:right w:val="single" w:sz="4" w:space="0" w:color="auto"/>
                  </w:tcBorders>
                </w:tcPr>
                <w:p w14:paraId="02A25D7A" w14:textId="77777777" w:rsidR="00D815A9" w:rsidRDefault="00213EC1">
                  <w:pPr>
                    <w:ind w:left="-72" w:right="-72"/>
                    <w:jc w:val="center"/>
                    <w:rPr>
                      <w:rFonts w:eastAsia="Batang"/>
                      <w:b/>
                      <w:sz w:val="18"/>
                      <w:szCs w:val="18"/>
                    </w:rPr>
                  </w:pPr>
                  <w:r>
                    <w:rPr>
                      <w:rFonts w:eastAsia="Batang"/>
                      <w:b/>
                      <w:sz w:val="18"/>
                      <w:szCs w:val="18"/>
                    </w:rPr>
                    <w:t>Dataset size</w:t>
                  </w:r>
                </w:p>
              </w:tc>
              <w:tc>
                <w:tcPr>
                  <w:tcW w:w="991" w:type="dxa"/>
                  <w:tcBorders>
                    <w:top w:val="single" w:sz="4" w:space="0" w:color="auto"/>
                    <w:left w:val="single" w:sz="4" w:space="0" w:color="auto"/>
                    <w:bottom w:val="single" w:sz="4" w:space="0" w:color="auto"/>
                    <w:right w:val="single" w:sz="4" w:space="0" w:color="auto"/>
                  </w:tcBorders>
                </w:tcPr>
                <w:p w14:paraId="29E8C180" w14:textId="77777777" w:rsidR="00D815A9" w:rsidRDefault="00213EC1">
                  <w:pPr>
                    <w:ind w:left="-72" w:right="-72"/>
                    <w:jc w:val="center"/>
                    <w:rPr>
                      <w:rFonts w:eastAsia="Batang"/>
                      <w:b/>
                      <w:sz w:val="18"/>
                      <w:szCs w:val="18"/>
                    </w:rPr>
                  </w:pPr>
                  <w:r>
                    <w:rPr>
                      <w:rFonts w:eastAsia="Batang"/>
                      <w:b/>
                      <w:sz w:val="18"/>
                      <w:szCs w:val="18"/>
                    </w:rPr>
                    <w:t>AI/ML complexity</w:t>
                  </w:r>
                </w:p>
              </w:tc>
              <w:tc>
                <w:tcPr>
                  <w:tcW w:w="2395" w:type="dxa"/>
                  <w:tcBorders>
                    <w:top w:val="single" w:sz="4" w:space="0" w:color="auto"/>
                    <w:left w:val="single" w:sz="4" w:space="0" w:color="auto"/>
                    <w:right w:val="single" w:sz="4" w:space="0" w:color="auto"/>
                  </w:tcBorders>
                </w:tcPr>
                <w:p w14:paraId="61541D79" w14:textId="77777777" w:rsidR="00D815A9" w:rsidRDefault="00213EC1">
                  <w:pPr>
                    <w:ind w:left="-72" w:right="-72"/>
                    <w:rPr>
                      <w:rFonts w:eastAsia="Batang"/>
                      <w:b/>
                      <w:sz w:val="18"/>
                      <w:szCs w:val="18"/>
                    </w:rPr>
                  </w:pPr>
                  <w:r>
                    <w:rPr>
                      <w:rFonts w:eastAsia="Batang"/>
                      <w:b/>
                      <w:sz w:val="16"/>
                      <w:szCs w:val="16"/>
                    </w:rPr>
                    <w:t>Horiz. pos. accuracy, 90% (m</w:t>
                  </w:r>
                  <w:r>
                    <w:rPr>
                      <w:rFonts w:eastAsia="Batang"/>
                      <w:b/>
                      <w:bCs/>
                      <w:sz w:val="16"/>
                      <w:szCs w:val="16"/>
                    </w:rPr>
                    <w:t>), respectively</w:t>
                  </w:r>
                </w:p>
              </w:tc>
            </w:tr>
            <w:tr w:rsidR="00D815A9" w14:paraId="3BD691D3" w14:textId="77777777">
              <w:trPr>
                <w:trHeight w:val="548"/>
              </w:trPr>
              <w:tc>
                <w:tcPr>
                  <w:tcW w:w="882" w:type="dxa"/>
                  <w:vMerge/>
                  <w:vAlign w:val="center"/>
                </w:tcPr>
                <w:p w14:paraId="37F122F6" w14:textId="77777777" w:rsidR="00D815A9" w:rsidRDefault="00D815A9">
                  <w:pPr>
                    <w:ind w:left="-72" w:right="-72"/>
                    <w:rPr>
                      <w:rFonts w:eastAsia="Batang"/>
                      <w:b/>
                      <w:sz w:val="18"/>
                      <w:szCs w:val="18"/>
                    </w:rPr>
                  </w:pPr>
                </w:p>
              </w:tc>
              <w:tc>
                <w:tcPr>
                  <w:tcW w:w="927" w:type="dxa"/>
                  <w:vMerge/>
                  <w:vAlign w:val="center"/>
                </w:tcPr>
                <w:p w14:paraId="38D70585" w14:textId="77777777" w:rsidR="00D815A9" w:rsidRDefault="00D815A9">
                  <w:pPr>
                    <w:ind w:left="-72" w:right="-72"/>
                    <w:rPr>
                      <w:rFonts w:eastAsia="Batang"/>
                      <w:b/>
                      <w:sz w:val="18"/>
                      <w:szCs w:val="18"/>
                    </w:rPr>
                  </w:pPr>
                </w:p>
              </w:tc>
              <w:tc>
                <w:tcPr>
                  <w:tcW w:w="1137" w:type="dxa"/>
                  <w:vMerge/>
                  <w:vAlign w:val="center"/>
                </w:tcPr>
                <w:p w14:paraId="2BFB841A" w14:textId="77777777" w:rsidR="00D815A9" w:rsidRDefault="00D815A9">
                  <w:pPr>
                    <w:ind w:left="-72" w:right="-72"/>
                    <w:rPr>
                      <w:rFonts w:eastAsia="Batang"/>
                      <w:b/>
                      <w:sz w:val="18"/>
                      <w:szCs w:val="18"/>
                    </w:rPr>
                  </w:pPr>
                </w:p>
              </w:tc>
              <w:tc>
                <w:tcPr>
                  <w:tcW w:w="1344" w:type="dxa"/>
                  <w:vMerge/>
                  <w:vAlign w:val="center"/>
                </w:tcPr>
                <w:p w14:paraId="6B07A98B" w14:textId="77777777" w:rsidR="00D815A9" w:rsidRDefault="00D815A9">
                  <w:pPr>
                    <w:ind w:left="-72" w:right="-72"/>
                    <w:rPr>
                      <w:rFonts w:eastAsia="Batang"/>
                      <w:b/>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01A02" w14:textId="77777777" w:rsidR="00D815A9" w:rsidRDefault="00213EC1">
                  <w:pPr>
                    <w:ind w:left="-72" w:right="-72"/>
                    <w:rPr>
                      <w:rFonts w:eastAsia="Batang"/>
                      <w:sz w:val="18"/>
                      <w:szCs w:val="18"/>
                    </w:rPr>
                  </w:pPr>
                  <w:r>
                    <w:rPr>
                      <w:rFonts w:eastAsia="Batang"/>
                      <w:sz w:val="18"/>
                      <w:szCs w:val="18"/>
                    </w:rPr>
                    <w:t>Training/ validation</w:t>
                  </w:r>
                </w:p>
              </w:tc>
              <w:tc>
                <w:tcPr>
                  <w:tcW w:w="805" w:type="dxa"/>
                  <w:tcBorders>
                    <w:top w:val="single" w:sz="4" w:space="0" w:color="auto"/>
                    <w:left w:val="single" w:sz="4" w:space="0" w:color="auto"/>
                    <w:bottom w:val="single" w:sz="4" w:space="0" w:color="auto"/>
                    <w:right w:val="single" w:sz="4" w:space="0" w:color="auto"/>
                  </w:tcBorders>
                </w:tcPr>
                <w:p w14:paraId="3EF27068" w14:textId="77777777" w:rsidR="00D815A9" w:rsidRDefault="00213EC1">
                  <w:pPr>
                    <w:ind w:left="-72" w:right="-72"/>
                    <w:rPr>
                      <w:rFonts w:eastAsia="Batang"/>
                      <w:sz w:val="18"/>
                      <w:szCs w:val="18"/>
                    </w:rPr>
                  </w:pPr>
                  <w:r>
                    <w:rPr>
                      <w:rFonts w:eastAsia="Batang"/>
                      <w:sz w:val="18"/>
                      <w:szCs w:val="18"/>
                    </w:rPr>
                    <w:t>test</w:t>
                  </w:r>
                </w:p>
              </w:tc>
              <w:tc>
                <w:tcPr>
                  <w:tcW w:w="991" w:type="dxa"/>
                  <w:tcBorders>
                    <w:top w:val="single" w:sz="4" w:space="0" w:color="auto"/>
                    <w:left w:val="single" w:sz="4" w:space="0" w:color="auto"/>
                    <w:bottom w:val="single" w:sz="4" w:space="0" w:color="auto"/>
                    <w:right w:val="single" w:sz="4" w:space="0" w:color="auto"/>
                  </w:tcBorders>
                </w:tcPr>
                <w:p w14:paraId="75CF09AA" w14:textId="77777777" w:rsidR="00D815A9" w:rsidRDefault="00213EC1">
                  <w:pPr>
                    <w:ind w:left="-72" w:right="-72"/>
                    <w:rPr>
                      <w:rFonts w:eastAsia="Batang"/>
                      <w:sz w:val="18"/>
                      <w:szCs w:val="18"/>
                    </w:rPr>
                  </w:pPr>
                  <w:r>
                    <w:rPr>
                      <w:rFonts w:eastAsia="Batang"/>
                      <w:sz w:val="18"/>
                      <w:szCs w:val="18"/>
                    </w:rPr>
                    <w:t>Model complexity</w:t>
                  </w:r>
                </w:p>
              </w:tc>
              <w:tc>
                <w:tcPr>
                  <w:tcW w:w="2395" w:type="dxa"/>
                  <w:tcBorders>
                    <w:left w:val="single" w:sz="4" w:space="0" w:color="auto"/>
                    <w:right w:val="single" w:sz="4" w:space="0" w:color="auto"/>
                  </w:tcBorders>
                </w:tcPr>
                <w:p w14:paraId="22B2AE54" w14:textId="77777777" w:rsidR="00D815A9" w:rsidRDefault="00213EC1">
                  <w:pPr>
                    <w:ind w:left="-72" w:right="-72"/>
                    <w:jc w:val="center"/>
                    <w:rPr>
                      <w:rFonts w:eastAsia="Batang"/>
                      <w:sz w:val="18"/>
                      <w:szCs w:val="18"/>
                    </w:rPr>
                  </w:pPr>
                  <w:r>
                    <w:rPr>
                      <w:sz w:val="18"/>
                      <w:szCs w:val="18"/>
                    </w:rPr>
                    <w:t>AI/ML</w:t>
                  </w:r>
                </w:p>
              </w:tc>
            </w:tr>
            <w:tr w:rsidR="00D815A9" w14:paraId="36F4DD7F"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31A5262B" w14:textId="77777777" w:rsidR="00D815A9" w:rsidRDefault="00213EC1">
                  <w:pPr>
                    <w:ind w:left="-72" w:right="-72"/>
                    <w:rPr>
                      <w:rFonts w:eastAsia="Batang"/>
                      <w:sz w:val="18"/>
                      <w:szCs w:val="18"/>
                    </w:rPr>
                  </w:pPr>
                  <w:r>
                    <w:rPr>
                      <w:sz w:val="18"/>
                      <w:szCs w:val="18"/>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27B60348" w14:textId="77777777" w:rsidR="00D815A9" w:rsidRDefault="00213EC1">
                  <w:pPr>
                    <w:ind w:left="-72" w:right="-72"/>
                    <w:rPr>
                      <w:rFonts w:eastAsia="Batang"/>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0CA8BBD3" w14:textId="77777777" w:rsidR="00D815A9" w:rsidRDefault="00213EC1">
                  <w:pPr>
                    <w:ind w:left="-72" w:right="-72"/>
                    <w:rPr>
                      <w:rFonts w:eastAsia="Batang"/>
                      <w:sz w:val="18"/>
                      <w:szCs w:val="18"/>
                    </w:rPr>
                  </w:pPr>
                  <w:r>
                    <w:rPr>
                      <w:rFonts w:eastAsia="Batang"/>
                      <w:sz w:val="18"/>
                      <w:szCs w:val="18"/>
                    </w:rPr>
                    <w:t xml:space="preserve">1% ~2.5% data with ideal label, 99% ~97% </w:t>
                  </w:r>
                  <w:r>
                    <w:rPr>
                      <w:rFonts w:eastAsia="Batang"/>
                      <w:sz w:val="18"/>
                      <w:szCs w:val="18"/>
                    </w:rPr>
                    <w:lastRenderedPageBreak/>
                    <w:t xml:space="preserve">data </w:t>
                  </w:r>
                  <w:r>
                    <w:rPr>
                      <w:rFonts w:eastAsia="Batang"/>
                      <w:b/>
                      <w:sz w:val="18"/>
                      <w:szCs w:val="18"/>
                      <w:u w:val="single"/>
                    </w:rPr>
                    <w:t>without</w:t>
                  </w:r>
                  <w:r>
                    <w:rPr>
                      <w:rFonts w:eastAsia="Batang"/>
                      <w:sz w:val="18"/>
                      <w:szCs w:val="18"/>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403A38E3" w14:textId="77777777" w:rsidR="00D815A9" w:rsidRDefault="00213EC1">
                  <w:pPr>
                    <w:ind w:left="-72" w:right="-72"/>
                    <w:rPr>
                      <w:rFonts w:eastAsia="Batang"/>
                      <w:sz w:val="18"/>
                      <w:szCs w:val="18"/>
                    </w:rPr>
                  </w:pPr>
                  <w:r>
                    <w:rPr>
                      <w:sz w:val="18"/>
                      <w:szCs w:val="18"/>
                    </w:rPr>
                    <w:lastRenderedPageBreak/>
                    <w:t>{60%,6m, 2m}, same drop for training and testing</w:t>
                  </w:r>
                </w:p>
                <w:p w14:paraId="14A52EE4" w14:textId="77777777" w:rsidR="00D815A9" w:rsidRDefault="00D815A9">
                  <w:pPr>
                    <w:ind w:left="-72" w:right="-72"/>
                    <w:rPr>
                      <w:rFonts w:eastAsia="Batang"/>
                      <w:sz w:val="18"/>
                      <w:szCs w:val="18"/>
                    </w:rPr>
                  </w:pPr>
                </w:p>
              </w:tc>
              <w:tc>
                <w:tcPr>
                  <w:tcW w:w="1250" w:type="dxa"/>
                  <w:tcBorders>
                    <w:top w:val="single" w:sz="4" w:space="0" w:color="auto"/>
                    <w:left w:val="single" w:sz="4" w:space="0" w:color="auto"/>
                    <w:bottom w:val="single" w:sz="4" w:space="0" w:color="auto"/>
                    <w:right w:val="single" w:sz="4" w:space="0" w:color="auto"/>
                  </w:tcBorders>
                </w:tcPr>
                <w:p w14:paraId="20048CD0" w14:textId="77777777" w:rsidR="00D815A9" w:rsidRDefault="00213EC1">
                  <w:pPr>
                    <w:ind w:left="-72" w:right="-72"/>
                    <w:rPr>
                      <w:rFonts w:eastAsia="Batang"/>
                      <w:sz w:val="18"/>
                      <w:szCs w:val="18"/>
                    </w:rPr>
                  </w:pPr>
                  <w:r>
                    <w:rPr>
                      <w:rFonts w:eastAsia="Batang"/>
                      <w:sz w:val="18"/>
                      <w:szCs w:val="18"/>
                    </w:rPr>
                    <w:lastRenderedPageBreak/>
                    <w:t>100, 200, 400 data points with ideal label, 16000 data-</w:t>
                  </w:r>
                  <w:r>
                    <w:rPr>
                      <w:rFonts w:eastAsia="Batang"/>
                      <w:sz w:val="18"/>
                      <w:szCs w:val="18"/>
                    </w:rPr>
                    <w:lastRenderedPageBreak/>
                    <w:t>points without label.</w:t>
                  </w:r>
                </w:p>
              </w:tc>
              <w:tc>
                <w:tcPr>
                  <w:tcW w:w="805" w:type="dxa"/>
                  <w:tcBorders>
                    <w:top w:val="single" w:sz="4" w:space="0" w:color="auto"/>
                    <w:left w:val="single" w:sz="4" w:space="0" w:color="auto"/>
                    <w:bottom w:val="single" w:sz="4" w:space="0" w:color="auto"/>
                    <w:right w:val="single" w:sz="4" w:space="0" w:color="auto"/>
                  </w:tcBorders>
                </w:tcPr>
                <w:p w14:paraId="699AD2F0" w14:textId="77777777" w:rsidR="00D815A9" w:rsidRDefault="00213EC1">
                  <w:pPr>
                    <w:ind w:left="-72" w:right="-72"/>
                    <w:rPr>
                      <w:rFonts w:eastAsia="Batang"/>
                      <w:sz w:val="18"/>
                      <w:szCs w:val="18"/>
                    </w:rPr>
                  </w:pPr>
                  <w:r>
                    <w:rPr>
                      <w:rFonts w:eastAsia="Batang"/>
                      <w:sz w:val="18"/>
                      <w:szCs w:val="18"/>
                    </w:rPr>
                    <w:lastRenderedPageBreak/>
                    <w:t>4,000 of 18 RSRP values</w:t>
                  </w:r>
                </w:p>
              </w:tc>
              <w:tc>
                <w:tcPr>
                  <w:tcW w:w="991" w:type="dxa"/>
                  <w:tcBorders>
                    <w:top w:val="single" w:sz="4" w:space="0" w:color="auto"/>
                    <w:left w:val="single" w:sz="4" w:space="0" w:color="auto"/>
                    <w:bottom w:val="single" w:sz="4" w:space="0" w:color="auto"/>
                    <w:right w:val="single" w:sz="4" w:space="0" w:color="auto"/>
                  </w:tcBorders>
                </w:tcPr>
                <w:p w14:paraId="739B370C" w14:textId="77777777" w:rsidR="00D815A9" w:rsidRDefault="00213EC1">
                  <w:pPr>
                    <w:ind w:left="-72" w:right="-72"/>
                    <w:rPr>
                      <w:rFonts w:eastAsia="Batang"/>
                      <w:sz w:val="18"/>
                      <w:szCs w:val="18"/>
                    </w:rPr>
                  </w:pPr>
                  <w:r>
                    <w:rPr>
                      <w:rFonts w:eastAsia="Batang"/>
                      <w:sz w:val="18"/>
                      <w:szCs w:val="18"/>
                    </w:rPr>
                    <w:t>2 M parameters</w:t>
                  </w:r>
                </w:p>
              </w:tc>
              <w:tc>
                <w:tcPr>
                  <w:tcW w:w="2395" w:type="dxa"/>
                </w:tcPr>
                <w:p w14:paraId="249BBCD9" w14:textId="77777777" w:rsidR="00D815A9" w:rsidRDefault="00213EC1">
                  <w:pPr>
                    <w:ind w:left="-72" w:right="-72"/>
                    <w:jc w:val="center"/>
                    <w:rPr>
                      <w:rFonts w:eastAsia="Batang"/>
                      <w:sz w:val="18"/>
                      <w:szCs w:val="18"/>
                    </w:rPr>
                  </w:pPr>
                  <w:r>
                    <w:rPr>
                      <w:rFonts w:eastAsia="Batang"/>
                      <w:sz w:val="18"/>
                      <w:szCs w:val="18"/>
                    </w:rPr>
                    <w:t>9.0 for 100 labelled datapoints</w:t>
                  </w:r>
                </w:p>
                <w:p w14:paraId="05A8A37B" w14:textId="77777777" w:rsidR="00D815A9" w:rsidRDefault="00213EC1">
                  <w:pPr>
                    <w:ind w:left="-72" w:right="-72"/>
                    <w:jc w:val="center"/>
                    <w:rPr>
                      <w:rFonts w:eastAsia="Batang"/>
                      <w:sz w:val="18"/>
                      <w:szCs w:val="18"/>
                    </w:rPr>
                  </w:pPr>
                  <w:r>
                    <w:rPr>
                      <w:rFonts w:eastAsia="Batang"/>
                      <w:sz w:val="18"/>
                      <w:szCs w:val="18"/>
                    </w:rPr>
                    <w:t>6.3 for 200 labelled datapoints</w:t>
                  </w:r>
                </w:p>
                <w:p w14:paraId="31946693" w14:textId="77777777" w:rsidR="00D815A9" w:rsidRDefault="00213EC1">
                  <w:pPr>
                    <w:ind w:left="-72" w:right="-72"/>
                    <w:jc w:val="center"/>
                    <w:rPr>
                      <w:rFonts w:eastAsia="Batang"/>
                      <w:sz w:val="18"/>
                      <w:szCs w:val="18"/>
                    </w:rPr>
                  </w:pPr>
                  <w:r>
                    <w:rPr>
                      <w:rFonts w:eastAsia="Batang"/>
                      <w:sz w:val="18"/>
                      <w:szCs w:val="18"/>
                    </w:rPr>
                    <w:t>4.6 for 400 labelled datapoints</w:t>
                  </w:r>
                </w:p>
                <w:p w14:paraId="252FD46B" w14:textId="77777777" w:rsidR="00D815A9" w:rsidRDefault="00213EC1">
                  <w:pPr>
                    <w:ind w:left="-72" w:right="-72"/>
                    <w:jc w:val="center"/>
                    <w:rPr>
                      <w:rFonts w:eastAsia="Batang"/>
                      <w:sz w:val="18"/>
                      <w:szCs w:val="18"/>
                    </w:rPr>
                  </w:pPr>
                  <w:r>
                    <w:rPr>
                      <w:rFonts w:eastAsia="Batang"/>
                      <w:sz w:val="18"/>
                      <w:szCs w:val="18"/>
                    </w:rPr>
                    <w:lastRenderedPageBreak/>
                    <w:t>(semi-supervised learning)</w:t>
                  </w:r>
                </w:p>
              </w:tc>
            </w:tr>
            <w:tr w:rsidR="00D815A9" w14:paraId="426A095A" w14:textId="77777777">
              <w:trPr>
                <w:trHeight w:val="1155"/>
              </w:trPr>
              <w:tc>
                <w:tcPr>
                  <w:tcW w:w="882" w:type="dxa"/>
                  <w:tcBorders>
                    <w:top w:val="single" w:sz="4" w:space="0" w:color="auto"/>
                    <w:left w:val="single" w:sz="4" w:space="0" w:color="auto"/>
                    <w:bottom w:val="single" w:sz="4" w:space="0" w:color="auto"/>
                    <w:right w:val="single" w:sz="4" w:space="0" w:color="auto"/>
                  </w:tcBorders>
                </w:tcPr>
                <w:p w14:paraId="6AE215B2" w14:textId="77777777" w:rsidR="00D815A9" w:rsidRDefault="00213EC1">
                  <w:pPr>
                    <w:ind w:left="-72" w:right="-72"/>
                    <w:rPr>
                      <w:sz w:val="18"/>
                      <w:szCs w:val="18"/>
                    </w:rPr>
                  </w:pPr>
                  <w:r>
                    <w:rPr>
                      <w:sz w:val="18"/>
                      <w:szCs w:val="18"/>
                    </w:rPr>
                    <w:lastRenderedPageBreak/>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7E672F38" w14:textId="77777777" w:rsidR="00D815A9" w:rsidRDefault="00213EC1">
                  <w:pPr>
                    <w:ind w:left="-72" w:right="-72"/>
                    <w:rPr>
                      <w:sz w:val="18"/>
                      <w:szCs w:val="18"/>
                    </w:rPr>
                  </w:pPr>
                  <w:r>
                    <w:rPr>
                      <w:sz w:val="18"/>
                      <w:szCs w:val="18"/>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578B645D" w14:textId="77777777" w:rsidR="00D815A9" w:rsidRDefault="00213EC1">
                  <w:pPr>
                    <w:ind w:left="-72" w:right="-72"/>
                    <w:jc w:val="center"/>
                    <w:rPr>
                      <w:rFonts w:eastAsia="Batang"/>
                      <w:sz w:val="18"/>
                      <w:szCs w:val="18"/>
                    </w:rPr>
                  </w:pPr>
                  <w:r>
                    <w:rPr>
                      <w:rFonts w:eastAsia="Batang"/>
                      <w:sz w:val="18"/>
                      <w:szCs w:val="18"/>
                    </w:rPr>
                    <w:t>Ideal</w:t>
                  </w:r>
                </w:p>
              </w:tc>
              <w:tc>
                <w:tcPr>
                  <w:tcW w:w="1344" w:type="dxa"/>
                  <w:tcBorders>
                    <w:top w:val="single" w:sz="4" w:space="0" w:color="auto"/>
                    <w:left w:val="single" w:sz="4" w:space="0" w:color="auto"/>
                    <w:bottom w:val="single" w:sz="4" w:space="0" w:color="auto"/>
                    <w:right w:val="single" w:sz="4" w:space="0" w:color="auto"/>
                  </w:tcBorders>
                </w:tcPr>
                <w:p w14:paraId="199628B7" w14:textId="77777777" w:rsidR="00D815A9" w:rsidRDefault="00213EC1">
                  <w:pPr>
                    <w:ind w:left="-72" w:right="-72"/>
                    <w:rPr>
                      <w:rFonts w:eastAsia="Batang"/>
                      <w:sz w:val="18"/>
                      <w:szCs w:val="18"/>
                    </w:rPr>
                  </w:pPr>
                  <w:r>
                    <w:rPr>
                      <w:sz w:val="18"/>
                      <w:szCs w:val="18"/>
                    </w:rPr>
                    <w:t>{60%,6m, 2m}, same drop for training and testing</w:t>
                  </w:r>
                </w:p>
                <w:p w14:paraId="30A4C1A8" w14:textId="77777777" w:rsidR="00D815A9" w:rsidRDefault="00D815A9">
                  <w:pPr>
                    <w:ind w:left="-72" w:right="-72"/>
                    <w:rPr>
                      <w:sz w:val="18"/>
                      <w:szCs w:val="18"/>
                    </w:rPr>
                  </w:pPr>
                </w:p>
              </w:tc>
              <w:tc>
                <w:tcPr>
                  <w:tcW w:w="1250" w:type="dxa"/>
                  <w:tcBorders>
                    <w:top w:val="single" w:sz="4" w:space="0" w:color="auto"/>
                    <w:left w:val="single" w:sz="4" w:space="0" w:color="auto"/>
                    <w:bottom w:val="single" w:sz="4" w:space="0" w:color="auto"/>
                    <w:right w:val="single" w:sz="4" w:space="0" w:color="auto"/>
                  </w:tcBorders>
                </w:tcPr>
                <w:p w14:paraId="3BA62751" w14:textId="77777777" w:rsidR="00D815A9" w:rsidRDefault="00213EC1">
                  <w:pPr>
                    <w:ind w:left="-72" w:right="-72"/>
                    <w:rPr>
                      <w:rFonts w:eastAsia="Batang"/>
                      <w:sz w:val="18"/>
                      <w:szCs w:val="18"/>
                    </w:rPr>
                  </w:pPr>
                  <w:r>
                    <w:rPr>
                      <w:rFonts w:eastAsia="Batang"/>
                      <w:sz w:val="18"/>
                      <w:szCs w:val="18"/>
                    </w:rPr>
                    <w:t>100, 200, 400 of 18 RSRP values</w:t>
                  </w:r>
                </w:p>
              </w:tc>
              <w:tc>
                <w:tcPr>
                  <w:tcW w:w="805" w:type="dxa"/>
                  <w:tcBorders>
                    <w:top w:val="single" w:sz="4" w:space="0" w:color="auto"/>
                    <w:left w:val="single" w:sz="4" w:space="0" w:color="auto"/>
                    <w:bottom w:val="single" w:sz="4" w:space="0" w:color="auto"/>
                    <w:right w:val="single" w:sz="4" w:space="0" w:color="auto"/>
                  </w:tcBorders>
                </w:tcPr>
                <w:p w14:paraId="703F2DBB" w14:textId="77777777" w:rsidR="00D815A9" w:rsidRDefault="00213EC1">
                  <w:pPr>
                    <w:ind w:left="-72" w:right="-72"/>
                    <w:rPr>
                      <w:rFonts w:eastAsia="Batang"/>
                      <w:sz w:val="18"/>
                      <w:szCs w:val="18"/>
                    </w:rPr>
                  </w:pPr>
                  <w:r>
                    <w:rPr>
                      <w:rFonts w:eastAsia="Batang"/>
                      <w:sz w:val="18"/>
                      <w:szCs w:val="18"/>
                    </w:rPr>
                    <w:t xml:space="preserve">4,000 of 18 RSRP values  </w:t>
                  </w:r>
                </w:p>
              </w:tc>
              <w:tc>
                <w:tcPr>
                  <w:tcW w:w="991" w:type="dxa"/>
                </w:tcPr>
                <w:p w14:paraId="42CA60EF" w14:textId="77777777" w:rsidR="00D815A9" w:rsidRDefault="00213EC1">
                  <w:pPr>
                    <w:ind w:left="-72" w:right="-72"/>
                    <w:rPr>
                      <w:rFonts w:eastAsia="Batang"/>
                      <w:sz w:val="18"/>
                      <w:szCs w:val="18"/>
                    </w:rPr>
                  </w:pPr>
                  <w:r>
                    <w:rPr>
                      <w:rFonts w:eastAsia="Batang"/>
                      <w:sz w:val="18"/>
                      <w:szCs w:val="18"/>
                    </w:rPr>
                    <w:t>0.165 M parameters</w:t>
                  </w:r>
                </w:p>
                <w:p w14:paraId="68F5905B" w14:textId="77777777" w:rsidR="00D815A9" w:rsidRDefault="00D815A9">
                  <w:pPr>
                    <w:ind w:left="-72" w:right="-72"/>
                    <w:jc w:val="center"/>
                    <w:rPr>
                      <w:rFonts w:eastAsia="Batang"/>
                      <w:color w:val="0070C0"/>
                      <w:sz w:val="18"/>
                      <w:szCs w:val="18"/>
                    </w:rPr>
                  </w:pPr>
                </w:p>
              </w:tc>
              <w:tc>
                <w:tcPr>
                  <w:tcW w:w="2395" w:type="dxa"/>
                </w:tcPr>
                <w:p w14:paraId="2FAFE39A" w14:textId="77777777" w:rsidR="00D815A9" w:rsidRDefault="00213EC1">
                  <w:pPr>
                    <w:ind w:left="-72" w:right="-72"/>
                    <w:jc w:val="center"/>
                    <w:rPr>
                      <w:rFonts w:eastAsia="Batang"/>
                      <w:sz w:val="18"/>
                      <w:szCs w:val="18"/>
                    </w:rPr>
                  </w:pPr>
                  <w:r>
                    <w:rPr>
                      <w:rFonts w:eastAsia="Batang"/>
                      <w:sz w:val="18"/>
                      <w:szCs w:val="18"/>
                    </w:rPr>
                    <w:t>13.8 for 100 labelled datapoints</w:t>
                  </w:r>
                </w:p>
                <w:p w14:paraId="09BB5E0B" w14:textId="77777777" w:rsidR="00D815A9" w:rsidRDefault="00213EC1">
                  <w:pPr>
                    <w:ind w:left="-72" w:right="-72"/>
                    <w:jc w:val="center"/>
                    <w:rPr>
                      <w:rFonts w:eastAsia="Batang"/>
                      <w:sz w:val="18"/>
                      <w:szCs w:val="18"/>
                    </w:rPr>
                  </w:pPr>
                  <w:r>
                    <w:rPr>
                      <w:rFonts w:eastAsia="Batang"/>
                      <w:sz w:val="18"/>
                      <w:szCs w:val="18"/>
                    </w:rPr>
                    <w:t>10.4 for 200 labelled datapoints</w:t>
                  </w:r>
                </w:p>
                <w:p w14:paraId="74139054" w14:textId="77777777" w:rsidR="00D815A9" w:rsidRDefault="00213EC1">
                  <w:pPr>
                    <w:ind w:left="-72" w:right="-72"/>
                    <w:jc w:val="center"/>
                    <w:rPr>
                      <w:rFonts w:eastAsia="Batang"/>
                      <w:sz w:val="18"/>
                      <w:szCs w:val="18"/>
                    </w:rPr>
                  </w:pPr>
                  <w:r>
                    <w:rPr>
                      <w:rFonts w:eastAsia="Batang"/>
                      <w:sz w:val="18"/>
                      <w:szCs w:val="18"/>
                    </w:rPr>
                    <w:t>6.8 for 400 labelled datapoints</w:t>
                  </w:r>
                </w:p>
                <w:p w14:paraId="2D94D988" w14:textId="77777777" w:rsidR="00D815A9" w:rsidRDefault="00213EC1">
                  <w:pPr>
                    <w:ind w:left="-72" w:right="-72"/>
                    <w:jc w:val="center"/>
                    <w:rPr>
                      <w:rFonts w:eastAsia="Batang"/>
                      <w:sz w:val="18"/>
                      <w:szCs w:val="18"/>
                    </w:rPr>
                  </w:pPr>
                  <w:r>
                    <w:rPr>
                      <w:rFonts w:eastAsia="Batang"/>
                      <w:sz w:val="18"/>
                      <w:szCs w:val="18"/>
                    </w:rPr>
                    <w:t>(Supervised learning)</w:t>
                  </w:r>
                </w:p>
              </w:tc>
            </w:tr>
          </w:tbl>
          <w:p w14:paraId="78F59E74" w14:textId="77777777" w:rsidR="00D815A9" w:rsidRDefault="00D815A9">
            <w:pPr>
              <w:rPr>
                <w:rFonts w:ascii="Times New Roman" w:hAnsi="Times New Roman" w:cs="Times New Roman"/>
              </w:rPr>
            </w:pPr>
          </w:p>
        </w:tc>
      </w:tr>
    </w:tbl>
    <w:p w14:paraId="2770F241" w14:textId="77777777" w:rsidR="00D815A9" w:rsidRDefault="00D815A9"/>
    <w:p w14:paraId="330A650F" w14:textId="77777777" w:rsidR="00D815A9" w:rsidRDefault="00213EC1">
      <w:pPr>
        <w:pStyle w:val="Heading2"/>
      </w:pPr>
      <w:r>
        <w:t>1st round discussion</w:t>
      </w:r>
    </w:p>
    <w:p w14:paraId="30D3B8D5" w14:textId="77777777" w:rsidR="00D815A9" w:rsidRDefault="00213EC1">
      <w:r>
        <w:t xml:space="preserve">As shown above, companies have submitted a large amount of evaluation results on the various generalization aspects, LCM issues, etc. </w:t>
      </w:r>
    </w:p>
    <w:p w14:paraId="456688B0" w14:textId="77777777" w:rsidR="00D815A9" w:rsidRDefault="00213EC1">
      <w:r>
        <w:t xml:space="preserve">For generalization aspects, very similar observations are made by participating companies. Therefore, observations can be drawn based on the wealth of simulation results. Considering that direct AI/ML positioning is sensitive to environment change and implementation imperfections that were unseen during training, methods are needed to ensure proper operation of the AI/ML model, including fine-tuning and training with mixed dataset. </w:t>
      </w:r>
    </w:p>
    <w:p w14:paraId="0996A274" w14:textId="77777777" w:rsidR="00D815A9" w:rsidRDefault="00D815A9"/>
    <w:p w14:paraId="72E2FFC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6.8-1 </w:t>
      </w:r>
    </w:p>
    <w:p w14:paraId="097C3624" w14:textId="77777777" w:rsidR="00D815A9" w:rsidRDefault="00213EC1">
      <w:r>
        <w:rPr>
          <w:b/>
          <w:bCs/>
        </w:rPr>
        <w:t>Observation:</w:t>
      </w:r>
      <w:r>
        <w:t xml:space="preserve"> Evaluation of generalization aspects show that the positioning accuracy of direct AI/ML positioning deteriorates when the AI/ML model is trained with dataset of one setting, while tested with dataset of a different setting. </w:t>
      </w:r>
    </w:p>
    <w:p w14:paraId="7D35AE75" w14:textId="77777777" w:rsidR="00D815A9" w:rsidRDefault="00213EC1">
      <w:pPr>
        <w:pStyle w:val="ListParagraph"/>
        <w:numPr>
          <w:ilvl w:val="0"/>
          <w:numId w:val="21"/>
        </w:numPr>
      </w:pPr>
      <w:r>
        <w:t>The generalization aspects include</w:t>
      </w:r>
      <w:r>
        <w:rPr>
          <w:lang w:val="en-US"/>
        </w:rPr>
        <w:t>:</w:t>
      </w:r>
    </w:p>
    <w:p w14:paraId="0F72C53A" w14:textId="77777777" w:rsidR="00D815A9" w:rsidRDefault="00213EC1">
      <w:pPr>
        <w:pStyle w:val="ListParagraph"/>
        <w:numPr>
          <w:ilvl w:val="1"/>
          <w:numId w:val="21"/>
        </w:numPr>
      </w:pPr>
      <w:r>
        <w:rPr>
          <w:lang w:val="en-US"/>
        </w:rPr>
        <w:t xml:space="preserve">Deployment environment: </w:t>
      </w:r>
    </w:p>
    <w:p w14:paraId="41050C53" w14:textId="77777777" w:rsidR="00D815A9" w:rsidRDefault="00213EC1">
      <w:pPr>
        <w:pStyle w:val="ListParagraph"/>
        <w:numPr>
          <w:ilvl w:val="2"/>
          <w:numId w:val="21"/>
        </w:numPr>
      </w:pPr>
      <w:r>
        <w:rPr>
          <w:lang w:val="en-US"/>
        </w:rPr>
        <w:t xml:space="preserve">Different drops </w:t>
      </w:r>
    </w:p>
    <w:p w14:paraId="79B6A637" w14:textId="77777777" w:rsidR="00D815A9" w:rsidRDefault="00213EC1">
      <w:pPr>
        <w:pStyle w:val="ListParagraph"/>
        <w:numPr>
          <w:ilvl w:val="2"/>
          <w:numId w:val="21"/>
        </w:numPr>
      </w:pPr>
      <w:r>
        <w:rPr>
          <w:lang w:val="en-US"/>
        </w:rPr>
        <w:t xml:space="preserve">Different clutter parameters </w:t>
      </w:r>
    </w:p>
    <w:p w14:paraId="6F13728E" w14:textId="77777777" w:rsidR="00D815A9" w:rsidRDefault="00213EC1">
      <w:pPr>
        <w:pStyle w:val="ListParagraph"/>
        <w:numPr>
          <w:ilvl w:val="2"/>
          <w:numId w:val="21"/>
        </w:numPr>
      </w:pPr>
      <w:r>
        <w:rPr>
          <w:lang w:val="en-US"/>
        </w:rPr>
        <w:t>Different InF scenarios</w:t>
      </w:r>
    </w:p>
    <w:p w14:paraId="581EA50D" w14:textId="77777777" w:rsidR="00D815A9" w:rsidRDefault="00213EC1">
      <w:pPr>
        <w:pStyle w:val="ListParagraph"/>
        <w:numPr>
          <w:ilvl w:val="2"/>
          <w:numId w:val="21"/>
        </w:numPr>
      </w:pPr>
      <w:r>
        <w:rPr>
          <w:lang w:val="en-US"/>
        </w:rPr>
        <w:t>SINR mismatch</w:t>
      </w:r>
    </w:p>
    <w:p w14:paraId="2AAEBA1E" w14:textId="77777777" w:rsidR="00D815A9" w:rsidRDefault="00213EC1">
      <w:pPr>
        <w:pStyle w:val="ListParagraph"/>
        <w:numPr>
          <w:ilvl w:val="2"/>
          <w:numId w:val="21"/>
        </w:numPr>
      </w:pPr>
      <w:r>
        <w:rPr>
          <w:lang w:val="en-US"/>
        </w:rPr>
        <w:t>Time varying changes</w:t>
      </w:r>
    </w:p>
    <w:p w14:paraId="0C26D4F0" w14:textId="77777777" w:rsidR="00D815A9" w:rsidRDefault="00213EC1">
      <w:pPr>
        <w:pStyle w:val="ListParagraph"/>
        <w:numPr>
          <w:ilvl w:val="1"/>
          <w:numId w:val="21"/>
        </w:numPr>
      </w:pPr>
      <w:r>
        <w:rPr>
          <w:lang w:val="en-US"/>
        </w:rPr>
        <w:t xml:space="preserve">Implementation imperfections: </w:t>
      </w:r>
    </w:p>
    <w:p w14:paraId="48C3ABF7" w14:textId="77777777" w:rsidR="00D815A9" w:rsidRDefault="00213EC1">
      <w:pPr>
        <w:pStyle w:val="ListParagraph"/>
        <w:numPr>
          <w:ilvl w:val="2"/>
          <w:numId w:val="21"/>
        </w:numPr>
      </w:pPr>
      <w:r>
        <w:rPr>
          <w:lang w:val="en-US"/>
        </w:rPr>
        <w:t xml:space="preserve">Network synchronization error </w:t>
      </w:r>
    </w:p>
    <w:p w14:paraId="15A90617"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105B4E4A" w14:textId="77777777" w:rsidR="00D815A9" w:rsidRDefault="00213EC1">
      <w:pPr>
        <w:pStyle w:val="ListParagraph"/>
        <w:numPr>
          <w:ilvl w:val="2"/>
          <w:numId w:val="21"/>
        </w:numPr>
      </w:pPr>
      <w:r>
        <w:rPr>
          <w:lang w:val="en-US"/>
        </w:rPr>
        <w:lastRenderedPageBreak/>
        <w:t>Channel estimation error</w:t>
      </w:r>
    </w:p>
    <w:p w14:paraId="19D72DA0"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6EFE0433"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1F417C2"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2C403170"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BDD6CFA" w14:textId="77777777">
        <w:tc>
          <w:tcPr>
            <w:tcW w:w="1418" w:type="dxa"/>
          </w:tcPr>
          <w:p w14:paraId="35B565DD" w14:textId="77777777" w:rsidR="00D815A9" w:rsidRDefault="00D815A9">
            <w:pPr>
              <w:rPr>
                <w:b/>
              </w:rPr>
            </w:pPr>
          </w:p>
        </w:tc>
        <w:tc>
          <w:tcPr>
            <w:tcW w:w="8572" w:type="dxa"/>
          </w:tcPr>
          <w:p w14:paraId="0B119067" w14:textId="77777777" w:rsidR="00D815A9" w:rsidRDefault="00213EC1">
            <w:pPr>
              <w:jc w:val="center"/>
              <w:rPr>
                <w:b/>
                <w:lang w:val="zh-CN"/>
              </w:rPr>
            </w:pPr>
            <w:r>
              <w:rPr>
                <w:rFonts w:hint="eastAsia"/>
                <w:b/>
                <w:lang w:val="zh-CN"/>
              </w:rPr>
              <w:t>Company</w:t>
            </w:r>
          </w:p>
        </w:tc>
      </w:tr>
      <w:tr w:rsidR="00D815A9" w14:paraId="6D75A20D" w14:textId="77777777">
        <w:tc>
          <w:tcPr>
            <w:tcW w:w="1418" w:type="dxa"/>
          </w:tcPr>
          <w:p w14:paraId="38AA7715" w14:textId="77777777" w:rsidR="00D815A9" w:rsidRDefault="00213EC1">
            <w:pPr>
              <w:rPr>
                <w:lang w:val="zh-CN"/>
              </w:rPr>
            </w:pPr>
            <w:r>
              <w:rPr>
                <w:rFonts w:hint="eastAsia"/>
                <w:lang w:val="zh-CN"/>
              </w:rPr>
              <w:t>Support</w:t>
            </w:r>
          </w:p>
        </w:tc>
        <w:tc>
          <w:tcPr>
            <w:tcW w:w="8572" w:type="dxa"/>
          </w:tcPr>
          <w:p w14:paraId="7EA7264F" w14:textId="77777777" w:rsidR="00D815A9" w:rsidRDefault="00213EC1">
            <w:r>
              <w:rPr>
                <w:rFonts w:hint="eastAsia"/>
              </w:rPr>
              <w:t>F</w:t>
            </w:r>
            <w:r>
              <w:t>ujitsu</w:t>
            </w:r>
            <w:r>
              <w:rPr>
                <w:rFonts w:hint="eastAsia"/>
              </w:rPr>
              <w:t>, CATT</w:t>
            </w:r>
            <w:r>
              <w:t>, OPPO, NOK</w:t>
            </w:r>
          </w:p>
        </w:tc>
      </w:tr>
      <w:tr w:rsidR="00D815A9" w14:paraId="11A84E2C" w14:textId="77777777">
        <w:tc>
          <w:tcPr>
            <w:tcW w:w="1418" w:type="dxa"/>
          </w:tcPr>
          <w:p w14:paraId="54D6C894" w14:textId="77777777" w:rsidR="00D815A9" w:rsidRDefault="00213EC1">
            <w:pPr>
              <w:rPr>
                <w:lang w:val="zh-CN"/>
              </w:rPr>
            </w:pPr>
            <w:r>
              <w:rPr>
                <w:rFonts w:hint="eastAsia"/>
                <w:lang w:val="zh-CN"/>
              </w:rPr>
              <w:t>Not support</w:t>
            </w:r>
          </w:p>
        </w:tc>
        <w:tc>
          <w:tcPr>
            <w:tcW w:w="8572" w:type="dxa"/>
          </w:tcPr>
          <w:p w14:paraId="4ED9B958" w14:textId="77777777" w:rsidR="00D815A9" w:rsidRDefault="00D815A9"/>
        </w:tc>
      </w:tr>
    </w:tbl>
    <w:p w14:paraId="00CBA25D"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42160D7" w14:textId="77777777">
        <w:tc>
          <w:tcPr>
            <w:tcW w:w="1411" w:type="dxa"/>
          </w:tcPr>
          <w:p w14:paraId="1F207BFD" w14:textId="77777777" w:rsidR="00D815A9" w:rsidRDefault="00213EC1">
            <w:pPr>
              <w:rPr>
                <w:b/>
                <w:bCs/>
              </w:rPr>
            </w:pPr>
            <w:r>
              <w:rPr>
                <w:b/>
                <w:bCs/>
              </w:rPr>
              <w:t>Company</w:t>
            </w:r>
          </w:p>
        </w:tc>
        <w:tc>
          <w:tcPr>
            <w:tcW w:w="8574" w:type="dxa"/>
          </w:tcPr>
          <w:p w14:paraId="3C416736" w14:textId="77777777" w:rsidR="00D815A9" w:rsidRDefault="00213EC1">
            <w:pPr>
              <w:jc w:val="center"/>
              <w:rPr>
                <w:b/>
                <w:bCs/>
              </w:rPr>
            </w:pPr>
            <w:r>
              <w:rPr>
                <w:b/>
                <w:bCs/>
              </w:rPr>
              <w:t>Comments</w:t>
            </w:r>
          </w:p>
        </w:tc>
      </w:tr>
      <w:tr w:rsidR="00D815A9" w14:paraId="654B90E0" w14:textId="77777777">
        <w:tc>
          <w:tcPr>
            <w:tcW w:w="1411" w:type="dxa"/>
          </w:tcPr>
          <w:p w14:paraId="7F8CEE92" w14:textId="77777777" w:rsidR="00D815A9" w:rsidRDefault="00213EC1">
            <w:r>
              <w:t>HW/HiSi</w:t>
            </w:r>
          </w:p>
        </w:tc>
        <w:tc>
          <w:tcPr>
            <w:tcW w:w="8574" w:type="dxa"/>
          </w:tcPr>
          <w:p w14:paraId="5CA94867" w14:textId="77777777" w:rsidR="00D815A9" w:rsidRDefault="00213EC1">
            <w:r>
              <w:t>Support</w:t>
            </w:r>
          </w:p>
        </w:tc>
      </w:tr>
      <w:tr w:rsidR="00D815A9" w14:paraId="5FEAE35E" w14:textId="77777777">
        <w:tc>
          <w:tcPr>
            <w:tcW w:w="1411" w:type="dxa"/>
          </w:tcPr>
          <w:p w14:paraId="1F01CC13" w14:textId="77777777" w:rsidR="00D815A9" w:rsidRDefault="00213EC1">
            <w:r>
              <w:t>NOK</w:t>
            </w:r>
          </w:p>
        </w:tc>
        <w:tc>
          <w:tcPr>
            <w:tcW w:w="8574" w:type="dxa"/>
          </w:tcPr>
          <w:p w14:paraId="22FEC18E" w14:textId="77777777" w:rsidR="00D815A9" w:rsidRDefault="00213EC1">
            <w:pPr>
              <w:adjustRightInd w:val="0"/>
            </w:pPr>
            <w:r>
              <w:t xml:space="preserve">In general, we agree with the following complementary information highlighted in </w:t>
            </w:r>
            <w:r>
              <w:rPr>
                <w:color w:val="FF0000"/>
              </w:rPr>
              <w:t>red</w:t>
            </w:r>
            <w:r>
              <w:t>.</w:t>
            </w:r>
          </w:p>
          <w:p w14:paraId="22543775" w14:textId="77777777" w:rsidR="00D815A9" w:rsidRDefault="00213EC1">
            <w:pPr>
              <w:pStyle w:val="ListParagraph"/>
              <w:numPr>
                <w:ilvl w:val="0"/>
                <w:numId w:val="21"/>
              </w:numPr>
              <w:adjustRightInd w:val="0"/>
              <w:rPr>
                <w:lang w:val="en-US"/>
              </w:rPr>
            </w:pPr>
            <w:r>
              <w:rPr>
                <w:lang w:val="en-US"/>
              </w:rPr>
              <w:t xml:space="preserve">Better training dataset construction: The training dataset is composed of data from multiple </w:t>
            </w:r>
            <w:r>
              <w:rPr>
                <w:color w:val="FF0000"/>
                <w:lang w:val="en-US"/>
              </w:rPr>
              <w:t xml:space="preserve">simulation </w:t>
            </w:r>
            <w:r>
              <w:rPr>
                <w:lang w:val="en-US"/>
              </w:rPr>
              <w:t xml:space="preserve">settings </w:t>
            </w:r>
            <w:r>
              <w:rPr>
                <w:color w:val="FF0000"/>
                <w:lang w:val="en-US"/>
              </w:rPr>
              <w:t>(deployment environment)</w:t>
            </w:r>
            <w:r>
              <w:rPr>
                <w:lang w:val="en-US"/>
              </w:rPr>
              <w:t xml:space="preserve">, which include data from the same setting as the test dataset. </w:t>
            </w:r>
          </w:p>
          <w:p w14:paraId="13E0594D" w14:textId="77777777" w:rsidR="00D815A9" w:rsidRPr="00A33BB2" w:rsidRDefault="00213EC1">
            <w:pPr>
              <w:pStyle w:val="ListParagraph"/>
              <w:numPr>
                <w:ilvl w:val="0"/>
                <w:numId w:val="21"/>
              </w:numPr>
              <w:rPr>
                <w:lang w:val="en-US"/>
              </w:rPr>
            </w:pPr>
            <w:r>
              <w:rPr>
                <w:lang w:val="en-US"/>
              </w:rPr>
              <w:t xml:space="preserve">Model fine-tuning: the model </w:t>
            </w:r>
            <w:r>
              <w:rPr>
                <w:color w:val="FF0000"/>
                <w:lang w:val="en-US"/>
              </w:rPr>
              <w:t xml:space="preserve">or part of a previous trained model </w:t>
            </w:r>
            <w:r>
              <w:rPr>
                <w:lang w:val="en-US"/>
              </w:rPr>
              <w:t>is re-trained l with a dataset from the same setting as the test dataset.</w:t>
            </w:r>
          </w:p>
          <w:p w14:paraId="20CE91A0" w14:textId="77777777" w:rsidR="00D815A9" w:rsidRDefault="00D815A9"/>
          <w:p w14:paraId="2FB578E0" w14:textId="77777777" w:rsidR="00D815A9" w:rsidRDefault="00213EC1">
            <w:r>
              <w:rPr>
                <w:color w:val="0070C0"/>
              </w:rPr>
              <w:t>[Moderator] OK. Above edits are incorporated in the updated proposal.</w:t>
            </w:r>
          </w:p>
        </w:tc>
      </w:tr>
      <w:tr w:rsidR="00D815A9" w14:paraId="10EB1D80" w14:textId="77777777">
        <w:tc>
          <w:tcPr>
            <w:tcW w:w="1411" w:type="dxa"/>
          </w:tcPr>
          <w:p w14:paraId="51217D9D" w14:textId="77777777" w:rsidR="00D815A9" w:rsidRDefault="00213EC1">
            <w:r>
              <w:t>Qualcomm</w:t>
            </w:r>
          </w:p>
        </w:tc>
        <w:tc>
          <w:tcPr>
            <w:tcW w:w="8574" w:type="dxa"/>
          </w:tcPr>
          <w:p w14:paraId="0CDCE287" w14:textId="77777777" w:rsidR="00D815A9" w:rsidRDefault="00213EC1">
            <w:pPr>
              <w:adjustRightInd w:val="0"/>
            </w:pPr>
            <w:r>
              <w:t>For the second bullet point on solutions to improve performance, please add model switching as a third solution.</w:t>
            </w:r>
          </w:p>
        </w:tc>
      </w:tr>
      <w:tr w:rsidR="00D815A9" w14:paraId="6073B1EF" w14:textId="77777777">
        <w:tc>
          <w:tcPr>
            <w:tcW w:w="1411" w:type="dxa"/>
          </w:tcPr>
          <w:p w14:paraId="26D783C7" w14:textId="77777777" w:rsidR="00D815A9" w:rsidRDefault="00213EC1">
            <w:r>
              <w:rPr>
                <w:rFonts w:eastAsiaTheme="minorEastAsia" w:hint="eastAsia"/>
              </w:rPr>
              <w:t>Media</w:t>
            </w:r>
            <w:r>
              <w:rPr>
                <w:rFonts w:eastAsiaTheme="minorEastAsia"/>
              </w:rPr>
              <w:t>T</w:t>
            </w:r>
            <w:r>
              <w:rPr>
                <w:rFonts w:eastAsiaTheme="minorEastAsia" w:hint="eastAsia"/>
              </w:rPr>
              <w:t>ek</w:t>
            </w:r>
          </w:p>
        </w:tc>
        <w:tc>
          <w:tcPr>
            <w:tcW w:w="8574" w:type="dxa"/>
          </w:tcPr>
          <w:p w14:paraId="34E73FB0" w14:textId="77777777" w:rsidR="00D815A9" w:rsidRDefault="00213EC1">
            <w:pPr>
              <w:adjustRightInd w:val="0"/>
            </w:pPr>
            <w:r>
              <w:rPr>
                <w:rFonts w:eastAsiaTheme="minorEastAsia"/>
              </w:rPr>
              <w:t xml:space="preserve">According to our evaluation of the </w:t>
            </w:r>
            <w:r>
              <w:rPr>
                <w:rFonts w:eastAsiaTheme="minorEastAsia"/>
                <w:b/>
                <w:bCs/>
              </w:rPr>
              <w:t xml:space="preserve">implementation imperfections </w:t>
            </w:r>
            <w:r>
              <w:rPr>
                <w:rFonts w:eastAsiaTheme="minorEastAsia"/>
              </w:rPr>
              <w:t>(e.g., timing error, channel estimation error), the</w:t>
            </w:r>
            <w:r>
              <w:t xml:space="preserve"> positioning accuracy of</w:t>
            </w:r>
            <w:r>
              <w:rPr>
                <w:rFonts w:eastAsiaTheme="minorEastAsia"/>
              </w:rPr>
              <w:t xml:space="preserve"> direct AI/ML positioning depends more on the baseline setting of the training dataset(R1-2301591). For example, if the model is trained without timing error and tested with timing error, the performance will decrease. However, if the model is trained with a larger timing error and tested with a smaller timing error, the</w:t>
            </w:r>
            <w:r>
              <w:t xml:space="preserve"> positioning accuracy of direct AI/ML positioning</w:t>
            </w:r>
            <w:r>
              <w:rPr>
                <w:rFonts w:eastAsiaTheme="minorEastAsia"/>
              </w:rPr>
              <w:t xml:space="preserve"> will not decrease. So “</w:t>
            </w:r>
            <w:r>
              <w:t xml:space="preserve">the positioning accuracy of direct AI/ML positioning deteriorates when the AI/ML model is trained with dataset of one setting, while tested with dataset of a different setting” is applicable to the </w:t>
            </w:r>
            <w:r>
              <w:rPr>
                <w:b/>
                <w:bCs/>
              </w:rPr>
              <w:t>deployment environment</w:t>
            </w:r>
            <w:r>
              <w:t xml:space="preserve"> but not to the </w:t>
            </w:r>
            <w:r>
              <w:rPr>
                <w:b/>
                <w:bCs/>
              </w:rPr>
              <w:t>implementation imperfections</w:t>
            </w:r>
            <w:r>
              <w:t>.</w:t>
            </w:r>
          </w:p>
          <w:p w14:paraId="268306F9" w14:textId="77777777" w:rsidR="00D815A9" w:rsidRDefault="00213EC1">
            <w:pPr>
              <w:adjustRightInd w:val="0"/>
              <w:rPr>
                <w:color w:val="0070C0"/>
              </w:rPr>
            </w:pPr>
            <w:r>
              <w:rPr>
                <w:color w:val="0070C0"/>
              </w:rPr>
              <w:t xml:space="preserve">[Moderator] Above comment is very good. On the other hand, it seems that the fundamental problem is whether the model has been trained with data to be encountered in testing. For </w:t>
            </w:r>
            <w:r>
              <w:rPr>
                <w:color w:val="0070C0"/>
              </w:rPr>
              <w:lastRenderedPageBreak/>
              <w:t>example, if “</w:t>
            </w:r>
            <w:r>
              <w:rPr>
                <w:rFonts w:eastAsiaTheme="minorEastAsia"/>
              </w:rPr>
              <w:t>the model is trained with a larger timing error and tested with a smaller timing error</w:t>
            </w:r>
            <w:r>
              <w:rPr>
                <w:color w:val="0070C0"/>
              </w:rPr>
              <w:t xml:space="preserve">”, the training data (e.g., truncated Gaussian with stdv=50ns) includes data with smaller timing error (e.g., stdv=20ns) already, thus the model won’t fail when tested with 20ns. </w:t>
            </w:r>
          </w:p>
          <w:p w14:paraId="0BAF559A" w14:textId="77777777" w:rsidR="00D815A9" w:rsidRDefault="00213EC1">
            <w:pPr>
              <w:adjustRightInd w:val="0"/>
              <w:rPr>
                <w:color w:val="0070C0"/>
              </w:rPr>
            </w:pPr>
            <w:r>
              <w:rPr>
                <w:color w:val="0070C0"/>
              </w:rPr>
              <w:t>The Observation is updated to reflect this.</w:t>
            </w:r>
          </w:p>
        </w:tc>
      </w:tr>
    </w:tbl>
    <w:p w14:paraId="517E187B" w14:textId="77777777" w:rsidR="00D815A9" w:rsidRDefault="00D815A9"/>
    <w:p w14:paraId="6D7E0DC8" w14:textId="77777777" w:rsidR="00D815A9" w:rsidRDefault="00213EC1">
      <w:pPr>
        <w:rPr>
          <w:rFonts w:eastAsia="Batang" w:cstheme="minorHAnsi"/>
          <w:b/>
          <w:bCs/>
          <w:highlight w:val="yellow"/>
          <w:u w:val="single"/>
        </w:rPr>
      </w:pPr>
      <w:r>
        <w:rPr>
          <w:rFonts w:eastAsia="Batang" w:cstheme="minorHAnsi"/>
          <w:b/>
          <w:bCs/>
          <w:highlight w:val="yellow"/>
          <w:u w:val="single"/>
        </w:rPr>
        <w:t>Observation 6.8-1a</w:t>
      </w:r>
    </w:p>
    <w:p w14:paraId="17E3AF77"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14CF1ACF" w14:textId="77777777" w:rsidR="00D815A9" w:rsidRDefault="00213EC1">
      <w:pPr>
        <w:pStyle w:val="ListParagraph"/>
        <w:numPr>
          <w:ilvl w:val="0"/>
          <w:numId w:val="21"/>
        </w:numPr>
      </w:pPr>
      <w:r>
        <w:t>The generalization aspects include</w:t>
      </w:r>
      <w:r>
        <w:rPr>
          <w:lang w:val="en-US"/>
        </w:rPr>
        <w:t>:</w:t>
      </w:r>
    </w:p>
    <w:p w14:paraId="684441FA" w14:textId="77777777" w:rsidR="00D815A9" w:rsidRDefault="00213EC1">
      <w:pPr>
        <w:pStyle w:val="ListParagraph"/>
        <w:numPr>
          <w:ilvl w:val="1"/>
          <w:numId w:val="21"/>
        </w:numPr>
      </w:pPr>
      <w:r>
        <w:rPr>
          <w:lang w:val="en-US"/>
        </w:rPr>
        <w:t xml:space="preserve">Deployment environment: </w:t>
      </w:r>
    </w:p>
    <w:p w14:paraId="1DA3F84D" w14:textId="77777777" w:rsidR="00D815A9" w:rsidRDefault="00213EC1">
      <w:pPr>
        <w:pStyle w:val="ListParagraph"/>
        <w:numPr>
          <w:ilvl w:val="2"/>
          <w:numId w:val="21"/>
        </w:numPr>
      </w:pPr>
      <w:r>
        <w:rPr>
          <w:lang w:val="en-US"/>
        </w:rPr>
        <w:t xml:space="preserve">Different drops </w:t>
      </w:r>
    </w:p>
    <w:p w14:paraId="36796BB4" w14:textId="77777777" w:rsidR="00D815A9" w:rsidRDefault="00213EC1">
      <w:pPr>
        <w:pStyle w:val="ListParagraph"/>
        <w:numPr>
          <w:ilvl w:val="2"/>
          <w:numId w:val="21"/>
        </w:numPr>
      </w:pPr>
      <w:r>
        <w:rPr>
          <w:lang w:val="en-US"/>
        </w:rPr>
        <w:t xml:space="preserve">Different clutter parameters </w:t>
      </w:r>
    </w:p>
    <w:p w14:paraId="6B25A809" w14:textId="77777777" w:rsidR="00D815A9" w:rsidRDefault="00213EC1">
      <w:pPr>
        <w:pStyle w:val="ListParagraph"/>
        <w:numPr>
          <w:ilvl w:val="2"/>
          <w:numId w:val="21"/>
        </w:numPr>
      </w:pPr>
      <w:r>
        <w:rPr>
          <w:lang w:val="en-US"/>
        </w:rPr>
        <w:t>Different InF scenarios</w:t>
      </w:r>
    </w:p>
    <w:p w14:paraId="1EAC64B2" w14:textId="77777777" w:rsidR="00D815A9" w:rsidRDefault="00213EC1">
      <w:pPr>
        <w:pStyle w:val="ListParagraph"/>
        <w:numPr>
          <w:ilvl w:val="2"/>
          <w:numId w:val="21"/>
        </w:numPr>
      </w:pPr>
      <w:r>
        <w:rPr>
          <w:lang w:val="en-US"/>
        </w:rPr>
        <w:t>SINR mismatch</w:t>
      </w:r>
    </w:p>
    <w:p w14:paraId="569FCB37" w14:textId="77777777" w:rsidR="00D815A9" w:rsidRDefault="00213EC1">
      <w:pPr>
        <w:pStyle w:val="ListParagraph"/>
        <w:numPr>
          <w:ilvl w:val="2"/>
          <w:numId w:val="21"/>
        </w:numPr>
      </w:pPr>
      <w:r>
        <w:rPr>
          <w:lang w:val="en-US"/>
        </w:rPr>
        <w:t>Time varying changes</w:t>
      </w:r>
    </w:p>
    <w:p w14:paraId="4B43F2EB" w14:textId="77777777" w:rsidR="00D815A9" w:rsidRDefault="00213EC1">
      <w:pPr>
        <w:pStyle w:val="ListParagraph"/>
        <w:numPr>
          <w:ilvl w:val="1"/>
          <w:numId w:val="21"/>
        </w:numPr>
      </w:pPr>
      <w:r>
        <w:rPr>
          <w:lang w:val="en-US"/>
        </w:rPr>
        <w:t xml:space="preserve">Implementation imperfections: </w:t>
      </w:r>
    </w:p>
    <w:p w14:paraId="08CAF778" w14:textId="77777777" w:rsidR="00D815A9" w:rsidRDefault="00213EC1">
      <w:pPr>
        <w:pStyle w:val="ListParagraph"/>
        <w:numPr>
          <w:ilvl w:val="2"/>
          <w:numId w:val="21"/>
        </w:numPr>
      </w:pPr>
      <w:r>
        <w:rPr>
          <w:lang w:val="en-US"/>
        </w:rPr>
        <w:t xml:space="preserve">Network synchronization error </w:t>
      </w:r>
    </w:p>
    <w:p w14:paraId="6D845EC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0A33F9BE" w14:textId="77777777" w:rsidR="00D815A9" w:rsidRDefault="00213EC1">
      <w:pPr>
        <w:pStyle w:val="ListParagraph"/>
        <w:numPr>
          <w:ilvl w:val="2"/>
          <w:numId w:val="21"/>
        </w:numPr>
      </w:pPr>
      <w:r>
        <w:rPr>
          <w:lang w:val="en-US"/>
        </w:rPr>
        <w:t>Channel estimation error</w:t>
      </w:r>
    </w:p>
    <w:p w14:paraId="0700A998"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3F76EF34"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50C38691" w14:textId="77777777" w:rsidR="00D815A9" w:rsidRPr="00A33BB2" w:rsidRDefault="00213EC1">
      <w:pPr>
        <w:pStyle w:val="ListParagraph"/>
        <w:numPr>
          <w:ilvl w:val="1"/>
          <w:numId w:val="21"/>
        </w:numPr>
        <w:rPr>
          <w:lang w:val="en-US"/>
        </w:rPr>
      </w:pPr>
      <w:r>
        <w:rPr>
          <w:lang w:val="en-US"/>
        </w:rPr>
        <w:t>Model fine-tuning: the model (</w:t>
      </w:r>
      <w:r>
        <w:rPr>
          <w:color w:val="FF0000"/>
          <w:lang w:val="en-US"/>
        </w:rPr>
        <w:t>or part of a previous trained model</w:t>
      </w:r>
      <w:r>
        <w:rPr>
          <w:lang w:val="en-US"/>
        </w:rPr>
        <w:t>) is re-trained with a dataset from the same setting as the test dataset.</w:t>
      </w:r>
    </w:p>
    <w:p w14:paraId="780E38FF" w14:textId="77777777" w:rsidR="00D815A9" w:rsidRDefault="00D815A9"/>
    <w:p w14:paraId="54AD840C"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6.8-2 </w:t>
      </w:r>
    </w:p>
    <w:p w14:paraId="1FAFB27A" w14:textId="77777777" w:rsidR="00D815A9" w:rsidRDefault="00213EC1">
      <w:r>
        <w:t>For direct AI/ML positioning, training data collection need to ensure that data from various settings are collected for the training dataset, which include data for the target deployment environments and data for the expected implementation imperfections.</w:t>
      </w:r>
    </w:p>
    <w:p w14:paraId="325EBE4C"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12C4AE4" w14:textId="77777777">
        <w:tc>
          <w:tcPr>
            <w:tcW w:w="1418" w:type="dxa"/>
          </w:tcPr>
          <w:p w14:paraId="77B74A7D" w14:textId="77777777" w:rsidR="00D815A9" w:rsidRDefault="00D815A9">
            <w:pPr>
              <w:rPr>
                <w:b/>
              </w:rPr>
            </w:pPr>
          </w:p>
        </w:tc>
        <w:tc>
          <w:tcPr>
            <w:tcW w:w="8572" w:type="dxa"/>
          </w:tcPr>
          <w:p w14:paraId="4DB1984B" w14:textId="77777777" w:rsidR="00D815A9" w:rsidRDefault="00213EC1">
            <w:pPr>
              <w:jc w:val="center"/>
              <w:rPr>
                <w:b/>
                <w:lang w:val="zh-CN"/>
              </w:rPr>
            </w:pPr>
            <w:r>
              <w:rPr>
                <w:rFonts w:hint="eastAsia"/>
                <w:b/>
                <w:lang w:val="zh-CN"/>
              </w:rPr>
              <w:t>Company</w:t>
            </w:r>
          </w:p>
        </w:tc>
      </w:tr>
      <w:tr w:rsidR="00D815A9" w14:paraId="68446BAC" w14:textId="77777777">
        <w:tc>
          <w:tcPr>
            <w:tcW w:w="1418" w:type="dxa"/>
          </w:tcPr>
          <w:p w14:paraId="0B41D7E9" w14:textId="77777777" w:rsidR="00D815A9" w:rsidRDefault="00213EC1">
            <w:pPr>
              <w:rPr>
                <w:lang w:val="zh-CN"/>
              </w:rPr>
            </w:pPr>
            <w:r>
              <w:rPr>
                <w:rFonts w:hint="eastAsia"/>
                <w:lang w:val="zh-CN"/>
              </w:rPr>
              <w:t>Support</w:t>
            </w:r>
          </w:p>
        </w:tc>
        <w:tc>
          <w:tcPr>
            <w:tcW w:w="8572" w:type="dxa"/>
          </w:tcPr>
          <w:p w14:paraId="7804B944" w14:textId="77777777" w:rsidR="00D815A9" w:rsidRDefault="00213EC1">
            <w:r>
              <w:rPr>
                <w:rFonts w:hint="eastAsia"/>
              </w:rPr>
              <w:t>F</w:t>
            </w:r>
            <w:r>
              <w:t>ujitsu</w:t>
            </w:r>
            <w:r>
              <w:rPr>
                <w:rFonts w:hint="eastAsia"/>
              </w:rPr>
              <w:t>,</w:t>
            </w:r>
            <w:r>
              <w:t xml:space="preserve"> Mediatek</w:t>
            </w:r>
          </w:p>
        </w:tc>
      </w:tr>
      <w:tr w:rsidR="00D815A9" w14:paraId="2B4C98BF" w14:textId="77777777">
        <w:tc>
          <w:tcPr>
            <w:tcW w:w="1418" w:type="dxa"/>
          </w:tcPr>
          <w:p w14:paraId="23E39CFF" w14:textId="77777777" w:rsidR="00D815A9" w:rsidRDefault="00213EC1">
            <w:pPr>
              <w:rPr>
                <w:lang w:val="zh-CN"/>
              </w:rPr>
            </w:pPr>
            <w:r>
              <w:rPr>
                <w:rFonts w:hint="eastAsia"/>
                <w:lang w:val="zh-CN"/>
              </w:rPr>
              <w:t>Not support</w:t>
            </w:r>
          </w:p>
        </w:tc>
        <w:tc>
          <w:tcPr>
            <w:tcW w:w="8572" w:type="dxa"/>
          </w:tcPr>
          <w:p w14:paraId="6E0AB19C" w14:textId="77777777" w:rsidR="00D815A9" w:rsidRDefault="00D815A9"/>
        </w:tc>
      </w:tr>
    </w:tbl>
    <w:p w14:paraId="348CA09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60274B8" w14:textId="77777777">
        <w:tc>
          <w:tcPr>
            <w:tcW w:w="1411" w:type="dxa"/>
          </w:tcPr>
          <w:p w14:paraId="11F9AC75" w14:textId="77777777" w:rsidR="00D815A9" w:rsidRDefault="00213EC1">
            <w:pPr>
              <w:rPr>
                <w:b/>
                <w:bCs/>
              </w:rPr>
            </w:pPr>
            <w:r>
              <w:rPr>
                <w:b/>
                <w:bCs/>
              </w:rPr>
              <w:t>Company</w:t>
            </w:r>
          </w:p>
        </w:tc>
        <w:tc>
          <w:tcPr>
            <w:tcW w:w="8574" w:type="dxa"/>
          </w:tcPr>
          <w:p w14:paraId="3259B1B0" w14:textId="77777777" w:rsidR="00D815A9" w:rsidRDefault="00213EC1">
            <w:pPr>
              <w:jc w:val="center"/>
              <w:rPr>
                <w:b/>
                <w:bCs/>
              </w:rPr>
            </w:pPr>
            <w:r>
              <w:rPr>
                <w:b/>
                <w:bCs/>
              </w:rPr>
              <w:t>Comments</w:t>
            </w:r>
          </w:p>
        </w:tc>
      </w:tr>
      <w:tr w:rsidR="00D815A9" w14:paraId="2CB2D49F" w14:textId="77777777">
        <w:tc>
          <w:tcPr>
            <w:tcW w:w="1411" w:type="dxa"/>
          </w:tcPr>
          <w:p w14:paraId="17449123" w14:textId="77777777" w:rsidR="00D815A9" w:rsidRDefault="00213EC1">
            <w:r>
              <w:t>Hw/HiSi</w:t>
            </w:r>
          </w:p>
        </w:tc>
        <w:tc>
          <w:tcPr>
            <w:tcW w:w="8574" w:type="dxa"/>
          </w:tcPr>
          <w:p w14:paraId="3C809A78" w14:textId="77777777" w:rsidR="00D815A9" w:rsidRDefault="00213EC1">
            <w:r>
              <w:t>Seems fine</w:t>
            </w:r>
          </w:p>
        </w:tc>
      </w:tr>
      <w:tr w:rsidR="00D815A9" w14:paraId="3A6DFC75" w14:textId="77777777">
        <w:tc>
          <w:tcPr>
            <w:tcW w:w="1411" w:type="dxa"/>
          </w:tcPr>
          <w:p w14:paraId="6393A83C" w14:textId="77777777" w:rsidR="00D815A9" w:rsidRDefault="00213EC1">
            <w:r>
              <w:rPr>
                <w:rFonts w:eastAsiaTheme="minorEastAsia" w:hint="eastAsia"/>
              </w:rPr>
              <w:t>O</w:t>
            </w:r>
            <w:r>
              <w:rPr>
                <w:rFonts w:eastAsiaTheme="minorEastAsia"/>
              </w:rPr>
              <w:t>PPO</w:t>
            </w:r>
          </w:p>
        </w:tc>
        <w:tc>
          <w:tcPr>
            <w:tcW w:w="8574" w:type="dxa"/>
          </w:tcPr>
          <w:p w14:paraId="32A9E2C9" w14:textId="77777777" w:rsidR="00D815A9" w:rsidRDefault="00213EC1">
            <w:r>
              <w:rPr>
                <w:rFonts w:eastAsiaTheme="minorEastAsia"/>
              </w:rPr>
              <w:t>Generally fine. But the motivation of the proposal is not clear. Observation 6.8-1 is enough to describe the construction of training dataset including the methods of mixed dataset or fine-tuning.</w:t>
            </w:r>
          </w:p>
        </w:tc>
      </w:tr>
      <w:tr w:rsidR="00D815A9" w14:paraId="7A41CD44" w14:textId="77777777">
        <w:tc>
          <w:tcPr>
            <w:tcW w:w="1411" w:type="dxa"/>
          </w:tcPr>
          <w:p w14:paraId="287ADA44" w14:textId="77777777" w:rsidR="00D815A9" w:rsidRDefault="00213EC1">
            <w:pPr>
              <w:rPr>
                <w:rFonts w:eastAsiaTheme="minorEastAsia"/>
              </w:rPr>
            </w:pPr>
            <w:r>
              <w:rPr>
                <w:rFonts w:eastAsiaTheme="minorEastAsia"/>
              </w:rPr>
              <w:t>Qualcomm</w:t>
            </w:r>
          </w:p>
        </w:tc>
        <w:tc>
          <w:tcPr>
            <w:tcW w:w="8574" w:type="dxa"/>
          </w:tcPr>
          <w:p w14:paraId="0C141A4E" w14:textId="77777777" w:rsidR="00D815A9" w:rsidRDefault="00213EC1">
            <w:pPr>
              <w:rPr>
                <w:rFonts w:eastAsiaTheme="minorEastAsia"/>
              </w:rPr>
            </w:pPr>
            <w:r>
              <w:rPr>
                <w:rFonts w:eastAsiaTheme="minorEastAsia"/>
              </w:rPr>
              <w:t>Generally ok</w:t>
            </w:r>
          </w:p>
        </w:tc>
      </w:tr>
    </w:tbl>
    <w:p w14:paraId="496CACFA" w14:textId="77777777" w:rsidR="00D815A9" w:rsidRDefault="00D815A9"/>
    <w:p w14:paraId="6934D5A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6.8-3 </w:t>
      </w:r>
    </w:p>
    <w:p w14:paraId="2AF5318D" w14:textId="77777777" w:rsidR="00D815A9" w:rsidRDefault="00213EC1">
      <w:r>
        <w:t>For direct AI/ML positioning, support model fine-tuning to adapt a deployed AI/ML model to new or changing deployment scenario.</w:t>
      </w:r>
    </w:p>
    <w:p w14:paraId="1B7AA573"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D56E63B" w14:textId="77777777">
        <w:tc>
          <w:tcPr>
            <w:tcW w:w="1418" w:type="dxa"/>
          </w:tcPr>
          <w:p w14:paraId="4B29DB3C" w14:textId="77777777" w:rsidR="00D815A9" w:rsidRDefault="00D815A9">
            <w:pPr>
              <w:rPr>
                <w:b/>
              </w:rPr>
            </w:pPr>
          </w:p>
        </w:tc>
        <w:tc>
          <w:tcPr>
            <w:tcW w:w="8572" w:type="dxa"/>
          </w:tcPr>
          <w:p w14:paraId="1FCC57F4" w14:textId="77777777" w:rsidR="00D815A9" w:rsidRDefault="00213EC1">
            <w:pPr>
              <w:jc w:val="center"/>
              <w:rPr>
                <w:b/>
                <w:lang w:val="zh-CN"/>
              </w:rPr>
            </w:pPr>
            <w:r>
              <w:rPr>
                <w:rFonts w:hint="eastAsia"/>
                <w:b/>
                <w:lang w:val="zh-CN"/>
              </w:rPr>
              <w:t>Company</w:t>
            </w:r>
          </w:p>
        </w:tc>
      </w:tr>
      <w:tr w:rsidR="00D815A9" w14:paraId="2E3DAA52" w14:textId="77777777">
        <w:tc>
          <w:tcPr>
            <w:tcW w:w="1418" w:type="dxa"/>
          </w:tcPr>
          <w:p w14:paraId="09CB674A" w14:textId="77777777" w:rsidR="00D815A9" w:rsidRDefault="00213EC1">
            <w:pPr>
              <w:rPr>
                <w:lang w:val="zh-CN"/>
              </w:rPr>
            </w:pPr>
            <w:r>
              <w:rPr>
                <w:rFonts w:hint="eastAsia"/>
                <w:lang w:val="zh-CN"/>
              </w:rPr>
              <w:t>Support</w:t>
            </w:r>
          </w:p>
        </w:tc>
        <w:tc>
          <w:tcPr>
            <w:tcW w:w="8572" w:type="dxa"/>
          </w:tcPr>
          <w:p w14:paraId="5B462D1D" w14:textId="77777777" w:rsidR="00D815A9" w:rsidRDefault="00213EC1">
            <w:r>
              <w:rPr>
                <w:rFonts w:hint="eastAsia"/>
              </w:rPr>
              <w:t>F</w:t>
            </w:r>
            <w:r>
              <w:t>ujitsu, Mediatek</w:t>
            </w:r>
          </w:p>
        </w:tc>
      </w:tr>
      <w:tr w:rsidR="00D815A9" w14:paraId="04815839" w14:textId="77777777">
        <w:tc>
          <w:tcPr>
            <w:tcW w:w="1418" w:type="dxa"/>
          </w:tcPr>
          <w:p w14:paraId="0EBBDE23" w14:textId="77777777" w:rsidR="00D815A9" w:rsidRDefault="00213EC1">
            <w:pPr>
              <w:rPr>
                <w:lang w:val="zh-CN"/>
              </w:rPr>
            </w:pPr>
            <w:r>
              <w:rPr>
                <w:rFonts w:hint="eastAsia"/>
                <w:lang w:val="zh-CN"/>
              </w:rPr>
              <w:t>Not support</w:t>
            </w:r>
          </w:p>
        </w:tc>
        <w:tc>
          <w:tcPr>
            <w:tcW w:w="8572" w:type="dxa"/>
          </w:tcPr>
          <w:p w14:paraId="5845B017" w14:textId="77777777" w:rsidR="00D815A9" w:rsidRDefault="00D815A9"/>
        </w:tc>
      </w:tr>
    </w:tbl>
    <w:p w14:paraId="71222B7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B4C1565" w14:textId="77777777">
        <w:tc>
          <w:tcPr>
            <w:tcW w:w="1411" w:type="dxa"/>
          </w:tcPr>
          <w:p w14:paraId="46EA6D3D" w14:textId="77777777" w:rsidR="00D815A9" w:rsidRDefault="00213EC1">
            <w:pPr>
              <w:rPr>
                <w:b/>
                <w:bCs/>
              </w:rPr>
            </w:pPr>
            <w:r>
              <w:rPr>
                <w:b/>
                <w:bCs/>
              </w:rPr>
              <w:t>Company</w:t>
            </w:r>
          </w:p>
        </w:tc>
        <w:tc>
          <w:tcPr>
            <w:tcW w:w="8574" w:type="dxa"/>
          </w:tcPr>
          <w:p w14:paraId="2A6DA47D" w14:textId="77777777" w:rsidR="00D815A9" w:rsidRDefault="00213EC1">
            <w:pPr>
              <w:jc w:val="center"/>
              <w:rPr>
                <w:b/>
                <w:bCs/>
              </w:rPr>
            </w:pPr>
            <w:r>
              <w:rPr>
                <w:b/>
                <w:bCs/>
              </w:rPr>
              <w:t>Comments</w:t>
            </w:r>
          </w:p>
        </w:tc>
      </w:tr>
      <w:tr w:rsidR="00D815A9" w14:paraId="64A5041D" w14:textId="77777777">
        <w:tc>
          <w:tcPr>
            <w:tcW w:w="1411" w:type="dxa"/>
          </w:tcPr>
          <w:p w14:paraId="40DD9032" w14:textId="77777777" w:rsidR="00D815A9" w:rsidRDefault="00213EC1">
            <w:r>
              <w:t>HW/HiSi</w:t>
            </w:r>
          </w:p>
        </w:tc>
        <w:tc>
          <w:tcPr>
            <w:tcW w:w="8574" w:type="dxa"/>
          </w:tcPr>
          <w:p w14:paraId="0EF1931A" w14:textId="77777777" w:rsidR="00D815A9" w:rsidRDefault="00213EC1">
            <w:r>
              <w:t>Support</w:t>
            </w:r>
          </w:p>
        </w:tc>
      </w:tr>
      <w:tr w:rsidR="00D815A9" w14:paraId="22273D80" w14:textId="77777777">
        <w:tc>
          <w:tcPr>
            <w:tcW w:w="1411" w:type="dxa"/>
          </w:tcPr>
          <w:p w14:paraId="299BCB2A" w14:textId="77777777" w:rsidR="00D815A9" w:rsidRDefault="00213EC1">
            <w:r>
              <w:rPr>
                <w:rFonts w:eastAsiaTheme="minorEastAsia" w:hint="eastAsia"/>
              </w:rPr>
              <w:t>O</w:t>
            </w:r>
            <w:r>
              <w:rPr>
                <w:rFonts w:eastAsiaTheme="minorEastAsia"/>
              </w:rPr>
              <w:t>PPO</w:t>
            </w:r>
          </w:p>
        </w:tc>
        <w:tc>
          <w:tcPr>
            <w:tcW w:w="8574" w:type="dxa"/>
          </w:tcPr>
          <w:p w14:paraId="58CDE30C" w14:textId="77777777" w:rsidR="00D815A9" w:rsidRDefault="00213EC1">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6D8C2690" w14:textId="77777777" w:rsidR="00D815A9" w:rsidRPr="00A33BB2" w:rsidRDefault="00213EC1">
            <w:pPr>
              <w:pStyle w:val="ListParagraph"/>
              <w:numPr>
                <w:ilvl w:val="0"/>
                <w:numId w:val="21"/>
              </w:numPr>
              <w:rPr>
                <w:lang w:val="en-US"/>
              </w:rPr>
            </w:pPr>
            <w:r>
              <w:rPr>
                <w:lang w:val="en-US"/>
              </w:rPr>
              <w:t>“Support” is quite vague. We guess the intentions is to study its spec impact</w:t>
            </w:r>
          </w:p>
          <w:p w14:paraId="34B04F09" w14:textId="77777777" w:rsidR="00D815A9" w:rsidRPr="00A33BB2" w:rsidRDefault="00213EC1">
            <w:pPr>
              <w:pStyle w:val="ListParagraph"/>
              <w:numPr>
                <w:ilvl w:val="0"/>
                <w:numId w:val="21"/>
              </w:numPr>
              <w:rPr>
                <w:lang w:val="en-US"/>
              </w:rPr>
            </w:pPr>
            <w:r>
              <w:rPr>
                <w:lang w:val="en-US"/>
              </w:rPr>
              <w:t xml:space="preserve">The performance of fine-tuning depends on some prerequisites, e.g. the new training date should have the matched distribution. If the data from a small group of UEs within a small area, the performance can not be ensured.  </w:t>
            </w:r>
          </w:p>
          <w:p w14:paraId="6AD4D553" w14:textId="77777777" w:rsidR="00D815A9" w:rsidRDefault="00213EC1">
            <w:pPr>
              <w:rPr>
                <w:rFonts w:eastAsiaTheme="minorEastAsia"/>
              </w:rPr>
            </w:pPr>
            <w:r>
              <w:rPr>
                <w:rFonts w:eastAsiaTheme="minorEastAsia" w:hint="eastAsia"/>
              </w:rPr>
              <w:t>S</w:t>
            </w:r>
            <w:r>
              <w:rPr>
                <w:rFonts w:eastAsiaTheme="minorEastAsia"/>
              </w:rPr>
              <w:t>uggest following wording changes marked in yellow:</w:t>
            </w:r>
          </w:p>
          <w:p w14:paraId="0208AED1" w14:textId="77777777" w:rsidR="00D815A9" w:rsidRDefault="00213EC1">
            <w:r>
              <w:rPr>
                <w:rFonts w:eastAsiaTheme="minorEastAsia"/>
              </w:rPr>
              <w:t xml:space="preserve">For direct AI/ML positioning, support </w:t>
            </w:r>
            <w:r>
              <w:rPr>
                <w:rFonts w:eastAsiaTheme="minorEastAsia"/>
                <w:highlight w:val="yellow"/>
              </w:rPr>
              <w:t>to study the potential spec impact of</w:t>
            </w:r>
            <w:r>
              <w:rPr>
                <w:rFonts w:eastAsiaTheme="minorEastAsia"/>
              </w:rPr>
              <w:t xml:space="preserve"> model fine-tuning to adapt a </w:t>
            </w:r>
            <w:r>
              <w:rPr>
                <w:rFonts w:eastAsiaTheme="minorEastAsia"/>
                <w:strike/>
                <w:highlight w:val="yellow"/>
              </w:rPr>
              <w:t>deployed</w:t>
            </w:r>
            <w:r>
              <w:rPr>
                <w:rFonts w:eastAsiaTheme="minorEastAsia"/>
                <w:highlight w:val="yellow"/>
              </w:rPr>
              <w:t xml:space="preserve"> network side</w:t>
            </w:r>
            <w:r>
              <w:rPr>
                <w:rFonts w:eastAsiaTheme="minorEastAsia"/>
              </w:rPr>
              <w:t xml:space="preserve"> AI/ML model to new or changing deployment scenario </w:t>
            </w:r>
            <w:r>
              <w:rPr>
                <w:rFonts w:eastAsiaTheme="minorEastAsia"/>
                <w:highlight w:val="yellow"/>
              </w:rPr>
              <w:t>if the distribution of the new training data is matched to the new or changing deployment scenario.</w:t>
            </w:r>
          </w:p>
        </w:tc>
      </w:tr>
      <w:tr w:rsidR="00D815A9" w14:paraId="0BAAC98F" w14:textId="77777777">
        <w:tc>
          <w:tcPr>
            <w:tcW w:w="1411" w:type="dxa"/>
          </w:tcPr>
          <w:p w14:paraId="566F2C78" w14:textId="77777777" w:rsidR="00D815A9" w:rsidRDefault="00213EC1">
            <w:pPr>
              <w:rPr>
                <w:rFonts w:eastAsiaTheme="minorEastAsia"/>
              </w:rPr>
            </w:pPr>
            <w:r>
              <w:rPr>
                <w:rFonts w:eastAsiaTheme="minorEastAsia"/>
              </w:rPr>
              <w:lastRenderedPageBreak/>
              <w:t>Qualcomm</w:t>
            </w:r>
          </w:p>
        </w:tc>
        <w:tc>
          <w:tcPr>
            <w:tcW w:w="8574" w:type="dxa"/>
          </w:tcPr>
          <w:p w14:paraId="0209E7B1" w14:textId="77777777" w:rsidR="00D815A9" w:rsidRDefault="00213EC1">
            <w:r>
              <w:t>So far, we have not seen model fine-tuning (with reasonably small dataset size) as a proper solution to adapt the direct AI/ML positioning to new deployment scenario. We prefer to change the wording on the proposal. The model finetuning with reasonable small dataset can work to adapt for mild to moderate changes but not significant or new ones.</w:t>
            </w:r>
          </w:p>
          <w:p w14:paraId="510A1A96" w14:textId="77777777" w:rsidR="00D815A9" w:rsidRDefault="00213EC1">
            <w:pPr>
              <w:rPr>
                <w:rFonts w:eastAsiaTheme="minorEastAsia"/>
              </w:rPr>
            </w:pPr>
            <w:r>
              <w:rPr>
                <w:color w:val="0070C0"/>
              </w:rPr>
              <w:t>[Moderator] This is a good point. Updated the proposal to include re-training if the environment change is significant.</w:t>
            </w:r>
          </w:p>
        </w:tc>
      </w:tr>
    </w:tbl>
    <w:p w14:paraId="32032DFE" w14:textId="77777777" w:rsidR="00D815A9" w:rsidRDefault="00D815A9"/>
    <w:p w14:paraId="3F084835" w14:textId="77777777" w:rsidR="00D815A9" w:rsidRDefault="00213EC1">
      <w:r>
        <w:t xml:space="preserve">Regarding labelling error, OPPO evaluation results indicate that if the label (i.e., UE position) for the training data set is obtained by traditional NR DL-TDOA scheme, then AI/ML loses the performance advantage compared to the traditional method. Evaluations by vivo indicate that the labelling error need to be smaller than the targeted positioning accuracy, for example, “The maximum acceptable labeling errors (standard deviation) in the horizontal direction should be less than 1m to achieve 2m@90% positioning accuracy.” As suggested by vivo, given the requirement of positioning accuracy, it is useful to identity the maximum acceptable labeling error before data collection. </w:t>
      </w:r>
    </w:p>
    <w:p w14:paraId="3BC6F86A"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5B34C835" w14:textId="77777777" w:rsidR="00D815A9" w:rsidRDefault="00213EC1">
      <w:r>
        <w:t xml:space="preserve">For direct AI/ML positioning, study the impact of labelling error to positioning accuracy, to understand the maximum acceptable labeling error in training data collection.  </w:t>
      </w:r>
    </w:p>
    <w:p w14:paraId="12F180F5"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35BD3095" w14:textId="77777777">
        <w:tc>
          <w:tcPr>
            <w:tcW w:w="1418" w:type="dxa"/>
          </w:tcPr>
          <w:p w14:paraId="55ECF977" w14:textId="77777777" w:rsidR="00D815A9" w:rsidRDefault="00D815A9">
            <w:pPr>
              <w:rPr>
                <w:b/>
              </w:rPr>
            </w:pPr>
          </w:p>
        </w:tc>
        <w:tc>
          <w:tcPr>
            <w:tcW w:w="8572" w:type="dxa"/>
          </w:tcPr>
          <w:p w14:paraId="7F2B287D" w14:textId="77777777" w:rsidR="00D815A9" w:rsidRDefault="00213EC1">
            <w:pPr>
              <w:jc w:val="center"/>
              <w:rPr>
                <w:b/>
                <w:lang w:val="zh-CN"/>
              </w:rPr>
            </w:pPr>
            <w:r>
              <w:rPr>
                <w:rFonts w:hint="eastAsia"/>
                <w:b/>
                <w:lang w:val="zh-CN"/>
              </w:rPr>
              <w:t>Company</w:t>
            </w:r>
          </w:p>
        </w:tc>
      </w:tr>
      <w:tr w:rsidR="00D815A9" w14:paraId="7EA80C0D" w14:textId="77777777">
        <w:tc>
          <w:tcPr>
            <w:tcW w:w="1418" w:type="dxa"/>
          </w:tcPr>
          <w:p w14:paraId="35FD90A2" w14:textId="77777777" w:rsidR="00D815A9" w:rsidRDefault="00213EC1">
            <w:pPr>
              <w:rPr>
                <w:lang w:val="zh-CN"/>
              </w:rPr>
            </w:pPr>
            <w:r>
              <w:rPr>
                <w:rFonts w:hint="eastAsia"/>
                <w:lang w:val="zh-CN"/>
              </w:rPr>
              <w:t>Support</w:t>
            </w:r>
          </w:p>
        </w:tc>
        <w:tc>
          <w:tcPr>
            <w:tcW w:w="8572" w:type="dxa"/>
          </w:tcPr>
          <w:p w14:paraId="5BA25BC9" w14:textId="77777777" w:rsidR="00D815A9" w:rsidRDefault="00213EC1">
            <w:r>
              <w:rPr>
                <w:rFonts w:hint="eastAsia"/>
              </w:rPr>
              <w:t>F</w:t>
            </w:r>
            <w:r>
              <w:t>ujitsu, Mediatek</w:t>
            </w:r>
          </w:p>
        </w:tc>
      </w:tr>
      <w:tr w:rsidR="00D815A9" w14:paraId="18A48DFF" w14:textId="77777777">
        <w:tc>
          <w:tcPr>
            <w:tcW w:w="1418" w:type="dxa"/>
          </w:tcPr>
          <w:p w14:paraId="0FE34D5B" w14:textId="77777777" w:rsidR="00D815A9" w:rsidRDefault="00213EC1">
            <w:pPr>
              <w:rPr>
                <w:lang w:val="zh-CN"/>
              </w:rPr>
            </w:pPr>
            <w:r>
              <w:rPr>
                <w:rFonts w:hint="eastAsia"/>
                <w:lang w:val="zh-CN"/>
              </w:rPr>
              <w:t>Not support</w:t>
            </w:r>
          </w:p>
        </w:tc>
        <w:tc>
          <w:tcPr>
            <w:tcW w:w="8572" w:type="dxa"/>
          </w:tcPr>
          <w:p w14:paraId="1E1B4EA3" w14:textId="77777777" w:rsidR="00D815A9" w:rsidRDefault="00D815A9"/>
        </w:tc>
      </w:tr>
    </w:tbl>
    <w:p w14:paraId="7BE82DC0"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E600FF6" w14:textId="77777777">
        <w:tc>
          <w:tcPr>
            <w:tcW w:w="1411" w:type="dxa"/>
          </w:tcPr>
          <w:p w14:paraId="15300ED8" w14:textId="77777777" w:rsidR="00D815A9" w:rsidRDefault="00213EC1">
            <w:pPr>
              <w:rPr>
                <w:b/>
                <w:bCs/>
              </w:rPr>
            </w:pPr>
            <w:r>
              <w:rPr>
                <w:b/>
                <w:bCs/>
              </w:rPr>
              <w:t>Company</w:t>
            </w:r>
          </w:p>
        </w:tc>
        <w:tc>
          <w:tcPr>
            <w:tcW w:w="8574" w:type="dxa"/>
          </w:tcPr>
          <w:p w14:paraId="6FB6441D" w14:textId="77777777" w:rsidR="00D815A9" w:rsidRDefault="00213EC1">
            <w:pPr>
              <w:jc w:val="center"/>
              <w:rPr>
                <w:b/>
                <w:bCs/>
              </w:rPr>
            </w:pPr>
            <w:r>
              <w:rPr>
                <w:b/>
                <w:bCs/>
              </w:rPr>
              <w:t>Comments</w:t>
            </w:r>
          </w:p>
        </w:tc>
      </w:tr>
      <w:tr w:rsidR="00D815A9" w14:paraId="018A5791" w14:textId="77777777">
        <w:tc>
          <w:tcPr>
            <w:tcW w:w="1411" w:type="dxa"/>
          </w:tcPr>
          <w:p w14:paraId="06511AED" w14:textId="77777777" w:rsidR="00D815A9" w:rsidRDefault="00213EC1">
            <w:r>
              <w:t>HW/HiSi</w:t>
            </w:r>
          </w:p>
        </w:tc>
        <w:tc>
          <w:tcPr>
            <w:tcW w:w="8574" w:type="dxa"/>
          </w:tcPr>
          <w:p w14:paraId="70829F4E" w14:textId="77777777" w:rsidR="00D815A9" w:rsidRDefault="00213EC1">
            <w:r>
              <w:t>Can be postponed in our view.</w:t>
            </w:r>
          </w:p>
          <w:p w14:paraId="5E266FCA" w14:textId="77777777" w:rsidR="00D815A9" w:rsidRDefault="00213EC1">
            <w:r>
              <w:t>For PRUs we think the impact of the labelling error is very small, since the position and labels can be obtained with very high accuracy. In that case this study is not needed. For UEs it might be different. But we still have not agreed in 9.2.4.2 which entities can be used to generate labels. It is better to decide this firstly. If only PRUs will be supported, then it might not be needed to study the impact of the labelling error, but instead to put more effort on other aspects (for example the number of training samples).</w:t>
            </w:r>
          </w:p>
          <w:p w14:paraId="039B8D5A" w14:textId="77777777" w:rsidR="00D815A9" w:rsidRDefault="00213EC1">
            <w:r>
              <w:t>Studying the impact of a labelling error seems also to require to agree on how to model the labeling error which can result in long discussion that might not be needed in the first place if we only would use PRUs.</w:t>
            </w:r>
          </w:p>
        </w:tc>
      </w:tr>
      <w:tr w:rsidR="00D815A9" w14:paraId="5A386817" w14:textId="77777777">
        <w:tc>
          <w:tcPr>
            <w:tcW w:w="1411" w:type="dxa"/>
          </w:tcPr>
          <w:p w14:paraId="334E0D0D"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457681D" w14:textId="77777777" w:rsidR="00D815A9" w:rsidRDefault="00213EC1">
            <w:pPr>
              <w:rPr>
                <w:rFonts w:eastAsiaTheme="minorEastAsia"/>
              </w:rPr>
            </w:pPr>
            <w:r>
              <w:rPr>
                <w:rFonts w:eastAsiaTheme="minorEastAsia" w:hint="eastAsia"/>
              </w:rPr>
              <w:t>W</w:t>
            </w:r>
            <w:r>
              <w:rPr>
                <w:rFonts w:eastAsiaTheme="minorEastAsia"/>
              </w:rPr>
              <w:t xml:space="preserve">e support to evaluate on this point, but first of all how to simulate the label error should be discussed first, e.g., it is useless to use the results of conventional method as labels, and in the real network, what will be the label error distribution is not clear yet, we may obtain labels from UE, PRU, GNSS, LIDAR, WIFI and so on with different error distributions, even the </w:t>
            </w:r>
            <w:r>
              <w:rPr>
                <w:rFonts w:eastAsiaTheme="minorEastAsia"/>
              </w:rPr>
              <w:lastRenderedPageBreak/>
              <w:t>PRU (may be updated from normal UE) may give labels with errors, so how to realize it via simulation coding need further study.</w:t>
            </w:r>
          </w:p>
          <w:p w14:paraId="38421550" w14:textId="77777777" w:rsidR="00D815A9" w:rsidRDefault="00213EC1">
            <w:pPr>
              <w:rPr>
                <w:rFonts w:eastAsiaTheme="minorEastAsia"/>
              </w:rPr>
            </w:pPr>
            <w:r>
              <w:rPr>
                <w:color w:val="0070C0"/>
              </w:rPr>
              <w:t>[Moderator] This is a good point. A reasonable assumption is to use truncated Gaussian model, similar to network synchronization error and UE/gNB Rx/Tx timing error. That is, the ground truth (UE location) error has: zero mean=0, standard deviation of L meters, with truncation of the distribution to the [-2*L, 2*L] range.</w:t>
            </w:r>
          </w:p>
        </w:tc>
      </w:tr>
      <w:tr w:rsidR="00D815A9" w14:paraId="2672F054" w14:textId="77777777">
        <w:tc>
          <w:tcPr>
            <w:tcW w:w="1411" w:type="dxa"/>
          </w:tcPr>
          <w:p w14:paraId="40FE25E1" w14:textId="77777777" w:rsidR="00D815A9" w:rsidRDefault="00213EC1">
            <w:r>
              <w:rPr>
                <w:rFonts w:eastAsiaTheme="minorEastAsia" w:hint="eastAsia"/>
              </w:rPr>
              <w:lastRenderedPageBreak/>
              <w:t>O</w:t>
            </w:r>
            <w:r>
              <w:rPr>
                <w:rFonts w:eastAsiaTheme="minorEastAsia"/>
              </w:rPr>
              <w:t>PPO</w:t>
            </w:r>
          </w:p>
        </w:tc>
        <w:tc>
          <w:tcPr>
            <w:tcW w:w="8574" w:type="dxa"/>
          </w:tcPr>
          <w:p w14:paraId="70FFF550" w14:textId="77777777" w:rsidR="00D815A9" w:rsidRDefault="00213EC1">
            <w:r>
              <w:rPr>
                <w:rFonts w:eastAsiaTheme="minorEastAsia" w:hint="eastAsia"/>
              </w:rPr>
              <w:t>F</w:t>
            </w:r>
            <w:r>
              <w:rPr>
                <w:rFonts w:eastAsiaTheme="minorEastAsia"/>
              </w:rPr>
              <w:t>ine with the proposal.</w:t>
            </w:r>
          </w:p>
        </w:tc>
      </w:tr>
      <w:tr w:rsidR="00D815A9" w14:paraId="457315C8" w14:textId="77777777">
        <w:tc>
          <w:tcPr>
            <w:tcW w:w="1411" w:type="dxa"/>
          </w:tcPr>
          <w:p w14:paraId="227AA082" w14:textId="77777777" w:rsidR="00D815A9" w:rsidRDefault="00213EC1">
            <w:pPr>
              <w:rPr>
                <w:rFonts w:eastAsiaTheme="minorEastAsia"/>
              </w:rPr>
            </w:pPr>
            <w:r>
              <w:rPr>
                <w:rFonts w:eastAsiaTheme="minorEastAsia"/>
              </w:rPr>
              <w:t>Qualcomm</w:t>
            </w:r>
          </w:p>
        </w:tc>
        <w:tc>
          <w:tcPr>
            <w:tcW w:w="8574" w:type="dxa"/>
          </w:tcPr>
          <w:p w14:paraId="556C5479" w14:textId="77777777" w:rsidR="00D815A9" w:rsidRDefault="00213EC1">
            <w:r>
              <w:t xml:space="preserve">It is not clear what would be the intention or conclusion to drawn based on this proposal moving forward. We are ok with studying the impact of the quality of label but reaching a conclusion on the maximum tolerable labeling error can depend on many factors and can be different for different real scenarios. We are not sure whether deciding on a maximum acceptable labeling error using TR 38.901 datasets can yield a meaningful conclusion to be scaled to field-based datasets.  </w:t>
            </w:r>
          </w:p>
          <w:p w14:paraId="37F1771B" w14:textId="77777777" w:rsidR="00D815A9" w:rsidRDefault="00213EC1">
            <w:pPr>
              <w:rPr>
                <w:rFonts w:eastAsiaTheme="minorEastAsia"/>
              </w:rPr>
            </w:pPr>
            <w:r>
              <w:rPr>
                <w:color w:val="0070C0"/>
              </w:rPr>
              <w:t xml:space="preserve">[Moderator] Proponent @vivo can explain better. Moderator’s understanding is, this can help to decide what methods are appropriate for providing ground truth for training, when an accuracy requirement is given. </w:t>
            </w:r>
          </w:p>
        </w:tc>
      </w:tr>
    </w:tbl>
    <w:p w14:paraId="6B1784BA" w14:textId="77777777" w:rsidR="00D815A9" w:rsidRDefault="00D815A9"/>
    <w:p w14:paraId="004BC311" w14:textId="77777777" w:rsidR="00D815A9" w:rsidRDefault="00D815A9"/>
    <w:p w14:paraId="7587217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6.8-5 </w:t>
      </w:r>
    </w:p>
    <w:p w14:paraId="5C1AC3B8" w14:textId="77777777" w:rsidR="00D815A9" w:rsidRDefault="00213EC1">
      <w:r>
        <w:rPr>
          <w:b/>
          <w:bCs/>
        </w:rPr>
        <w:t>Observation:</w:t>
      </w:r>
      <w:r>
        <w:t xml:space="preserve"> Preliminary evaluation results indicate that semi-supervised learning can improve positioning accuracy when compared to supervised learning with the same amount of labeled data.</w:t>
      </w:r>
    </w:p>
    <w:p w14:paraId="09D33FA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F525B11" w14:textId="77777777">
        <w:tc>
          <w:tcPr>
            <w:tcW w:w="1418" w:type="dxa"/>
          </w:tcPr>
          <w:p w14:paraId="083D293C" w14:textId="77777777" w:rsidR="00D815A9" w:rsidRDefault="00D815A9">
            <w:pPr>
              <w:rPr>
                <w:b/>
              </w:rPr>
            </w:pPr>
          </w:p>
        </w:tc>
        <w:tc>
          <w:tcPr>
            <w:tcW w:w="8572" w:type="dxa"/>
          </w:tcPr>
          <w:p w14:paraId="2D638E2F" w14:textId="77777777" w:rsidR="00D815A9" w:rsidRDefault="00213EC1">
            <w:pPr>
              <w:jc w:val="center"/>
              <w:rPr>
                <w:b/>
                <w:lang w:val="zh-CN"/>
              </w:rPr>
            </w:pPr>
            <w:r>
              <w:rPr>
                <w:rFonts w:hint="eastAsia"/>
                <w:b/>
                <w:lang w:val="zh-CN"/>
              </w:rPr>
              <w:t>Company</w:t>
            </w:r>
          </w:p>
        </w:tc>
      </w:tr>
      <w:tr w:rsidR="00D815A9" w14:paraId="6FFD4BFE" w14:textId="77777777">
        <w:tc>
          <w:tcPr>
            <w:tcW w:w="1418" w:type="dxa"/>
          </w:tcPr>
          <w:p w14:paraId="757C8BA4" w14:textId="77777777" w:rsidR="00D815A9" w:rsidRDefault="00213EC1">
            <w:pPr>
              <w:rPr>
                <w:lang w:val="zh-CN"/>
              </w:rPr>
            </w:pPr>
            <w:r>
              <w:rPr>
                <w:rFonts w:hint="eastAsia"/>
                <w:lang w:val="zh-CN"/>
              </w:rPr>
              <w:t>Support</w:t>
            </w:r>
          </w:p>
        </w:tc>
        <w:tc>
          <w:tcPr>
            <w:tcW w:w="8572" w:type="dxa"/>
          </w:tcPr>
          <w:p w14:paraId="46060512" w14:textId="77777777" w:rsidR="00D815A9" w:rsidRDefault="00213EC1">
            <w:r>
              <w:t>Mediatek</w:t>
            </w:r>
          </w:p>
        </w:tc>
      </w:tr>
      <w:tr w:rsidR="00D815A9" w14:paraId="7CE3E731" w14:textId="77777777">
        <w:tc>
          <w:tcPr>
            <w:tcW w:w="1418" w:type="dxa"/>
          </w:tcPr>
          <w:p w14:paraId="635941E9" w14:textId="77777777" w:rsidR="00D815A9" w:rsidRDefault="00213EC1">
            <w:pPr>
              <w:rPr>
                <w:lang w:val="zh-CN"/>
              </w:rPr>
            </w:pPr>
            <w:r>
              <w:rPr>
                <w:rFonts w:hint="eastAsia"/>
                <w:lang w:val="zh-CN"/>
              </w:rPr>
              <w:t>Not support</w:t>
            </w:r>
          </w:p>
        </w:tc>
        <w:tc>
          <w:tcPr>
            <w:tcW w:w="8572" w:type="dxa"/>
          </w:tcPr>
          <w:p w14:paraId="7242848C" w14:textId="77777777" w:rsidR="00D815A9" w:rsidRDefault="00D815A9"/>
        </w:tc>
      </w:tr>
    </w:tbl>
    <w:p w14:paraId="4E29383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809F4F" w14:textId="77777777">
        <w:tc>
          <w:tcPr>
            <w:tcW w:w="1411" w:type="dxa"/>
          </w:tcPr>
          <w:p w14:paraId="1E5E61BC" w14:textId="77777777" w:rsidR="00D815A9" w:rsidRDefault="00213EC1">
            <w:pPr>
              <w:rPr>
                <w:b/>
                <w:bCs/>
              </w:rPr>
            </w:pPr>
            <w:r>
              <w:rPr>
                <w:b/>
                <w:bCs/>
              </w:rPr>
              <w:t>Company</w:t>
            </w:r>
          </w:p>
        </w:tc>
        <w:tc>
          <w:tcPr>
            <w:tcW w:w="8574" w:type="dxa"/>
          </w:tcPr>
          <w:p w14:paraId="25D83547" w14:textId="77777777" w:rsidR="00D815A9" w:rsidRDefault="00213EC1">
            <w:pPr>
              <w:jc w:val="center"/>
              <w:rPr>
                <w:b/>
                <w:bCs/>
              </w:rPr>
            </w:pPr>
            <w:r>
              <w:rPr>
                <w:b/>
                <w:bCs/>
              </w:rPr>
              <w:t>Comments</w:t>
            </w:r>
          </w:p>
        </w:tc>
      </w:tr>
      <w:tr w:rsidR="00D815A9" w14:paraId="6AC376B7" w14:textId="77777777">
        <w:tc>
          <w:tcPr>
            <w:tcW w:w="1411" w:type="dxa"/>
          </w:tcPr>
          <w:p w14:paraId="4B6C9495" w14:textId="77777777" w:rsidR="00D815A9" w:rsidRDefault="00213EC1">
            <w:r>
              <w:t>HW/HiSi</w:t>
            </w:r>
          </w:p>
        </w:tc>
        <w:tc>
          <w:tcPr>
            <w:tcW w:w="8574" w:type="dxa"/>
          </w:tcPr>
          <w:p w14:paraId="1F8CEDC6" w14:textId="77777777" w:rsidR="00D815A9" w:rsidRDefault="00213EC1">
            <w:r>
              <w:t>We think it is a bit early for this observation, and if this observation is proposed, also other observations for which companies have submitted results should be proposed. For example on the achievable positioning accuracy dependent on the input type (CIR or PDP) and input dimensions of the AI model as in R1-230012.</w:t>
            </w:r>
          </w:p>
          <w:p w14:paraId="7C8A9001" w14:textId="77777777" w:rsidR="00D815A9" w:rsidRDefault="00213EC1">
            <w:r>
              <w:t>Instead of going into semi-supervised learning already now and capturing it separately, we would prefer if it would be compared with other methods when the number of labels provided from PRUs is assumed to be limited, e.g. data augmentation.</w:t>
            </w:r>
          </w:p>
        </w:tc>
      </w:tr>
      <w:tr w:rsidR="00D815A9" w14:paraId="1B01DEBB" w14:textId="77777777">
        <w:tc>
          <w:tcPr>
            <w:tcW w:w="1411" w:type="dxa"/>
          </w:tcPr>
          <w:p w14:paraId="67AE2A29" w14:textId="77777777" w:rsidR="00D815A9" w:rsidRDefault="00213EC1">
            <w:r>
              <w:lastRenderedPageBreak/>
              <w:t>Qualcomm</w:t>
            </w:r>
          </w:p>
        </w:tc>
        <w:tc>
          <w:tcPr>
            <w:tcW w:w="8574" w:type="dxa"/>
          </w:tcPr>
          <w:p w14:paraId="1F946560" w14:textId="77777777" w:rsidR="00D815A9" w:rsidRDefault="00213EC1">
            <w:r>
              <w:t>We think the improvement that semi-supervised learning offers on the top of supervised learning starts to diminish as more labeled data is included. It is better to capture this limitation in the observation.</w:t>
            </w:r>
          </w:p>
        </w:tc>
      </w:tr>
    </w:tbl>
    <w:p w14:paraId="31CA7105" w14:textId="77777777" w:rsidR="00D815A9" w:rsidRDefault="00D815A9"/>
    <w:p w14:paraId="3E5E926D" w14:textId="77777777" w:rsidR="00D815A9" w:rsidRDefault="00213EC1">
      <w:pPr>
        <w:pStyle w:val="Heading2"/>
      </w:pPr>
      <w:r>
        <w:t>2nd round discussion</w:t>
      </w:r>
    </w:p>
    <w:p w14:paraId="4D242F9F" w14:textId="77777777" w:rsidR="00D815A9" w:rsidRDefault="00D815A9"/>
    <w:p w14:paraId="0043C04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6.9-1 </w:t>
      </w:r>
    </w:p>
    <w:p w14:paraId="42352622" w14:textId="77777777" w:rsidR="00D815A9" w:rsidRDefault="00213EC1">
      <w:r>
        <w:rPr>
          <w:b/>
          <w:bCs/>
        </w:rPr>
        <w:t>Observation:</w:t>
      </w:r>
      <w:r>
        <w:t xml:space="preserve"> Evaluation of generalization aspects show that the positioning accuracy of direct AI/ML positioning deteriorates when the AI/ML model is trained with dataset of </w:t>
      </w:r>
      <w:r>
        <w:rPr>
          <w:color w:val="FF0000"/>
        </w:rPr>
        <w:t>a first</w:t>
      </w:r>
      <w:r>
        <w:t xml:space="preserve"> setting, while tested with dataset of </w:t>
      </w:r>
      <w:r>
        <w:rPr>
          <w:color w:val="FF0000"/>
        </w:rPr>
        <w:t xml:space="preserve">a second </w:t>
      </w:r>
      <w:r>
        <w:t xml:space="preserve">setting, </w:t>
      </w:r>
      <w:r>
        <w:rPr>
          <w:color w:val="FF0000"/>
        </w:rPr>
        <w:t>where the data in the second setting is unseen in the first setting.</w:t>
      </w:r>
      <w:r>
        <w:t xml:space="preserve"> </w:t>
      </w:r>
    </w:p>
    <w:p w14:paraId="0C04D03B" w14:textId="77777777" w:rsidR="00D815A9" w:rsidRDefault="00213EC1">
      <w:pPr>
        <w:pStyle w:val="ListParagraph"/>
        <w:numPr>
          <w:ilvl w:val="0"/>
          <w:numId w:val="21"/>
        </w:numPr>
      </w:pPr>
      <w:r>
        <w:t>The generalization aspects include</w:t>
      </w:r>
      <w:r>
        <w:rPr>
          <w:lang w:val="en-US"/>
        </w:rPr>
        <w:t>:</w:t>
      </w:r>
    </w:p>
    <w:p w14:paraId="2FB51C2F" w14:textId="77777777" w:rsidR="00D815A9" w:rsidRDefault="00213EC1">
      <w:pPr>
        <w:pStyle w:val="ListParagraph"/>
        <w:numPr>
          <w:ilvl w:val="1"/>
          <w:numId w:val="21"/>
        </w:numPr>
      </w:pPr>
      <w:r>
        <w:rPr>
          <w:lang w:val="en-US"/>
        </w:rPr>
        <w:t xml:space="preserve">Deployment environment: </w:t>
      </w:r>
    </w:p>
    <w:p w14:paraId="52070C1E" w14:textId="77777777" w:rsidR="00D815A9" w:rsidRDefault="00213EC1">
      <w:pPr>
        <w:pStyle w:val="ListParagraph"/>
        <w:numPr>
          <w:ilvl w:val="2"/>
          <w:numId w:val="21"/>
        </w:numPr>
      </w:pPr>
      <w:r>
        <w:rPr>
          <w:lang w:val="en-US"/>
        </w:rPr>
        <w:t xml:space="preserve">Different drops </w:t>
      </w:r>
    </w:p>
    <w:p w14:paraId="7368BAF4" w14:textId="77777777" w:rsidR="00D815A9" w:rsidRDefault="00213EC1">
      <w:pPr>
        <w:pStyle w:val="ListParagraph"/>
        <w:numPr>
          <w:ilvl w:val="2"/>
          <w:numId w:val="21"/>
        </w:numPr>
      </w:pPr>
      <w:r>
        <w:rPr>
          <w:lang w:val="en-US"/>
        </w:rPr>
        <w:t xml:space="preserve">Different clutter parameters </w:t>
      </w:r>
    </w:p>
    <w:p w14:paraId="13D91D9A" w14:textId="77777777" w:rsidR="00D815A9" w:rsidRDefault="00213EC1">
      <w:pPr>
        <w:pStyle w:val="ListParagraph"/>
        <w:numPr>
          <w:ilvl w:val="2"/>
          <w:numId w:val="21"/>
        </w:numPr>
      </w:pPr>
      <w:r>
        <w:rPr>
          <w:lang w:val="en-US"/>
        </w:rPr>
        <w:t>Different InF scenarios</w:t>
      </w:r>
    </w:p>
    <w:p w14:paraId="0B515346" w14:textId="77777777" w:rsidR="00D815A9" w:rsidRDefault="00213EC1">
      <w:pPr>
        <w:pStyle w:val="ListParagraph"/>
        <w:numPr>
          <w:ilvl w:val="2"/>
          <w:numId w:val="21"/>
        </w:numPr>
      </w:pPr>
      <w:r>
        <w:rPr>
          <w:lang w:val="en-US"/>
        </w:rPr>
        <w:t>SINR mismatch</w:t>
      </w:r>
    </w:p>
    <w:p w14:paraId="49F44BFE" w14:textId="77777777" w:rsidR="00D815A9" w:rsidRDefault="00213EC1">
      <w:pPr>
        <w:pStyle w:val="ListParagraph"/>
        <w:numPr>
          <w:ilvl w:val="2"/>
          <w:numId w:val="21"/>
        </w:numPr>
      </w:pPr>
      <w:r>
        <w:rPr>
          <w:lang w:val="en-US"/>
        </w:rPr>
        <w:t>Time varying changes</w:t>
      </w:r>
    </w:p>
    <w:p w14:paraId="3C142584" w14:textId="77777777" w:rsidR="00D815A9" w:rsidRDefault="00213EC1">
      <w:pPr>
        <w:pStyle w:val="ListParagraph"/>
        <w:numPr>
          <w:ilvl w:val="1"/>
          <w:numId w:val="21"/>
        </w:numPr>
      </w:pPr>
      <w:r>
        <w:rPr>
          <w:lang w:val="en-US"/>
        </w:rPr>
        <w:t xml:space="preserve">Implementation imperfections: </w:t>
      </w:r>
    </w:p>
    <w:p w14:paraId="6BF0156A" w14:textId="77777777" w:rsidR="00D815A9" w:rsidRDefault="00213EC1">
      <w:pPr>
        <w:pStyle w:val="ListParagraph"/>
        <w:numPr>
          <w:ilvl w:val="2"/>
          <w:numId w:val="21"/>
        </w:numPr>
      </w:pPr>
      <w:r>
        <w:rPr>
          <w:lang w:val="en-US"/>
        </w:rPr>
        <w:t xml:space="preserve">Network synchronization error </w:t>
      </w:r>
    </w:p>
    <w:p w14:paraId="747262E3"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6348A782" w14:textId="77777777" w:rsidR="00D815A9" w:rsidRDefault="00213EC1">
      <w:pPr>
        <w:pStyle w:val="ListParagraph"/>
        <w:numPr>
          <w:ilvl w:val="2"/>
          <w:numId w:val="21"/>
        </w:numPr>
      </w:pPr>
      <w:r>
        <w:rPr>
          <w:lang w:val="en-US"/>
        </w:rPr>
        <w:t>Channel estimation error</w:t>
      </w:r>
    </w:p>
    <w:p w14:paraId="754F089B"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40A0F1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simulation</w:t>
      </w:r>
      <w:r>
        <w:rPr>
          <w:lang w:val="en-US"/>
        </w:rPr>
        <w:t xml:space="preserve"> settings </w:t>
      </w:r>
      <w:r>
        <w:rPr>
          <w:color w:val="FF0000"/>
          <w:lang w:val="en-US"/>
        </w:rPr>
        <w:t>(deployment environment)</w:t>
      </w:r>
      <w:r>
        <w:rPr>
          <w:lang w:val="en-US"/>
        </w:rPr>
        <w:t xml:space="preserve">, which include data from the same setting as the test dataset. </w:t>
      </w:r>
    </w:p>
    <w:p w14:paraId="40F24EC2" w14:textId="77777777" w:rsidR="00D815A9" w:rsidRPr="00A33BB2" w:rsidRDefault="00213EC1">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2AC43B20" w14:textId="77777777" w:rsidR="00D815A9" w:rsidRDefault="00D815A9"/>
    <w:p w14:paraId="451CFB83" w14:textId="77777777" w:rsidR="00D815A9" w:rsidRDefault="00D815A9">
      <w:bookmarkStart w:id="33" w:name="_Hlk111799030"/>
    </w:p>
    <w:tbl>
      <w:tblPr>
        <w:tblStyle w:val="TableGrid10"/>
        <w:tblW w:w="9990" w:type="dxa"/>
        <w:tblInd w:w="-5" w:type="dxa"/>
        <w:tblLook w:val="04A0" w:firstRow="1" w:lastRow="0" w:firstColumn="1" w:lastColumn="0" w:noHBand="0" w:noVBand="1"/>
      </w:tblPr>
      <w:tblGrid>
        <w:gridCol w:w="1418"/>
        <w:gridCol w:w="8572"/>
      </w:tblGrid>
      <w:tr w:rsidR="00D815A9" w14:paraId="0F8C4668" w14:textId="77777777">
        <w:tc>
          <w:tcPr>
            <w:tcW w:w="1418" w:type="dxa"/>
          </w:tcPr>
          <w:p w14:paraId="03E9B5F9" w14:textId="77777777" w:rsidR="00D815A9" w:rsidRDefault="00D815A9">
            <w:pPr>
              <w:rPr>
                <w:b/>
              </w:rPr>
            </w:pPr>
          </w:p>
        </w:tc>
        <w:tc>
          <w:tcPr>
            <w:tcW w:w="8572" w:type="dxa"/>
          </w:tcPr>
          <w:p w14:paraId="37F6BBB8" w14:textId="77777777" w:rsidR="00D815A9" w:rsidRDefault="00213EC1">
            <w:pPr>
              <w:jc w:val="center"/>
              <w:rPr>
                <w:b/>
                <w:lang w:val="zh-CN"/>
              </w:rPr>
            </w:pPr>
            <w:r>
              <w:rPr>
                <w:rFonts w:hint="eastAsia"/>
                <w:b/>
                <w:lang w:val="zh-CN"/>
              </w:rPr>
              <w:t>Company</w:t>
            </w:r>
          </w:p>
        </w:tc>
      </w:tr>
      <w:tr w:rsidR="00D815A9" w14:paraId="681FC46E" w14:textId="77777777">
        <w:tc>
          <w:tcPr>
            <w:tcW w:w="1418" w:type="dxa"/>
          </w:tcPr>
          <w:p w14:paraId="1375BEFA" w14:textId="77777777" w:rsidR="00D815A9" w:rsidRDefault="00213EC1">
            <w:pPr>
              <w:rPr>
                <w:lang w:val="zh-CN"/>
              </w:rPr>
            </w:pPr>
            <w:r>
              <w:rPr>
                <w:rFonts w:hint="eastAsia"/>
                <w:lang w:val="zh-CN"/>
              </w:rPr>
              <w:lastRenderedPageBreak/>
              <w:t>Support</w:t>
            </w:r>
          </w:p>
        </w:tc>
        <w:tc>
          <w:tcPr>
            <w:tcW w:w="8572" w:type="dxa"/>
          </w:tcPr>
          <w:p w14:paraId="272C4354" w14:textId="3CEF9A4D" w:rsidR="00D815A9" w:rsidRDefault="00213EC1">
            <w:r>
              <w:t>NOK</w:t>
            </w:r>
            <w:r w:rsidR="00BF7FC7">
              <w:t>, Fujitsu</w:t>
            </w:r>
          </w:p>
        </w:tc>
      </w:tr>
      <w:tr w:rsidR="00D815A9" w14:paraId="45EC0078" w14:textId="77777777">
        <w:tc>
          <w:tcPr>
            <w:tcW w:w="1418" w:type="dxa"/>
          </w:tcPr>
          <w:p w14:paraId="25BFA4C7" w14:textId="77777777" w:rsidR="00D815A9" w:rsidRDefault="00213EC1">
            <w:pPr>
              <w:rPr>
                <w:lang w:val="zh-CN"/>
              </w:rPr>
            </w:pPr>
            <w:r>
              <w:rPr>
                <w:rFonts w:hint="eastAsia"/>
                <w:lang w:val="zh-CN"/>
              </w:rPr>
              <w:t>Not support</w:t>
            </w:r>
          </w:p>
        </w:tc>
        <w:tc>
          <w:tcPr>
            <w:tcW w:w="8572" w:type="dxa"/>
          </w:tcPr>
          <w:p w14:paraId="44212096" w14:textId="77777777" w:rsidR="00D815A9" w:rsidRDefault="00D815A9"/>
        </w:tc>
      </w:tr>
    </w:tbl>
    <w:p w14:paraId="09DADD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42D44E0" w14:textId="77777777">
        <w:tc>
          <w:tcPr>
            <w:tcW w:w="1411" w:type="dxa"/>
          </w:tcPr>
          <w:p w14:paraId="2C7426E7" w14:textId="77777777" w:rsidR="00D815A9" w:rsidRDefault="00213EC1">
            <w:pPr>
              <w:rPr>
                <w:b/>
                <w:bCs/>
              </w:rPr>
            </w:pPr>
            <w:r>
              <w:rPr>
                <w:b/>
                <w:bCs/>
              </w:rPr>
              <w:t>Company</w:t>
            </w:r>
          </w:p>
        </w:tc>
        <w:tc>
          <w:tcPr>
            <w:tcW w:w="8574" w:type="dxa"/>
          </w:tcPr>
          <w:p w14:paraId="7F052A1B" w14:textId="77777777" w:rsidR="00D815A9" w:rsidRDefault="00213EC1">
            <w:pPr>
              <w:jc w:val="center"/>
              <w:rPr>
                <w:b/>
                <w:bCs/>
              </w:rPr>
            </w:pPr>
            <w:r>
              <w:rPr>
                <w:b/>
                <w:bCs/>
              </w:rPr>
              <w:t>Comments</w:t>
            </w:r>
          </w:p>
        </w:tc>
      </w:tr>
      <w:tr w:rsidR="00D815A9" w14:paraId="2839E156" w14:textId="77777777">
        <w:tc>
          <w:tcPr>
            <w:tcW w:w="1411" w:type="dxa"/>
          </w:tcPr>
          <w:p w14:paraId="57B7EA9D" w14:textId="77777777" w:rsidR="00D815A9" w:rsidRDefault="00213EC1">
            <w:r>
              <w:t>NOK</w:t>
            </w:r>
          </w:p>
        </w:tc>
        <w:tc>
          <w:tcPr>
            <w:tcW w:w="8574" w:type="dxa"/>
          </w:tcPr>
          <w:p w14:paraId="45B06D70" w14:textId="77777777" w:rsidR="00D815A9" w:rsidRDefault="00213EC1">
            <w:pPr>
              <w:adjustRightInd w:val="0"/>
            </w:pPr>
            <w:r>
              <w:t>We propose some rewording:</w:t>
            </w:r>
            <w:r>
              <w:br/>
            </w:r>
            <w:r>
              <w:br/>
              <w:t>1</w:t>
            </w:r>
            <w:r>
              <w:rPr>
                <w:vertAlign w:val="superscript"/>
              </w:rPr>
              <w:t>st</w:t>
            </w:r>
            <w:r>
              <w:t xml:space="preserve"> sub-bullet in 2</w:t>
            </w:r>
            <w:r>
              <w:rPr>
                <w:vertAlign w:val="superscript"/>
              </w:rPr>
              <w:t>nd</w:t>
            </w:r>
            <w:r>
              <w:t xml:space="preserve"> Main-bullet:</w:t>
            </w:r>
            <w:r>
              <w:br/>
            </w:r>
            <w:r>
              <w:br/>
              <w:t xml:space="preserve">Better training dataset construction: The training dataset is composed of data from multiple simulation settings (deployment environment), </w:t>
            </w:r>
            <w:r>
              <w:rPr>
                <w:color w:val="FF0000"/>
              </w:rPr>
              <w:t>which include data from the train dataset (first setting) and test dataset (second setting)</w:t>
            </w:r>
            <w:r>
              <w:t xml:space="preserve">. </w:t>
            </w:r>
          </w:p>
          <w:p w14:paraId="1C634AD0" w14:textId="77777777" w:rsidR="00D815A9" w:rsidRDefault="00D815A9"/>
        </w:tc>
      </w:tr>
      <w:tr w:rsidR="00D815A9" w14:paraId="733085F9" w14:textId="77777777">
        <w:tc>
          <w:tcPr>
            <w:tcW w:w="1411" w:type="dxa"/>
          </w:tcPr>
          <w:p w14:paraId="4F865691" w14:textId="77777777" w:rsidR="00D815A9" w:rsidRDefault="00213EC1">
            <w:r>
              <w:rPr>
                <w:rFonts w:hint="eastAsia"/>
                <w:lang w:val="en-US" w:eastAsia="zh-CN"/>
              </w:rPr>
              <w:t>ZTE</w:t>
            </w:r>
          </w:p>
        </w:tc>
        <w:tc>
          <w:tcPr>
            <w:tcW w:w="8574" w:type="dxa"/>
          </w:tcPr>
          <w:p w14:paraId="6FB3C699" w14:textId="77777777" w:rsidR="00D815A9" w:rsidRDefault="00213EC1">
            <w:pPr>
              <w:adjustRightInd w:val="0"/>
              <w:rPr>
                <w:lang w:eastAsia="zh-CN"/>
              </w:rPr>
            </w:pPr>
            <w:r>
              <w:rPr>
                <w:rFonts w:hint="eastAsia"/>
                <w:lang w:val="en-US" w:eastAsia="zh-CN"/>
              </w:rPr>
              <w:t>We have similar observation as MediaTeK that model can have a good generalization capability on different network synchronization errors and different UE/gNB RX and TX timing errors.</w:t>
            </w:r>
          </w:p>
          <w:p w14:paraId="5ED6D830" w14:textId="77777777" w:rsidR="00D815A9" w:rsidRDefault="00213EC1">
            <w:pPr>
              <w:adjustRightInd w:val="0"/>
            </w:pPr>
            <w:r>
              <w:rPr>
                <w:rFonts w:hint="eastAsia"/>
                <w:lang w:val="en-US" w:eastAsia="zh-CN"/>
              </w:rPr>
              <w:t xml:space="preserve">In addition, we prefer to use </w:t>
            </w:r>
            <w:r>
              <w:rPr>
                <w:lang w:val="en-US" w:eastAsia="zh-CN"/>
              </w:rPr>
              <w:t>‘</w:t>
            </w:r>
            <w:r>
              <w:rPr>
                <w:rFonts w:hint="eastAsia"/>
                <w:lang w:val="en-US" w:eastAsia="zh-CN"/>
              </w:rPr>
              <w:t xml:space="preserve"> various scenarios</w:t>
            </w:r>
            <w:r>
              <w:rPr>
                <w:lang w:val="en-US" w:eastAsia="zh-CN"/>
              </w:rPr>
              <w:t>’</w:t>
            </w:r>
            <w:r>
              <w:rPr>
                <w:rFonts w:hint="eastAsia"/>
                <w:lang w:val="en-US" w:eastAsia="zh-CN"/>
              </w:rPr>
              <w:t xml:space="preserve"> instead of </w:t>
            </w:r>
            <w:r>
              <w:rPr>
                <w:lang w:val="en-US" w:eastAsia="zh-CN"/>
              </w:rPr>
              <w:t>‘</w:t>
            </w:r>
            <w:r>
              <w:rPr>
                <w:rFonts w:hint="eastAsia"/>
                <w:lang w:val="en-US" w:eastAsia="zh-CN"/>
              </w:rPr>
              <w:t>deployment environment</w:t>
            </w:r>
            <w:r>
              <w:rPr>
                <w:lang w:val="en-US" w:eastAsia="zh-CN"/>
              </w:rPr>
              <w:t>’</w:t>
            </w:r>
            <w:r>
              <w:rPr>
                <w:rFonts w:hint="eastAsia"/>
                <w:lang w:val="en-US" w:eastAsia="zh-CN"/>
              </w:rPr>
              <w:t xml:space="preserve"> to align the same understanding in 9.2.1. In addition, we don</w:t>
            </w:r>
            <w:r>
              <w:rPr>
                <w:lang w:val="en-US" w:eastAsia="zh-CN"/>
              </w:rPr>
              <w:t>’</w:t>
            </w:r>
            <w:r>
              <w:rPr>
                <w:rFonts w:hint="eastAsia"/>
                <w:lang w:val="en-US" w:eastAsia="zh-CN"/>
              </w:rPr>
              <w:t>t have generalization evaluation over various configurations that are different from 9.2.2 and 9.2.3.</w:t>
            </w:r>
          </w:p>
        </w:tc>
      </w:tr>
      <w:tr w:rsidR="00E56A05" w14:paraId="63306A6E" w14:textId="77777777">
        <w:tc>
          <w:tcPr>
            <w:tcW w:w="1411" w:type="dxa"/>
          </w:tcPr>
          <w:p w14:paraId="18317138" w14:textId="03819815" w:rsidR="00E56A05" w:rsidRDefault="00E56A05" w:rsidP="00E56A05">
            <w:pPr>
              <w:rPr>
                <w:lang w:eastAsia="zh-CN"/>
              </w:rPr>
            </w:pPr>
            <w:r>
              <w:rPr>
                <w:rFonts w:hint="eastAsia"/>
                <w:lang w:eastAsia="zh-CN"/>
              </w:rPr>
              <w:t>M</w:t>
            </w:r>
            <w:r>
              <w:rPr>
                <w:lang w:eastAsia="zh-CN"/>
              </w:rPr>
              <w:t>ediatek</w:t>
            </w:r>
          </w:p>
        </w:tc>
        <w:tc>
          <w:tcPr>
            <w:tcW w:w="8574" w:type="dxa"/>
          </w:tcPr>
          <w:p w14:paraId="1DB40006" w14:textId="77777777" w:rsidR="00E56A05" w:rsidRDefault="00E56A05" w:rsidP="00E56A05">
            <w:pPr>
              <w:rPr>
                <w:rFonts w:eastAsiaTheme="minorEastAsia"/>
                <w:lang w:eastAsia="zh-CN"/>
              </w:rPr>
            </w:pPr>
            <w:r>
              <w:rPr>
                <w:rFonts w:eastAsiaTheme="minorEastAsia"/>
                <w:lang w:eastAsia="zh-CN"/>
              </w:rPr>
              <w:t>We think a note for “unseen” is needed.</w:t>
            </w:r>
          </w:p>
          <w:p w14:paraId="3BD13022" w14:textId="1D71A7F8" w:rsidR="00E56A05" w:rsidRDefault="00E56A05" w:rsidP="00E56A05">
            <w:pPr>
              <w:adjustRightInd w:val="0"/>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 xml:space="preserve">where the data in the second setting is </w:t>
            </w:r>
            <w:r>
              <w:t>seen (</w:t>
            </w:r>
            <w:r w:rsidRPr="00D8512F">
              <w:t>not unseen</w:t>
            </w:r>
            <w:r>
              <w:t>)</w:t>
            </w:r>
            <w:r w:rsidRPr="00D8512F">
              <w:t xml:space="preserve"> in the first setting</w:t>
            </w:r>
            <w:r>
              <w:t>.</w:t>
            </w:r>
          </w:p>
        </w:tc>
      </w:tr>
      <w:tr w:rsidR="00BF7FC7" w14:paraId="661D1F01" w14:textId="77777777">
        <w:tc>
          <w:tcPr>
            <w:tcW w:w="1411" w:type="dxa"/>
          </w:tcPr>
          <w:p w14:paraId="1FA14299" w14:textId="3314589F" w:rsidR="00BF7FC7" w:rsidRDefault="00BF7FC7" w:rsidP="00BF7FC7">
            <w:r>
              <w:rPr>
                <w:rFonts w:eastAsiaTheme="minorEastAsia" w:hint="eastAsia"/>
              </w:rPr>
              <w:t>F</w:t>
            </w:r>
            <w:r>
              <w:rPr>
                <w:rFonts w:eastAsiaTheme="minorEastAsia"/>
              </w:rPr>
              <w:t>ujitsu</w:t>
            </w:r>
          </w:p>
        </w:tc>
        <w:tc>
          <w:tcPr>
            <w:tcW w:w="8574" w:type="dxa"/>
          </w:tcPr>
          <w:p w14:paraId="0884B4EA" w14:textId="2E98AB85" w:rsidR="00BF7FC7" w:rsidRDefault="00BF7FC7" w:rsidP="00BF7FC7">
            <w:r>
              <w:rPr>
                <w:rFonts w:eastAsiaTheme="minorEastAsia" w:hint="eastAsia"/>
              </w:rPr>
              <w:t>J</w:t>
            </w:r>
            <w:r>
              <w:rPr>
                <w:rFonts w:eastAsiaTheme="minorEastAsia"/>
              </w:rPr>
              <w:t>ust for clarification, from our understanding, the phrase “different settings” means either different deployment environments or different implement imperfections or combined, but in the last second bullet, it seems that the “settings” are only for deployment environment? We think the dataset construction should cover both of the two aspects for the alignment of the following several proposals.</w:t>
            </w:r>
          </w:p>
        </w:tc>
      </w:tr>
      <w:tr w:rsidR="00915229" w14:paraId="279EBB36" w14:textId="77777777">
        <w:tc>
          <w:tcPr>
            <w:tcW w:w="1411" w:type="dxa"/>
          </w:tcPr>
          <w:p w14:paraId="453BDCFA" w14:textId="70124789" w:rsidR="00915229" w:rsidRDefault="00915229" w:rsidP="00BF7FC7">
            <w:pPr>
              <w:rPr>
                <w:rFonts w:eastAsiaTheme="minorEastAsia"/>
              </w:rPr>
            </w:pPr>
            <w:r>
              <w:rPr>
                <w:rFonts w:eastAsiaTheme="minorEastAsia"/>
              </w:rPr>
              <w:t>Qualcomm</w:t>
            </w:r>
          </w:p>
        </w:tc>
        <w:tc>
          <w:tcPr>
            <w:tcW w:w="8574" w:type="dxa"/>
          </w:tcPr>
          <w:p w14:paraId="3EF6F48C" w14:textId="508D78FE" w:rsidR="005973FB" w:rsidRDefault="005973FB" w:rsidP="00BF7FC7">
            <w:pPr>
              <w:rPr>
                <w:rFonts w:eastAsiaTheme="minorEastAsia"/>
              </w:rPr>
            </w:pPr>
            <w:r>
              <w:rPr>
                <w:rFonts w:eastAsiaTheme="minorEastAsia"/>
              </w:rPr>
              <w:t>To Moderator:</w:t>
            </w:r>
          </w:p>
          <w:p w14:paraId="5639C401" w14:textId="77777777" w:rsidR="00915229" w:rsidRDefault="00915229" w:rsidP="00BF7FC7">
            <w:pPr>
              <w:rPr>
                <w:rFonts w:eastAsiaTheme="minorEastAsia"/>
              </w:rPr>
            </w:pPr>
            <w:r w:rsidRPr="00915229">
              <w:rPr>
                <w:rFonts w:eastAsiaTheme="minorEastAsia"/>
              </w:rPr>
              <w:t>The listed solutions in the second bullet consider data from the testing setting. So, if we want to be precise, these are not solutions to enhance generalization to unseen settings but can be considered as approaches that help extend the scalability of AI/ML positioining to multiple settings. We raised the point of including model switching as a third approach (which is a reasonable and obvious approach), would the Moderator please comment on why model switching does not fit as a solution along with the listed ones?</w:t>
            </w:r>
          </w:p>
          <w:p w14:paraId="24994953" w14:textId="37825582" w:rsidR="00796D10" w:rsidRPr="00D65C55" w:rsidRDefault="00796D10" w:rsidP="00BF7FC7">
            <w:pPr>
              <w:rPr>
                <w:rFonts w:eastAsiaTheme="minorEastAsia"/>
                <w:color w:val="0070C0"/>
              </w:rPr>
            </w:pPr>
            <w:r w:rsidRPr="00796D10">
              <w:rPr>
                <w:rFonts w:eastAsiaTheme="minorEastAsia"/>
                <w:color w:val="0070C0"/>
              </w:rPr>
              <w:t>[</w:t>
            </w:r>
            <w:r>
              <w:rPr>
                <w:rFonts w:eastAsiaTheme="minorEastAsia"/>
                <w:color w:val="0070C0"/>
              </w:rPr>
              <w:t>Moderator</w:t>
            </w:r>
            <w:r w:rsidRPr="00796D10">
              <w:rPr>
                <w:rFonts w:eastAsiaTheme="minorEastAsia"/>
                <w:color w:val="0070C0"/>
              </w:rPr>
              <w:t>]</w:t>
            </w:r>
            <w:r>
              <w:rPr>
                <w:rFonts w:eastAsiaTheme="minorEastAsia"/>
                <w:color w:val="0070C0"/>
              </w:rPr>
              <w:t xml:space="preserve"> </w:t>
            </w:r>
            <w:r w:rsidR="00520E29">
              <w:rPr>
                <w:rFonts w:eastAsiaTheme="minorEastAsia"/>
                <w:color w:val="0070C0"/>
              </w:rPr>
              <w:t xml:space="preserve">Model switching is understood as </w:t>
            </w:r>
            <w:r w:rsidR="00CB131A">
              <w:rPr>
                <w:rFonts w:eastAsiaTheme="minorEastAsia"/>
                <w:color w:val="0070C0"/>
              </w:rPr>
              <w:t xml:space="preserve">a candidate approach to handle different </w:t>
            </w:r>
            <w:r w:rsidR="004269D1">
              <w:rPr>
                <w:rFonts w:eastAsiaTheme="minorEastAsia"/>
                <w:color w:val="0070C0"/>
              </w:rPr>
              <w:t xml:space="preserve">deployment scenarios, but most companies </w:t>
            </w:r>
            <w:r w:rsidR="00C200C0">
              <w:rPr>
                <w:rFonts w:eastAsiaTheme="minorEastAsia"/>
                <w:color w:val="0070C0"/>
              </w:rPr>
              <w:t>think</w:t>
            </w:r>
            <w:r w:rsidR="004269D1">
              <w:rPr>
                <w:rFonts w:eastAsiaTheme="minorEastAsia"/>
                <w:color w:val="0070C0"/>
              </w:rPr>
              <w:t xml:space="preserve"> no evaluation is needed</w:t>
            </w:r>
            <w:r w:rsidR="00BD16EA">
              <w:rPr>
                <w:rFonts w:eastAsiaTheme="minorEastAsia"/>
                <w:color w:val="0070C0"/>
              </w:rPr>
              <w:t xml:space="preserve"> for positioning performance</w:t>
            </w:r>
            <w:r w:rsidR="00C200C0">
              <w:rPr>
                <w:rFonts w:eastAsiaTheme="minorEastAsia"/>
                <w:color w:val="0070C0"/>
              </w:rPr>
              <w:t xml:space="preserve">. Please see discussion in </w:t>
            </w:r>
            <w:r w:rsidR="00555A8F">
              <w:rPr>
                <w:rFonts w:eastAsiaTheme="minorEastAsia"/>
                <w:color w:val="0070C0"/>
              </w:rPr>
              <w:t xml:space="preserve">section </w:t>
            </w:r>
            <w:r w:rsidR="00CA5C14">
              <w:rPr>
                <w:rFonts w:eastAsiaTheme="minorEastAsia"/>
                <w:color w:val="0070C0"/>
              </w:rPr>
              <w:t>5.3</w:t>
            </w:r>
            <w:r w:rsidR="00F77665">
              <w:rPr>
                <w:rFonts w:eastAsiaTheme="minorEastAsia"/>
                <w:color w:val="0070C0"/>
              </w:rPr>
              <w:t>, wh</w:t>
            </w:r>
            <w:r w:rsidR="00251228">
              <w:rPr>
                <w:rFonts w:eastAsiaTheme="minorEastAsia"/>
                <w:color w:val="0070C0"/>
              </w:rPr>
              <w:t>ich is dedicated to this topic</w:t>
            </w:r>
            <w:r w:rsidR="00F77665">
              <w:rPr>
                <w:rFonts w:eastAsiaTheme="minorEastAsia"/>
                <w:color w:val="0070C0"/>
              </w:rPr>
              <w:t>.</w:t>
            </w:r>
            <w:r w:rsidR="00251228">
              <w:rPr>
                <w:rFonts w:eastAsiaTheme="minorEastAsia"/>
                <w:color w:val="0070C0"/>
              </w:rPr>
              <w:t xml:space="preserve"> The </w:t>
            </w:r>
            <w:r w:rsidR="00251228">
              <w:rPr>
                <w:rFonts w:eastAsiaTheme="minorEastAsia"/>
                <w:color w:val="0070C0"/>
              </w:rPr>
              <w:lastRenderedPageBreak/>
              <w:t>Observations are intended to summarize the take-away messages based on all companies‘ extensive</w:t>
            </w:r>
            <w:r w:rsidR="00BD16EA">
              <w:rPr>
                <w:rFonts w:eastAsiaTheme="minorEastAsia"/>
                <w:color w:val="0070C0"/>
              </w:rPr>
              <w:t xml:space="preserve"> evaluation results</w:t>
            </w:r>
            <w:r w:rsidR="00CD0E94">
              <w:rPr>
                <w:rFonts w:eastAsiaTheme="minorEastAsia"/>
                <w:color w:val="0070C0"/>
              </w:rPr>
              <w:t xml:space="preserve"> for generalization aspects</w:t>
            </w:r>
            <w:r w:rsidR="00BD16EA">
              <w:rPr>
                <w:rFonts w:eastAsiaTheme="minorEastAsia"/>
                <w:color w:val="0070C0"/>
              </w:rPr>
              <w:t>. This is w</w:t>
            </w:r>
            <w:r w:rsidR="00D65C55">
              <w:rPr>
                <w:rFonts w:eastAsiaTheme="minorEastAsia"/>
                <w:color w:val="0070C0"/>
              </w:rPr>
              <w:t>hy model switching is not part of the observations.</w:t>
            </w:r>
            <w:r w:rsidR="00251228">
              <w:rPr>
                <w:rFonts w:eastAsiaTheme="minorEastAsia"/>
                <w:color w:val="0070C0"/>
              </w:rPr>
              <w:t xml:space="preserve"> </w:t>
            </w:r>
          </w:p>
        </w:tc>
      </w:tr>
    </w:tbl>
    <w:p w14:paraId="279087D0" w14:textId="77777777" w:rsidR="00D815A9" w:rsidRDefault="00D815A9"/>
    <w:bookmarkEnd w:id="33"/>
    <w:p w14:paraId="6EB6EED5" w14:textId="77777777" w:rsidR="00D815A9" w:rsidRDefault="00D815A9"/>
    <w:p w14:paraId="7AF54B06"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6.9-2 </w:t>
      </w:r>
    </w:p>
    <w:p w14:paraId="2F4C29E1" w14:textId="77777777" w:rsidR="00D815A9" w:rsidRDefault="00213EC1">
      <w:r>
        <w:t xml:space="preserve">For direct AI/ML positioning, </w:t>
      </w:r>
      <w:r>
        <w:rPr>
          <w:color w:val="FF0000"/>
        </w:rPr>
        <w:t xml:space="preserve">when the target deployment environments and implementation imperfections are </w:t>
      </w:r>
      <w:r>
        <w:rPr>
          <w:b/>
          <w:bCs/>
          <w:color w:val="FF0000"/>
        </w:rPr>
        <w:t>known</w:t>
      </w:r>
      <w:r>
        <w:rPr>
          <w:color w:val="FF0000"/>
        </w:rPr>
        <w:t xml:space="preserve"> during training data collection,</w:t>
      </w:r>
      <w:r>
        <w:t xml:space="preserve"> </w:t>
      </w:r>
      <w:r>
        <w:rPr>
          <w:color w:val="FF0000"/>
        </w:rPr>
        <w:t xml:space="preserve">design of </w:t>
      </w:r>
      <w:r>
        <w:t>training data collection need to ensure that data from various settings are collected for the training dataset, which include data for the target deployment environments and data for the expected implementation imperfections.</w:t>
      </w:r>
    </w:p>
    <w:p w14:paraId="17EF6A97"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7EC80C0B" w14:textId="77777777">
        <w:tc>
          <w:tcPr>
            <w:tcW w:w="1418" w:type="dxa"/>
          </w:tcPr>
          <w:p w14:paraId="56D8F221" w14:textId="77777777" w:rsidR="00D815A9" w:rsidRDefault="00D815A9">
            <w:pPr>
              <w:rPr>
                <w:b/>
              </w:rPr>
            </w:pPr>
          </w:p>
        </w:tc>
        <w:tc>
          <w:tcPr>
            <w:tcW w:w="8572" w:type="dxa"/>
          </w:tcPr>
          <w:p w14:paraId="5BCDBC92" w14:textId="77777777" w:rsidR="00D815A9" w:rsidRDefault="00213EC1">
            <w:pPr>
              <w:jc w:val="center"/>
              <w:rPr>
                <w:b/>
                <w:lang w:val="zh-CN"/>
              </w:rPr>
            </w:pPr>
            <w:r>
              <w:rPr>
                <w:rFonts w:hint="eastAsia"/>
                <w:b/>
                <w:lang w:val="zh-CN"/>
              </w:rPr>
              <w:t>Company</w:t>
            </w:r>
          </w:p>
        </w:tc>
      </w:tr>
      <w:tr w:rsidR="00D815A9" w14:paraId="307CA3DC" w14:textId="77777777">
        <w:tc>
          <w:tcPr>
            <w:tcW w:w="1418" w:type="dxa"/>
          </w:tcPr>
          <w:p w14:paraId="5B830E7C" w14:textId="77777777" w:rsidR="00D815A9" w:rsidRDefault="00213EC1">
            <w:pPr>
              <w:rPr>
                <w:lang w:val="zh-CN"/>
              </w:rPr>
            </w:pPr>
            <w:r>
              <w:rPr>
                <w:rFonts w:hint="eastAsia"/>
                <w:lang w:val="zh-CN"/>
              </w:rPr>
              <w:t>Support</w:t>
            </w:r>
          </w:p>
        </w:tc>
        <w:tc>
          <w:tcPr>
            <w:tcW w:w="8572" w:type="dxa"/>
          </w:tcPr>
          <w:p w14:paraId="4DCF9B10" w14:textId="06CF1E9A" w:rsidR="00D815A9" w:rsidRDefault="006A1D71">
            <w:r>
              <w:rPr>
                <w:rFonts w:hint="eastAsia"/>
              </w:rPr>
              <w:t>M</w:t>
            </w:r>
            <w:r>
              <w:t>ediatek</w:t>
            </w:r>
            <w:r w:rsidR="00BF7FC7">
              <w:t>, Fujitsu</w:t>
            </w:r>
          </w:p>
        </w:tc>
      </w:tr>
      <w:tr w:rsidR="00D815A9" w14:paraId="2510263F" w14:textId="77777777">
        <w:tc>
          <w:tcPr>
            <w:tcW w:w="1418" w:type="dxa"/>
          </w:tcPr>
          <w:p w14:paraId="38A6E9BE" w14:textId="77777777" w:rsidR="00D815A9" w:rsidRDefault="00213EC1">
            <w:pPr>
              <w:rPr>
                <w:lang w:val="zh-CN"/>
              </w:rPr>
            </w:pPr>
            <w:r>
              <w:rPr>
                <w:rFonts w:hint="eastAsia"/>
                <w:lang w:val="zh-CN"/>
              </w:rPr>
              <w:t>Not support</w:t>
            </w:r>
          </w:p>
        </w:tc>
        <w:tc>
          <w:tcPr>
            <w:tcW w:w="8572" w:type="dxa"/>
          </w:tcPr>
          <w:p w14:paraId="7661E80D" w14:textId="31ECA14D" w:rsidR="00D815A9" w:rsidRDefault="004F2AFF">
            <w:r>
              <w:t>vivo</w:t>
            </w:r>
          </w:p>
        </w:tc>
      </w:tr>
    </w:tbl>
    <w:p w14:paraId="77980B89"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5453A349" w14:textId="77777777">
        <w:tc>
          <w:tcPr>
            <w:tcW w:w="1411" w:type="dxa"/>
          </w:tcPr>
          <w:p w14:paraId="1EFF8002" w14:textId="77777777" w:rsidR="00D815A9" w:rsidRDefault="00213EC1">
            <w:pPr>
              <w:rPr>
                <w:b/>
                <w:bCs/>
              </w:rPr>
            </w:pPr>
            <w:r>
              <w:rPr>
                <w:b/>
                <w:bCs/>
              </w:rPr>
              <w:t>Company</w:t>
            </w:r>
          </w:p>
        </w:tc>
        <w:tc>
          <w:tcPr>
            <w:tcW w:w="8574" w:type="dxa"/>
          </w:tcPr>
          <w:p w14:paraId="4ADE7C4E" w14:textId="77777777" w:rsidR="00D815A9" w:rsidRDefault="00213EC1">
            <w:pPr>
              <w:jc w:val="center"/>
              <w:rPr>
                <w:b/>
                <w:bCs/>
              </w:rPr>
            </w:pPr>
            <w:r>
              <w:rPr>
                <w:b/>
                <w:bCs/>
              </w:rPr>
              <w:t>Comments</w:t>
            </w:r>
          </w:p>
        </w:tc>
      </w:tr>
      <w:tr w:rsidR="00D815A9" w14:paraId="6D6425F6" w14:textId="77777777">
        <w:tc>
          <w:tcPr>
            <w:tcW w:w="1411" w:type="dxa"/>
          </w:tcPr>
          <w:p w14:paraId="27AC1764" w14:textId="77777777" w:rsidR="00D815A9" w:rsidRDefault="00213EC1">
            <w:r>
              <w:t>NOK</w:t>
            </w:r>
          </w:p>
        </w:tc>
        <w:tc>
          <w:tcPr>
            <w:tcW w:w="8574" w:type="dxa"/>
          </w:tcPr>
          <w:p w14:paraId="100A1213" w14:textId="77777777" w:rsidR="00D815A9" w:rsidRDefault="00213EC1">
            <w:r>
              <w:t xml:space="preserve">The text looks like an Observation instead that a Proposal unless we do not see any evaluation aspect on it. Furthermore, we request a clarification: What is the difference with the Observation 6-9.1 (Second bullet of First main bullet), maybe we can add a Note in the previous in Observation 9-9.1 based on this clarification. </w:t>
            </w:r>
          </w:p>
        </w:tc>
      </w:tr>
      <w:tr w:rsidR="00BF7FC7" w14:paraId="56975D69" w14:textId="77777777">
        <w:tc>
          <w:tcPr>
            <w:tcW w:w="1411" w:type="dxa"/>
          </w:tcPr>
          <w:p w14:paraId="36113E03" w14:textId="0FEE19A2" w:rsidR="00BF7FC7" w:rsidRDefault="00BF7FC7" w:rsidP="00BF7FC7">
            <w:r>
              <w:rPr>
                <w:rFonts w:eastAsiaTheme="minorEastAsia" w:hint="eastAsia"/>
              </w:rPr>
              <w:t>F</w:t>
            </w:r>
            <w:r>
              <w:rPr>
                <w:rFonts w:eastAsiaTheme="minorEastAsia"/>
              </w:rPr>
              <w:t>ujitsu</w:t>
            </w:r>
          </w:p>
        </w:tc>
        <w:tc>
          <w:tcPr>
            <w:tcW w:w="8574" w:type="dxa"/>
          </w:tcPr>
          <w:p w14:paraId="4E84C571" w14:textId="3C5A0AD5" w:rsidR="00BF7FC7" w:rsidRDefault="00BF7FC7" w:rsidP="00BF7FC7">
            <w:r>
              <w:rPr>
                <w:rFonts w:eastAsiaTheme="minorEastAsia" w:hint="eastAsia"/>
              </w:rPr>
              <w:t>F</w:t>
            </w:r>
            <w:r>
              <w:rPr>
                <w:rFonts w:eastAsiaTheme="minorEastAsia"/>
              </w:rPr>
              <w:t xml:space="preserve">or this proposal and the next one, we do not see clear boundaries between the dataset construction and re-training/fine-tuning for offline trainings. It does not matter if these factors are known or unknown to the model, we can simply generate offline simulation data to incorporate all expected scenarios as many as possible to train the model so there is no need for model re-training/fine-tuning. So we assume that FL refer these two proposals for online training data collection only? </w:t>
            </w:r>
          </w:p>
        </w:tc>
      </w:tr>
      <w:tr w:rsidR="004F2AFF" w14:paraId="1305F1AB" w14:textId="77777777" w:rsidTr="004F2AFF">
        <w:tc>
          <w:tcPr>
            <w:tcW w:w="1411" w:type="dxa"/>
          </w:tcPr>
          <w:p w14:paraId="7F1B44BC" w14:textId="77777777" w:rsidR="004F2AFF" w:rsidRDefault="004F2AFF" w:rsidP="004F2AFF">
            <w:r>
              <w:t>vivo</w:t>
            </w:r>
          </w:p>
        </w:tc>
        <w:tc>
          <w:tcPr>
            <w:tcW w:w="8574" w:type="dxa"/>
          </w:tcPr>
          <w:p w14:paraId="5428E9B7" w14:textId="77777777" w:rsidR="004F2AFF" w:rsidRDefault="004F2AFF" w:rsidP="004F2AFF">
            <w:r>
              <w:t>We’d like to get clarification on the intention of this proposal.</w:t>
            </w:r>
          </w:p>
          <w:p w14:paraId="409AF06A" w14:textId="77777777" w:rsidR="004F2AFF" w:rsidRDefault="004F2AFF" w:rsidP="004F2AFF">
            <w:r>
              <w:t>Is this an observation based on evalution results? The wording of this proposal talking about „design of training data collection“ which we think would be more appropriate for agenda 9.2.4.2 if on potention specification impact discussion or even for general framework 9.2.1 as a general design principle.</w:t>
            </w:r>
          </w:p>
        </w:tc>
      </w:tr>
    </w:tbl>
    <w:p w14:paraId="07E76B6D" w14:textId="77777777" w:rsidR="00D815A9" w:rsidRDefault="00D815A9"/>
    <w:p w14:paraId="5410E5C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6.9-3 </w:t>
      </w:r>
    </w:p>
    <w:p w14:paraId="274AD696" w14:textId="77777777" w:rsidR="00D815A9" w:rsidRDefault="00213EC1">
      <w:r>
        <w:t xml:space="preserve">For direct AI/ML positioning, </w:t>
      </w:r>
      <w:r>
        <w:rPr>
          <w:color w:val="FF0000"/>
        </w:rPr>
        <w:t xml:space="preserve">when the target deployment environments and/or implementation imperfections are </w:t>
      </w:r>
      <w:r>
        <w:rPr>
          <w:b/>
          <w:bCs/>
          <w:color w:val="FF0000"/>
        </w:rPr>
        <w:t>unknown</w:t>
      </w:r>
      <w:r>
        <w:rPr>
          <w:color w:val="FF0000"/>
        </w:rPr>
        <w:t xml:space="preserve"> during training data collection,</w:t>
      </w:r>
      <w:r>
        <w:t xml:space="preserve">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7D16F82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6FB8870" w14:textId="77777777">
        <w:tc>
          <w:tcPr>
            <w:tcW w:w="1418" w:type="dxa"/>
          </w:tcPr>
          <w:p w14:paraId="753BE5AF" w14:textId="77777777" w:rsidR="00D815A9" w:rsidRDefault="00D815A9">
            <w:pPr>
              <w:rPr>
                <w:b/>
              </w:rPr>
            </w:pPr>
          </w:p>
        </w:tc>
        <w:tc>
          <w:tcPr>
            <w:tcW w:w="8572" w:type="dxa"/>
          </w:tcPr>
          <w:p w14:paraId="15E756D9" w14:textId="77777777" w:rsidR="00D815A9" w:rsidRDefault="00213EC1">
            <w:pPr>
              <w:jc w:val="center"/>
              <w:rPr>
                <w:b/>
                <w:lang w:val="zh-CN"/>
              </w:rPr>
            </w:pPr>
            <w:r>
              <w:rPr>
                <w:rFonts w:hint="eastAsia"/>
                <w:b/>
                <w:lang w:val="zh-CN"/>
              </w:rPr>
              <w:t>Company</w:t>
            </w:r>
          </w:p>
        </w:tc>
      </w:tr>
      <w:tr w:rsidR="00D815A9" w14:paraId="22C51437" w14:textId="77777777">
        <w:tc>
          <w:tcPr>
            <w:tcW w:w="1418" w:type="dxa"/>
          </w:tcPr>
          <w:p w14:paraId="5AAE2713" w14:textId="77777777" w:rsidR="00D815A9" w:rsidRDefault="00213EC1">
            <w:pPr>
              <w:rPr>
                <w:lang w:val="zh-CN"/>
              </w:rPr>
            </w:pPr>
            <w:r>
              <w:rPr>
                <w:rFonts w:hint="eastAsia"/>
                <w:lang w:val="zh-CN"/>
              </w:rPr>
              <w:t>Support</w:t>
            </w:r>
          </w:p>
        </w:tc>
        <w:tc>
          <w:tcPr>
            <w:tcW w:w="8572" w:type="dxa"/>
          </w:tcPr>
          <w:p w14:paraId="661DDD71" w14:textId="779651E2" w:rsidR="00D815A9" w:rsidRDefault="006A1D71">
            <w:r>
              <w:rPr>
                <w:rFonts w:hint="eastAsia"/>
              </w:rPr>
              <w:t>M</w:t>
            </w:r>
            <w:r>
              <w:t>ediatek</w:t>
            </w:r>
            <w:r w:rsidR="00BF7FC7">
              <w:t>, Fujitsu</w:t>
            </w:r>
          </w:p>
        </w:tc>
      </w:tr>
      <w:tr w:rsidR="00D815A9" w14:paraId="4F2A6B57" w14:textId="77777777">
        <w:tc>
          <w:tcPr>
            <w:tcW w:w="1418" w:type="dxa"/>
          </w:tcPr>
          <w:p w14:paraId="7DA5457D" w14:textId="77777777" w:rsidR="00D815A9" w:rsidRDefault="00213EC1">
            <w:pPr>
              <w:rPr>
                <w:lang w:val="zh-CN"/>
              </w:rPr>
            </w:pPr>
            <w:r>
              <w:rPr>
                <w:rFonts w:hint="eastAsia"/>
                <w:lang w:val="zh-CN"/>
              </w:rPr>
              <w:t>Not support</w:t>
            </w:r>
          </w:p>
        </w:tc>
        <w:tc>
          <w:tcPr>
            <w:tcW w:w="8572" w:type="dxa"/>
          </w:tcPr>
          <w:p w14:paraId="4867BF80" w14:textId="7BFF58BF" w:rsidR="00D815A9" w:rsidRDefault="004F2AFF">
            <w:r>
              <w:t>vivo</w:t>
            </w:r>
          </w:p>
        </w:tc>
      </w:tr>
    </w:tbl>
    <w:p w14:paraId="2964BA47"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185F1BA" w14:textId="77777777">
        <w:tc>
          <w:tcPr>
            <w:tcW w:w="1411" w:type="dxa"/>
          </w:tcPr>
          <w:p w14:paraId="184B0F2F" w14:textId="77777777" w:rsidR="00D815A9" w:rsidRDefault="00213EC1">
            <w:pPr>
              <w:rPr>
                <w:b/>
                <w:bCs/>
              </w:rPr>
            </w:pPr>
            <w:r>
              <w:rPr>
                <w:b/>
                <w:bCs/>
              </w:rPr>
              <w:t>Company</w:t>
            </w:r>
          </w:p>
        </w:tc>
        <w:tc>
          <w:tcPr>
            <w:tcW w:w="8574" w:type="dxa"/>
          </w:tcPr>
          <w:p w14:paraId="12924C4D" w14:textId="77777777" w:rsidR="00D815A9" w:rsidRDefault="00213EC1">
            <w:pPr>
              <w:jc w:val="center"/>
              <w:rPr>
                <w:b/>
                <w:bCs/>
              </w:rPr>
            </w:pPr>
            <w:r>
              <w:rPr>
                <w:b/>
                <w:bCs/>
              </w:rPr>
              <w:t>Comments</w:t>
            </w:r>
          </w:p>
        </w:tc>
      </w:tr>
      <w:tr w:rsidR="00D815A9" w14:paraId="0A0AD48C" w14:textId="77777777">
        <w:tc>
          <w:tcPr>
            <w:tcW w:w="1411" w:type="dxa"/>
          </w:tcPr>
          <w:p w14:paraId="5A97388C" w14:textId="77777777" w:rsidR="00D815A9" w:rsidRDefault="00213EC1">
            <w:r>
              <w:rPr>
                <w:rFonts w:hint="eastAsia"/>
                <w:lang w:val="en-US" w:eastAsia="zh-CN"/>
              </w:rPr>
              <w:t>ZTE</w:t>
            </w:r>
          </w:p>
        </w:tc>
        <w:tc>
          <w:tcPr>
            <w:tcW w:w="8574" w:type="dxa"/>
          </w:tcPr>
          <w:p w14:paraId="766133BD" w14:textId="77777777" w:rsidR="00D815A9" w:rsidRDefault="00213EC1">
            <w:r>
              <w:rPr>
                <w:rFonts w:hint="eastAsia"/>
                <w:lang w:val="en-US" w:eastAsia="zh-CN"/>
              </w:rPr>
              <w:t>At least for implementation imperfections, dataset mixture is not always necessary.</w:t>
            </w:r>
          </w:p>
        </w:tc>
      </w:tr>
      <w:tr w:rsidR="00BF7FC7" w14:paraId="235765E9" w14:textId="77777777">
        <w:tc>
          <w:tcPr>
            <w:tcW w:w="1411" w:type="dxa"/>
          </w:tcPr>
          <w:p w14:paraId="270204D2" w14:textId="660BCE60" w:rsidR="00BF7FC7" w:rsidRDefault="00BF7FC7" w:rsidP="00BF7FC7">
            <w:r>
              <w:rPr>
                <w:rFonts w:eastAsiaTheme="minorEastAsia" w:hint="eastAsia"/>
              </w:rPr>
              <w:t>F</w:t>
            </w:r>
            <w:r>
              <w:rPr>
                <w:rFonts w:eastAsiaTheme="minorEastAsia"/>
              </w:rPr>
              <w:t>ujitsu</w:t>
            </w:r>
          </w:p>
        </w:tc>
        <w:tc>
          <w:tcPr>
            <w:tcW w:w="8574" w:type="dxa"/>
          </w:tcPr>
          <w:p w14:paraId="137FA7DC" w14:textId="6DF92D16" w:rsidR="00BF7FC7" w:rsidRDefault="00BF7FC7" w:rsidP="00BF7FC7">
            <w:r>
              <w:rPr>
                <w:rFonts w:eastAsiaTheme="minorEastAsia" w:hint="eastAsia"/>
              </w:rPr>
              <w:t>R</w:t>
            </w:r>
            <w:r>
              <w:rPr>
                <w:rFonts w:eastAsiaTheme="minorEastAsia"/>
              </w:rPr>
              <w:t>efer to the above comment.</w:t>
            </w:r>
          </w:p>
        </w:tc>
      </w:tr>
      <w:tr w:rsidR="004F2AFF" w14:paraId="0E18E5F9" w14:textId="77777777" w:rsidTr="004F2AFF">
        <w:tc>
          <w:tcPr>
            <w:tcW w:w="1411" w:type="dxa"/>
          </w:tcPr>
          <w:p w14:paraId="1B5EFAB6" w14:textId="77777777" w:rsidR="004F2AFF" w:rsidRDefault="004F2AFF" w:rsidP="004F2AFF">
            <w:r>
              <w:t>vivo</w:t>
            </w:r>
          </w:p>
        </w:tc>
        <w:tc>
          <w:tcPr>
            <w:tcW w:w="8574" w:type="dxa"/>
          </w:tcPr>
          <w:p w14:paraId="25C4E884" w14:textId="77777777" w:rsidR="004F2AFF" w:rsidRPr="00AB554E" w:rsidRDefault="004F2AFF" w:rsidP="004F2AFF">
            <w:pPr>
              <w:rPr>
                <w:rFonts w:eastAsia="Batang" w:cstheme="minorHAnsi"/>
                <w:b/>
                <w:bCs/>
                <w:highlight w:val="yellow"/>
                <w:u w:val="single"/>
              </w:rPr>
            </w:pPr>
            <w:r w:rsidRPr="00AB554E">
              <w:t xml:space="preserve">Isn’t this observation already captured in the 2nd bullet of </w:t>
            </w:r>
            <w:r w:rsidRPr="00AB554E">
              <w:rPr>
                <w:rFonts w:eastAsia="Batang" w:cstheme="minorHAnsi"/>
                <w:b/>
                <w:bCs/>
                <w:u w:val="single"/>
              </w:rPr>
              <w:t>Observation 6.9-1?</w:t>
            </w:r>
          </w:p>
        </w:tc>
      </w:tr>
    </w:tbl>
    <w:p w14:paraId="5C88AE23" w14:textId="77777777" w:rsidR="00D815A9" w:rsidRDefault="00D815A9"/>
    <w:p w14:paraId="028D6629"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6.8-4 </w:t>
      </w:r>
    </w:p>
    <w:p w14:paraId="0594E686" w14:textId="77777777" w:rsidR="00D815A9" w:rsidRDefault="00213EC1">
      <w:r>
        <w:t xml:space="preserve">For direct AI/ML positioning, study the impact of labelling error to positioning accuracy, to understand the maximum acceptable labeling error in training data collection.  </w:t>
      </w:r>
    </w:p>
    <w:p w14:paraId="3C5C5BEE" w14:textId="77777777" w:rsidR="00D815A9" w:rsidRPr="00A33BB2" w:rsidRDefault="00213EC1">
      <w:pPr>
        <w:pStyle w:val="ListParagraph"/>
        <w:numPr>
          <w:ilvl w:val="0"/>
          <w:numId w:val="21"/>
        </w:numPr>
        <w:rPr>
          <w:color w:val="FF0000"/>
          <w:lang w:val="en-US"/>
        </w:rPr>
      </w:pPr>
      <w:r>
        <w:rPr>
          <w:color w:val="FF0000"/>
          <w:lang w:val="en-US"/>
        </w:rPr>
        <w:t xml:space="preserve">The ground truth (UE location) </w:t>
      </w:r>
      <w:r w:rsidRPr="00A33BB2">
        <w:rPr>
          <w:color w:val="FF0000"/>
          <w:lang w:val="en-US"/>
        </w:rPr>
        <w:t xml:space="preserve">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E3F7B3D" w14:textId="77777777" w:rsidR="00D815A9" w:rsidRPr="00A33BB2" w:rsidRDefault="00213EC1">
      <w:pPr>
        <w:pStyle w:val="ListParagraph"/>
        <w:numPr>
          <w:ilvl w:val="1"/>
          <w:numId w:val="21"/>
        </w:numPr>
        <w:rPr>
          <w:color w:val="FF0000"/>
          <w:lang w:val="en-US"/>
        </w:rPr>
      </w:pPr>
      <w:r>
        <w:rPr>
          <w:color w:val="FF0000"/>
          <w:lang w:val="en-US"/>
        </w:rPr>
        <w:t>Value L is up to sources. Example values: L=0.25 (m), 0.5 (m).</w:t>
      </w:r>
    </w:p>
    <w:p w14:paraId="2467B02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2CE0C51E" w14:textId="77777777">
        <w:tc>
          <w:tcPr>
            <w:tcW w:w="1418" w:type="dxa"/>
          </w:tcPr>
          <w:p w14:paraId="38DD653E" w14:textId="77777777" w:rsidR="00D815A9" w:rsidRDefault="00D815A9">
            <w:pPr>
              <w:rPr>
                <w:b/>
              </w:rPr>
            </w:pPr>
          </w:p>
        </w:tc>
        <w:tc>
          <w:tcPr>
            <w:tcW w:w="8572" w:type="dxa"/>
          </w:tcPr>
          <w:p w14:paraId="2081C149" w14:textId="77777777" w:rsidR="00D815A9" w:rsidRDefault="00213EC1">
            <w:pPr>
              <w:jc w:val="center"/>
              <w:rPr>
                <w:b/>
                <w:lang w:val="zh-CN"/>
              </w:rPr>
            </w:pPr>
            <w:r>
              <w:rPr>
                <w:rFonts w:hint="eastAsia"/>
                <w:b/>
                <w:lang w:val="zh-CN"/>
              </w:rPr>
              <w:t>Company</w:t>
            </w:r>
          </w:p>
        </w:tc>
      </w:tr>
      <w:tr w:rsidR="00D815A9" w14:paraId="08EA73BD" w14:textId="77777777">
        <w:tc>
          <w:tcPr>
            <w:tcW w:w="1418" w:type="dxa"/>
          </w:tcPr>
          <w:p w14:paraId="45F6E132" w14:textId="77777777" w:rsidR="00D815A9" w:rsidRDefault="00213EC1">
            <w:pPr>
              <w:rPr>
                <w:lang w:val="zh-CN"/>
              </w:rPr>
            </w:pPr>
            <w:r>
              <w:rPr>
                <w:rFonts w:hint="eastAsia"/>
                <w:lang w:val="zh-CN"/>
              </w:rPr>
              <w:t>Support</w:t>
            </w:r>
          </w:p>
        </w:tc>
        <w:tc>
          <w:tcPr>
            <w:tcW w:w="8572" w:type="dxa"/>
          </w:tcPr>
          <w:p w14:paraId="2B2A1814" w14:textId="77777777" w:rsidR="00D815A9" w:rsidRDefault="00D815A9"/>
        </w:tc>
      </w:tr>
      <w:tr w:rsidR="00D815A9" w14:paraId="148559A5" w14:textId="77777777">
        <w:tc>
          <w:tcPr>
            <w:tcW w:w="1418" w:type="dxa"/>
          </w:tcPr>
          <w:p w14:paraId="2566BD2E" w14:textId="77777777" w:rsidR="00D815A9" w:rsidRDefault="00213EC1">
            <w:pPr>
              <w:rPr>
                <w:lang w:val="zh-CN"/>
              </w:rPr>
            </w:pPr>
            <w:r>
              <w:rPr>
                <w:rFonts w:hint="eastAsia"/>
                <w:lang w:val="zh-CN"/>
              </w:rPr>
              <w:t>Not support</w:t>
            </w:r>
          </w:p>
        </w:tc>
        <w:tc>
          <w:tcPr>
            <w:tcW w:w="8572" w:type="dxa"/>
          </w:tcPr>
          <w:p w14:paraId="717444EE" w14:textId="77777777" w:rsidR="00D815A9" w:rsidRDefault="00D815A9"/>
        </w:tc>
      </w:tr>
    </w:tbl>
    <w:p w14:paraId="5ACCDA18"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8749FD6" w14:textId="77777777">
        <w:tc>
          <w:tcPr>
            <w:tcW w:w="1411" w:type="dxa"/>
          </w:tcPr>
          <w:p w14:paraId="7FD7ABAC" w14:textId="77777777" w:rsidR="00D815A9" w:rsidRDefault="00213EC1">
            <w:pPr>
              <w:rPr>
                <w:b/>
                <w:bCs/>
              </w:rPr>
            </w:pPr>
            <w:r>
              <w:rPr>
                <w:b/>
                <w:bCs/>
              </w:rPr>
              <w:t>Company</w:t>
            </w:r>
          </w:p>
        </w:tc>
        <w:tc>
          <w:tcPr>
            <w:tcW w:w="8574" w:type="dxa"/>
          </w:tcPr>
          <w:p w14:paraId="0FE1E757" w14:textId="77777777" w:rsidR="00D815A9" w:rsidRDefault="00213EC1">
            <w:pPr>
              <w:jc w:val="center"/>
              <w:rPr>
                <w:b/>
                <w:bCs/>
              </w:rPr>
            </w:pPr>
            <w:r>
              <w:rPr>
                <w:b/>
                <w:bCs/>
              </w:rPr>
              <w:t>Comments</w:t>
            </w:r>
          </w:p>
        </w:tc>
      </w:tr>
      <w:tr w:rsidR="00D815A9" w14:paraId="1E4975B5" w14:textId="77777777">
        <w:tc>
          <w:tcPr>
            <w:tcW w:w="1411" w:type="dxa"/>
          </w:tcPr>
          <w:p w14:paraId="5D24CD86" w14:textId="77777777" w:rsidR="00D815A9" w:rsidRDefault="00213EC1">
            <w:r>
              <w:rPr>
                <w:rFonts w:hint="eastAsia"/>
                <w:lang w:val="en-US" w:eastAsia="zh-CN"/>
              </w:rPr>
              <w:t>ZTE</w:t>
            </w:r>
          </w:p>
        </w:tc>
        <w:tc>
          <w:tcPr>
            <w:tcW w:w="8574" w:type="dxa"/>
          </w:tcPr>
          <w:p w14:paraId="67ED8663" w14:textId="77777777" w:rsidR="00D815A9" w:rsidRDefault="00213EC1">
            <w:r>
              <w:rPr>
                <w:rFonts w:eastAsia="SimSun" w:hint="eastAsia"/>
                <w:lang w:val="en-US" w:eastAsia="zh-CN"/>
              </w:rPr>
              <w:t>We should discuss which entity is assumed to acquire the label. If the entity is PRU, we think the labeling error will be very small. If the entity is UE, we</w:t>
            </w:r>
            <w:r>
              <w:rPr>
                <w:rFonts w:eastAsia="SimSun"/>
                <w:lang w:val="en-US" w:eastAsia="zh-CN"/>
              </w:rPr>
              <w:t>’</w:t>
            </w:r>
            <w:r>
              <w:rPr>
                <w:rFonts w:eastAsia="SimSun" w:hint="eastAsia"/>
                <w:lang w:val="en-US" w:eastAsia="zh-CN"/>
              </w:rPr>
              <w:t>re open to further study.</w:t>
            </w:r>
          </w:p>
        </w:tc>
      </w:tr>
      <w:tr w:rsidR="006A1D71" w14:paraId="469BD3F9" w14:textId="77777777">
        <w:tc>
          <w:tcPr>
            <w:tcW w:w="1411" w:type="dxa"/>
          </w:tcPr>
          <w:p w14:paraId="0F285274" w14:textId="7DDC0F82" w:rsidR="006A1D71" w:rsidRDefault="006A1D71" w:rsidP="006A1D71">
            <w:pPr>
              <w:rPr>
                <w:lang w:eastAsia="zh-CN"/>
              </w:rPr>
            </w:pPr>
            <w:r>
              <w:rPr>
                <w:rFonts w:eastAsia="Yu Mincho" w:hint="eastAsia"/>
              </w:rPr>
              <w:t>M</w:t>
            </w:r>
            <w:r>
              <w:rPr>
                <w:rFonts w:eastAsia="Yu Mincho"/>
              </w:rPr>
              <w:t>ediatek</w:t>
            </w:r>
          </w:p>
        </w:tc>
        <w:tc>
          <w:tcPr>
            <w:tcW w:w="8574" w:type="dxa"/>
          </w:tcPr>
          <w:p w14:paraId="18EFE7C9" w14:textId="7E4BE7FB" w:rsidR="006A1D71" w:rsidRDefault="006A1D71" w:rsidP="006A1D71">
            <w:pPr>
              <w:rPr>
                <w:rFonts w:eastAsia="SimSun"/>
                <w:lang w:eastAsia="zh-CN"/>
              </w:rPr>
            </w:pPr>
            <w:r>
              <w:rPr>
                <w:rFonts w:eastAsia="Yu Mincho"/>
              </w:rPr>
              <w:t xml:space="preserve">For </w:t>
            </w:r>
            <w:r>
              <w:rPr>
                <w:rFonts w:eastAsia="Yu Mincho" w:hint="eastAsia"/>
              </w:rPr>
              <w:t>U</w:t>
            </w:r>
            <w:r>
              <w:rPr>
                <w:rFonts w:eastAsia="Yu Mincho"/>
              </w:rPr>
              <w:t xml:space="preserve">E </w:t>
            </w:r>
            <w:r w:rsidRPr="00546D57">
              <w:rPr>
                <w:rFonts w:eastAsia="Yu Mincho"/>
              </w:rPr>
              <w:t xml:space="preserve">Horizontal </w:t>
            </w:r>
            <w:r>
              <w:rPr>
                <w:rFonts w:eastAsia="Yu Mincho"/>
              </w:rPr>
              <w:t>location (x,y), the l</w:t>
            </w:r>
            <w:r w:rsidRPr="00546D57">
              <w:rPr>
                <w:rFonts w:eastAsia="Yu Mincho"/>
              </w:rPr>
              <w:t>abelling error can be modeled in x and y direction separately, for example Lx=0.5 (m) and Ly=0.25 (m)</w:t>
            </w:r>
          </w:p>
        </w:tc>
      </w:tr>
      <w:tr w:rsidR="00BF7FC7" w14:paraId="7EE4F628" w14:textId="77777777">
        <w:tc>
          <w:tcPr>
            <w:tcW w:w="1411" w:type="dxa"/>
          </w:tcPr>
          <w:p w14:paraId="730297EB" w14:textId="445CCEB1" w:rsidR="00BF7FC7" w:rsidRPr="00BF7FC7" w:rsidRDefault="00BF7FC7" w:rsidP="006A1D71">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458AF4FA" w14:textId="24BF55F7" w:rsidR="00BF7FC7" w:rsidRPr="00BF7FC7" w:rsidRDefault="00BF699B" w:rsidP="006A1D71">
            <w:pPr>
              <w:rPr>
                <w:rFonts w:eastAsiaTheme="minorEastAsia"/>
                <w:lang w:eastAsia="zh-CN"/>
              </w:rPr>
            </w:pPr>
            <w:r>
              <w:rPr>
                <w:rFonts w:eastAsiaTheme="minorEastAsia"/>
                <w:lang w:eastAsia="zh-CN"/>
              </w:rPr>
              <w:t>We have noticed that FL commented for our previous concern. Just for further clarification, i</w:t>
            </w:r>
            <w:r w:rsidR="00BF7FC7">
              <w:rPr>
                <w:rFonts w:eastAsiaTheme="minorEastAsia"/>
                <w:lang w:eastAsia="zh-CN"/>
              </w:rPr>
              <w:t>s there some companies’ simulation result</w:t>
            </w:r>
            <w:r w:rsidR="00B242A6">
              <w:rPr>
                <w:rFonts w:eastAsiaTheme="minorEastAsia"/>
                <w:lang w:eastAsia="zh-CN"/>
              </w:rPr>
              <w:t>s</w:t>
            </w:r>
            <w:r w:rsidR="00BF7FC7">
              <w:rPr>
                <w:rFonts w:eastAsiaTheme="minorEastAsia"/>
                <w:lang w:eastAsia="zh-CN"/>
              </w:rPr>
              <w:t xml:space="preserve"> showing that the proposed truncated Gaussian distribution can reflect the real label error distribution obtained from different sources in the network?</w:t>
            </w:r>
            <w:r>
              <w:rPr>
                <w:rFonts w:eastAsiaTheme="minorEastAsia"/>
                <w:lang w:eastAsia="zh-CN"/>
              </w:rPr>
              <w:t xml:space="preserve"> Because we think the label sources are multiple with different accuracy level</w:t>
            </w:r>
            <w:r w:rsidR="00B94FF0">
              <w:rPr>
                <w:rFonts w:eastAsiaTheme="minorEastAsia"/>
                <w:lang w:eastAsia="zh-CN"/>
              </w:rPr>
              <w:t>s</w:t>
            </w:r>
            <w:r>
              <w:rPr>
                <w:rFonts w:eastAsiaTheme="minorEastAsia"/>
                <w:lang w:eastAsia="zh-CN"/>
              </w:rPr>
              <w:t xml:space="preserve"> and randomness, so a more realistic assumption for the label error modelling will be better, anyway we also support FL’s suggestion marked in red as a starting point.</w:t>
            </w:r>
          </w:p>
        </w:tc>
      </w:tr>
      <w:tr w:rsidR="00726FD5" w14:paraId="7BF25A03" w14:textId="77777777">
        <w:tc>
          <w:tcPr>
            <w:tcW w:w="1411" w:type="dxa"/>
          </w:tcPr>
          <w:p w14:paraId="1476A233" w14:textId="57DA7CAA" w:rsidR="00726FD5" w:rsidRDefault="00726FD5" w:rsidP="006A1D71">
            <w:pPr>
              <w:rPr>
                <w:rFonts w:eastAsiaTheme="minorEastAsia"/>
                <w:lang w:eastAsia="zh-CN"/>
              </w:rPr>
            </w:pPr>
            <w:r>
              <w:rPr>
                <w:rFonts w:eastAsiaTheme="minorEastAsia"/>
                <w:lang w:eastAsia="zh-CN"/>
              </w:rPr>
              <w:lastRenderedPageBreak/>
              <w:t>Qualcomm</w:t>
            </w:r>
          </w:p>
        </w:tc>
        <w:tc>
          <w:tcPr>
            <w:tcW w:w="8574" w:type="dxa"/>
          </w:tcPr>
          <w:p w14:paraId="263936A7" w14:textId="30CC70CE" w:rsidR="00726FD5" w:rsidRDefault="00726FD5" w:rsidP="006A1D71">
            <w:pPr>
              <w:rPr>
                <w:rFonts w:eastAsiaTheme="minorEastAsia"/>
                <w:lang w:eastAsia="zh-CN"/>
              </w:rPr>
            </w:pPr>
            <w:r w:rsidRPr="00726FD5">
              <w:rPr>
                <w:rFonts w:eastAsiaTheme="minorEastAsia"/>
                <w:lang w:eastAsia="zh-CN"/>
              </w:rPr>
              <w:t>We think it needs more time to conclude on how to model the labeling error. We still also want to hear more inputs regarding the implication of determining the maximum acceptable labeling error. As we discussed before, there can be multiple factors that decide the maximum acceptable labeling error such as the quality associated with request location service, resource configuration used for labeling, etc.</w:t>
            </w:r>
            <w:r w:rsidR="009C2011">
              <w:rPr>
                <w:rFonts w:eastAsiaTheme="minorEastAsia"/>
                <w:lang w:eastAsia="zh-CN"/>
              </w:rPr>
              <w:t xml:space="preserve"> A similar discussion also applies to AI/ML assisted apporaches</w:t>
            </w:r>
          </w:p>
        </w:tc>
      </w:tr>
      <w:tr w:rsidR="004F2AFF" w14:paraId="60C6D568" w14:textId="77777777" w:rsidTr="004F2AFF">
        <w:tc>
          <w:tcPr>
            <w:tcW w:w="1411" w:type="dxa"/>
          </w:tcPr>
          <w:p w14:paraId="243616C6" w14:textId="77777777" w:rsidR="004F2AFF" w:rsidRDefault="004F2AFF" w:rsidP="004F2AFF">
            <w:r>
              <w:t>vivo</w:t>
            </w:r>
          </w:p>
        </w:tc>
        <w:tc>
          <w:tcPr>
            <w:tcW w:w="8574" w:type="dxa"/>
          </w:tcPr>
          <w:p w14:paraId="4A14619A" w14:textId="77777777" w:rsidR="004F2AFF" w:rsidRDefault="004F2AFF" w:rsidP="004F2AFF">
            <w:r>
              <w:t>1. We think this study also applies to AI/ML assisted positioning.</w:t>
            </w:r>
          </w:p>
          <w:p w14:paraId="0AF12937" w14:textId="77777777" w:rsidR="004F2AFF" w:rsidRPr="00726FD5" w:rsidRDefault="004F2AFF" w:rsidP="004F2AFF">
            <w:r>
              <w:t>2. Labelling error may not be only for training data collection. It may impact on the monitoring performance if monitoring based on ground truth label.</w:t>
            </w:r>
          </w:p>
        </w:tc>
      </w:tr>
    </w:tbl>
    <w:p w14:paraId="03357042" w14:textId="69378A9C" w:rsidR="00D815A9" w:rsidRDefault="00D815A9"/>
    <w:p w14:paraId="233A9D11" w14:textId="77777777" w:rsidR="002D6E94" w:rsidRDefault="002D6E94" w:rsidP="002D6E94">
      <w:pPr>
        <w:pStyle w:val="Heading2"/>
      </w:pPr>
      <w:r>
        <w:t>3rd round discussion</w:t>
      </w:r>
    </w:p>
    <w:p w14:paraId="1AA85218"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Proposal 6.10-1 </w:t>
      </w:r>
    </w:p>
    <w:p w14:paraId="4662300B" w14:textId="77777777" w:rsidR="002D6E94" w:rsidRDefault="002D6E94" w:rsidP="002D6E94">
      <w:r>
        <w:t xml:space="preserve">For direct AI/ML positioning, study the impact of labelling error to positioning accuracy, to understand the maximum acceptable labeling error in training data collection.  </w:t>
      </w:r>
    </w:p>
    <w:p w14:paraId="3FDA0138" w14:textId="77777777" w:rsidR="002D6E94" w:rsidRDefault="002D6E94" w:rsidP="002D6E94">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296D986A" w14:textId="77777777" w:rsidR="002D6E94" w:rsidRDefault="002D6E94" w:rsidP="002D6E94">
      <w:pPr>
        <w:pStyle w:val="ListParagraph"/>
        <w:numPr>
          <w:ilvl w:val="1"/>
          <w:numId w:val="21"/>
        </w:numPr>
        <w:rPr>
          <w:color w:val="FF0000"/>
          <w:lang w:val="en-US"/>
        </w:rPr>
      </w:pPr>
      <w:r>
        <w:rPr>
          <w:color w:val="FF0000"/>
          <w:lang w:val="en-US"/>
        </w:rPr>
        <w:t xml:space="preserve">Value L is up to sources. </w:t>
      </w:r>
    </w:p>
    <w:p w14:paraId="6C7CD087"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7C60C86A" w14:textId="77777777" w:rsidTr="000A3E06">
        <w:tc>
          <w:tcPr>
            <w:tcW w:w="1418" w:type="dxa"/>
          </w:tcPr>
          <w:p w14:paraId="0B58C9D3" w14:textId="77777777" w:rsidR="002D6E94" w:rsidRDefault="002D6E94" w:rsidP="000A3E06">
            <w:pPr>
              <w:rPr>
                <w:b/>
              </w:rPr>
            </w:pPr>
          </w:p>
        </w:tc>
        <w:tc>
          <w:tcPr>
            <w:tcW w:w="8572" w:type="dxa"/>
          </w:tcPr>
          <w:p w14:paraId="68436403" w14:textId="77777777" w:rsidR="002D6E94" w:rsidRDefault="002D6E94" w:rsidP="000A3E06">
            <w:pPr>
              <w:jc w:val="center"/>
              <w:rPr>
                <w:b/>
                <w:lang w:val="zh-CN"/>
              </w:rPr>
            </w:pPr>
            <w:r>
              <w:rPr>
                <w:rFonts w:hint="eastAsia"/>
                <w:b/>
                <w:lang w:val="zh-CN"/>
              </w:rPr>
              <w:t>Company</w:t>
            </w:r>
          </w:p>
        </w:tc>
      </w:tr>
      <w:tr w:rsidR="002D6E94" w14:paraId="58104AFA" w14:textId="77777777" w:rsidTr="000A3E06">
        <w:tc>
          <w:tcPr>
            <w:tcW w:w="1418" w:type="dxa"/>
          </w:tcPr>
          <w:p w14:paraId="27F577FB" w14:textId="77777777" w:rsidR="002D6E94" w:rsidRDefault="002D6E94" w:rsidP="000A3E06">
            <w:pPr>
              <w:rPr>
                <w:lang w:val="zh-CN"/>
              </w:rPr>
            </w:pPr>
            <w:r>
              <w:rPr>
                <w:rFonts w:hint="eastAsia"/>
                <w:lang w:val="zh-CN"/>
              </w:rPr>
              <w:t>Support</w:t>
            </w:r>
          </w:p>
        </w:tc>
        <w:tc>
          <w:tcPr>
            <w:tcW w:w="8572" w:type="dxa"/>
          </w:tcPr>
          <w:p w14:paraId="0F089A33" w14:textId="77777777" w:rsidR="002D6E94" w:rsidRDefault="002D6E94" w:rsidP="000A3E06">
            <w:r>
              <w:rPr>
                <w:rFonts w:hint="eastAsia"/>
              </w:rPr>
              <w:t>F</w:t>
            </w:r>
            <w:r>
              <w:t>ujitsu</w:t>
            </w:r>
          </w:p>
        </w:tc>
      </w:tr>
      <w:tr w:rsidR="002D6E94" w14:paraId="7E028841" w14:textId="77777777" w:rsidTr="000A3E06">
        <w:tc>
          <w:tcPr>
            <w:tcW w:w="1418" w:type="dxa"/>
          </w:tcPr>
          <w:p w14:paraId="0419385C" w14:textId="77777777" w:rsidR="002D6E94" w:rsidRDefault="002D6E94" w:rsidP="000A3E06">
            <w:pPr>
              <w:rPr>
                <w:lang w:val="zh-CN"/>
              </w:rPr>
            </w:pPr>
            <w:r>
              <w:rPr>
                <w:rFonts w:hint="eastAsia"/>
                <w:lang w:val="zh-CN"/>
              </w:rPr>
              <w:t>Not support</w:t>
            </w:r>
          </w:p>
        </w:tc>
        <w:tc>
          <w:tcPr>
            <w:tcW w:w="8572" w:type="dxa"/>
          </w:tcPr>
          <w:p w14:paraId="5693C53D" w14:textId="77777777" w:rsidR="002D6E94" w:rsidRDefault="002D6E94" w:rsidP="000A3E06"/>
        </w:tc>
      </w:tr>
    </w:tbl>
    <w:p w14:paraId="42321050"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368567E" w14:textId="77777777" w:rsidTr="000A3E06">
        <w:tc>
          <w:tcPr>
            <w:tcW w:w="1411" w:type="dxa"/>
          </w:tcPr>
          <w:p w14:paraId="15A899B8" w14:textId="77777777" w:rsidR="002D6E94" w:rsidRDefault="002D6E94" w:rsidP="000A3E06">
            <w:pPr>
              <w:rPr>
                <w:b/>
                <w:bCs/>
              </w:rPr>
            </w:pPr>
            <w:r>
              <w:rPr>
                <w:b/>
                <w:bCs/>
              </w:rPr>
              <w:t>Company</w:t>
            </w:r>
          </w:p>
        </w:tc>
        <w:tc>
          <w:tcPr>
            <w:tcW w:w="8574" w:type="dxa"/>
          </w:tcPr>
          <w:p w14:paraId="001DD45B" w14:textId="77777777" w:rsidR="002D6E94" w:rsidRDefault="002D6E94" w:rsidP="000A3E06">
            <w:pPr>
              <w:jc w:val="center"/>
              <w:rPr>
                <w:b/>
                <w:bCs/>
              </w:rPr>
            </w:pPr>
            <w:r>
              <w:rPr>
                <w:b/>
                <w:bCs/>
              </w:rPr>
              <w:t>Comments</w:t>
            </w:r>
          </w:p>
        </w:tc>
      </w:tr>
      <w:tr w:rsidR="002D6E94" w14:paraId="15E47220" w14:textId="77777777" w:rsidTr="000A3E06">
        <w:tc>
          <w:tcPr>
            <w:tcW w:w="1411" w:type="dxa"/>
          </w:tcPr>
          <w:p w14:paraId="24CAD26E" w14:textId="77777777" w:rsidR="002D6E94" w:rsidRDefault="002D6E94" w:rsidP="000A3E06">
            <w:r>
              <w:t>vivo</w:t>
            </w:r>
          </w:p>
        </w:tc>
        <w:tc>
          <w:tcPr>
            <w:tcW w:w="8574" w:type="dxa"/>
          </w:tcPr>
          <w:p w14:paraId="13F77FB7" w14:textId="77777777" w:rsidR="002D6E94" w:rsidRDefault="002D6E94" w:rsidP="000A3E06">
            <w:r>
              <w:t>1. We think this study also applies to AI/ML assisted positioning.</w:t>
            </w:r>
          </w:p>
          <w:p w14:paraId="18EB4C8D" w14:textId="77777777" w:rsidR="002D6E94" w:rsidRDefault="002D6E94" w:rsidP="000A3E06">
            <w:r>
              <w:t>2. Labelling error may not be only impact training data collection. It may impact on the monitoring performance if monitoring based on ground truth label.</w:t>
            </w:r>
          </w:p>
        </w:tc>
      </w:tr>
      <w:tr w:rsidR="002D6E94" w14:paraId="41E23AF3" w14:textId="77777777" w:rsidTr="000A3E06">
        <w:tc>
          <w:tcPr>
            <w:tcW w:w="1411" w:type="dxa"/>
          </w:tcPr>
          <w:p w14:paraId="77FAF23D" w14:textId="77777777" w:rsidR="002D6E94" w:rsidRDefault="002D6E94" w:rsidP="000A3E06">
            <w:r>
              <w:rPr>
                <w:rFonts w:eastAsiaTheme="minorEastAsia" w:hint="eastAsia"/>
                <w:lang w:val="en-US" w:eastAsia="zh-CN"/>
              </w:rPr>
              <w:t>F</w:t>
            </w:r>
            <w:r>
              <w:rPr>
                <w:rFonts w:eastAsiaTheme="minorEastAsia"/>
                <w:lang w:val="en-US" w:eastAsia="zh-CN"/>
              </w:rPr>
              <w:t>ujitsu</w:t>
            </w:r>
          </w:p>
        </w:tc>
        <w:tc>
          <w:tcPr>
            <w:tcW w:w="8574" w:type="dxa"/>
          </w:tcPr>
          <w:p w14:paraId="712C0C56" w14:textId="77777777" w:rsidR="002D6E94" w:rsidRDefault="002D6E94" w:rsidP="000A3E06">
            <w:r>
              <w:rPr>
                <w:rFonts w:eastAsiaTheme="minorEastAsia" w:hint="eastAsia"/>
                <w:lang w:val="en-US" w:eastAsia="zh-CN"/>
              </w:rPr>
              <w:t>W</w:t>
            </w:r>
            <w:r>
              <w:rPr>
                <w:rFonts w:eastAsiaTheme="minorEastAsia"/>
                <w:lang w:val="en-US" w:eastAsia="zh-CN"/>
              </w:rPr>
              <w:t>e support this proposal as well as the second point VIVO commented.</w:t>
            </w:r>
          </w:p>
        </w:tc>
      </w:tr>
      <w:tr w:rsidR="002D6E94" w14:paraId="3E6ACED5" w14:textId="77777777" w:rsidTr="000A3E06">
        <w:tc>
          <w:tcPr>
            <w:tcW w:w="1411" w:type="dxa"/>
          </w:tcPr>
          <w:p w14:paraId="1EFC51EC"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50DF95D0" w14:textId="77777777" w:rsidR="002D6E94" w:rsidRDefault="002D6E94" w:rsidP="000A3E06">
            <w:pPr>
              <w:rPr>
                <w:rFonts w:eastAsiaTheme="minorEastAsia"/>
                <w:lang w:eastAsia="zh-CN"/>
              </w:rPr>
            </w:pPr>
            <w:r>
              <w:rPr>
                <w:rFonts w:eastAsiaTheme="minorEastAsia"/>
                <w:lang w:eastAsia="zh-CN"/>
              </w:rPr>
              <w:t xml:space="preserve">We agree with the points raised by QC from the previous round and also think it is too early for this proposal and some more time should be given how to model the label error. </w:t>
            </w:r>
          </w:p>
          <w:p w14:paraId="2C83268E" w14:textId="77777777" w:rsidR="002D6E94" w:rsidRDefault="002D6E94" w:rsidP="000A3E06">
            <w:pPr>
              <w:rPr>
                <w:rFonts w:eastAsiaTheme="minorEastAsia"/>
                <w:lang w:eastAsia="zh-CN"/>
              </w:rPr>
            </w:pPr>
            <w:r>
              <w:rPr>
                <w:rFonts w:eastAsiaTheme="minorEastAsia"/>
                <w:lang w:eastAsia="zh-CN"/>
              </w:rPr>
              <w:t xml:space="preserve">We do not support to apply it on assisted poistioning since the labels would be different in these cases (not coordinates). And we do not agree on the second point raised by vivo since for monitoring we need to make some basic progress on the metrics firstly.   </w:t>
            </w:r>
          </w:p>
        </w:tc>
      </w:tr>
      <w:tr w:rsidR="002D6E94" w14:paraId="7359D5EB" w14:textId="77777777" w:rsidTr="000A3E06">
        <w:tc>
          <w:tcPr>
            <w:tcW w:w="1411" w:type="dxa"/>
          </w:tcPr>
          <w:p w14:paraId="228D9287" w14:textId="77777777" w:rsidR="002D6E94" w:rsidRDefault="002D6E94" w:rsidP="000A3E06">
            <w:r>
              <w:rPr>
                <w:rFonts w:eastAsiaTheme="minorEastAsia" w:hint="eastAsia"/>
                <w:lang w:eastAsia="zh-CN"/>
              </w:rPr>
              <w:lastRenderedPageBreak/>
              <w:t>O</w:t>
            </w:r>
            <w:r>
              <w:rPr>
                <w:rFonts w:eastAsiaTheme="minorEastAsia"/>
                <w:lang w:eastAsia="zh-CN"/>
              </w:rPr>
              <w:t>PPO</w:t>
            </w:r>
          </w:p>
        </w:tc>
        <w:tc>
          <w:tcPr>
            <w:tcW w:w="8574" w:type="dxa"/>
          </w:tcPr>
          <w:p w14:paraId="2C3B1405" w14:textId="77777777" w:rsidR="002D6E94" w:rsidRDefault="002D6E94" w:rsidP="000A3E06">
            <w:pPr>
              <w:rPr>
                <w:rFonts w:eastAsiaTheme="minorEastAsia"/>
                <w:lang w:eastAsia="zh-CN"/>
              </w:rPr>
            </w:pPr>
            <w:r>
              <w:rPr>
                <w:rFonts w:eastAsiaTheme="minorEastAsia"/>
                <w:lang w:eastAsia="zh-CN"/>
              </w:rPr>
              <w:t>We suggest to study the impact of positioning accuracy when labels are genarated based on existing NR positioning methods. Suggest following changes:</w:t>
            </w:r>
          </w:p>
          <w:p w14:paraId="717BC886" w14:textId="77777777" w:rsidR="002D6E94" w:rsidRDefault="002D6E94" w:rsidP="000A3E06">
            <w:r>
              <w:t xml:space="preserve">For direct AI/ML positioning, study the impact of labelling error to positioning accuracy, to understand the maximum acceptable labeling error in training data collection.  </w:t>
            </w:r>
          </w:p>
          <w:p w14:paraId="34C8AC2D" w14:textId="77777777" w:rsidR="002D6E94" w:rsidRDefault="002D6E94" w:rsidP="000A3E06">
            <w:pPr>
              <w:pStyle w:val="ListParagraph"/>
              <w:numPr>
                <w:ilvl w:val="0"/>
                <w:numId w:val="21"/>
              </w:numPr>
              <w:rPr>
                <w:color w:val="FF0000"/>
                <w:lang w:val="en-US"/>
              </w:rPr>
            </w:pPr>
            <w:r>
              <w:rPr>
                <w:color w:val="FF0000"/>
                <w:lang w:val="en-US"/>
              </w:rPr>
              <w:t xml:space="preserve">The ground truth (UE location) error in x-axis and y-axis can be modeled as a truncated Gaussian distribution with zero mean and standard deviation of L meters, with truncation of the distribution to the [-2*L, 2*L] range and [-2*L, 2*L] range. </w:t>
            </w:r>
          </w:p>
          <w:p w14:paraId="1181F89E" w14:textId="77777777" w:rsidR="002D6E94" w:rsidRDefault="002D6E94" w:rsidP="000A3E06">
            <w:pPr>
              <w:pStyle w:val="ListParagraph"/>
              <w:numPr>
                <w:ilvl w:val="1"/>
                <w:numId w:val="21"/>
              </w:numPr>
              <w:rPr>
                <w:color w:val="FF0000"/>
                <w:lang w:val="en-US"/>
              </w:rPr>
            </w:pPr>
            <w:r>
              <w:rPr>
                <w:color w:val="FF0000"/>
                <w:lang w:val="en-US"/>
              </w:rPr>
              <w:t xml:space="preserve">Value L is up to sources. </w:t>
            </w:r>
          </w:p>
          <w:p w14:paraId="422B76B4" w14:textId="77777777" w:rsidR="002D6E94" w:rsidRDefault="002D6E94" w:rsidP="000A3E06">
            <w:pPr>
              <w:pStyle w:val="ListParagraph"/>
              <w:numPr>
                <w:ilvl w:val="0"/>
                <w:numId w:val="21"/>
              </w:numPr>
              <w:rPr>
                <w:color w:val="FF0000"/>
                <w:lang w:val="en-US"/>
              </w:rPr>
            </w:pPr>
            <w:r>
              <w:rPr>
                <w:rFonts w:eastAsiaTheme="minorEastAsia" w:hint="eastAsia"/>
                <w:color w:val="FF0000"/>
                <w:highlight w:val="yellow"/>
                <w:lang w:val="en-US" w:eastAsia="zh-CN"/>
              </w:rPr>
              <w:t>S</w:t>
            </w:r>
            <w:r>
              <w:rPr>
                <w:rFonts w:eastAsiaTheme="minorEastAsia"/>
                <w:color w:val="FF0000"/>
                <w:highlight w:val="yellow"/>
                <w:lang w:val="en-US" w:eastAsia="zh-CN"/>
              </w:rPr>
              <w:t>tudy the impact of positioning accuracy when labels are obtained by NR positioning methods.</w:t>
            </w:r>
          </w:p>
          <w:p w14:paraId="18759ECD" w14:textId="77777777" w:rsidR="002D6E94" w:rsidRDefault="002D6E94" w:rsidP="000A3E06"/>
        </w:tc>
      </w:tr>
      <w:tr w:rsidR="002D6E94" w14:paraId="610CA7F6" w14:textId="77777777" w:rsidTr="000A3E06">
        <w:tc>
          <w:tcPr>
            <w:tcW w:w="1411" w:type="dxa"/>
          </w:tcPr>
          <w:p w14:paraId="58708218" w14:textId="77777777" w:rsidR="002D6E94" w:rsidRDefault="002D6E94" w:rsidP="000A3E06">
            <w:pPr>
              <w:rPr>
                <w:rFonts w:eastAsiaTheme="minorEastAsia"/>
                <w:lang w:eastAsia="zh-CN"/>
              </w:rPr>
            </w:pPr>
            <w:r>
              <w:rPr>
                <w:rFonts w:eastAsiaTheme="minorEastAsia" w:hint="eastAsia"/>
                <w:lang w:val="en-US" w:eastAsia="zh-CN"/>
              </w:rPr>
              <w:t>ZTE</w:t>
            </w:r>
          </w:p>
        </w:tc>
        <w:tc>
          <w:tcPr>
            <w:tcW w:w="8574" w:type="dxa"/>
          </w:tcPr>
          <w:p w14:paraId="6F3BB7F2" w14:textId="77777777" w:rsidR="002D6E94" w:rsidRDefault="002D6E94" w:rsidP="000A3E06">
            <w:r>
              <w:rPr>
                <w:rFonts w:eastAsiaTheme="minorEastAsia" w:hint="eastAsia"/>
                <w:lang w:val="en-US" w:eastAsia="zh-CN"/>
              </w:rPr>
              <w:t>Fine with the proposal. For OPPO</w:t>
            </w:r>
            <w:r>
              <w:rPr>
                <w:rFonts w:eastAsiaTheme="minorEastAsia"/>
                <w:lang w:val="en-US" w:eastAsia="zh-CN"/>
              </w:rPr>
              <w:t>’</w:t>
            </w:r>
            <w:r>
              <w:rPr>
                <w:rFonts w:eastAsiaTheme="minorEastAsia" w:hint="eastAsia"/>
                <w:lang w:val="en-US" w:eastAsia="zh-CN"/>
              </w:rPr>
              <w:t>s suggestion, we think it</w:t>
            </w:r>
            <w:r>
              <w:rPr>
                <w:rFonts w:eastAsiaTheme="minorEastAsia"/>
                <w:lang w:val="en-US" w:eastAsia="zh-CN"/>
              </w:rPr>
              <w:t>’</w:t>
            </w:r>
            <w:r>
              <w:rPr>
                <w:rFonts w:eastAsiaTheme="minorEastAsia" w:hint="eastAsia"/>
                <w:lang w:val="en-US" w:eastAsia="zh-CN"/>
              </w:rPr>
              <w:t>s not necessary. The proposal already gives the concrete distribution for modeling the error, which can be used to evaluate the relationship between the labeling error and performance. If we use NR positioning method, the labeling error is not controllable.</w:t>
            </w:r>
          </w:p>
        </w:tc>
      </w:tr>
    </w:tbl>
    <w:p w14:paraId="3D947BAF" w14:textId="77777777" w:rsidR="002D6E94" w:rsidRDefault="002D6E94" w:rsidP="002D6E94"/>
    <w:p w14:paraId="0459B0F5" w14:textId="77777777" w:rsidR="002D6E94" w:rsidRDefault="002D6E94" w:rsidP="002D6E94"/>
    <w:p w14:paraId="7FE66C4F" w14:textId="77777777" w:rsidR="002D6E94" w:rsidRDefault="002D6E94" w:rsidP="002D6E94">
      <w:r>
        <w:t>For the Observation of generalization aspects, representative evaluation results are provided for the Observation. For the rest of the generalization aspects, it seems that more evaluations are needed to align observations between companies, since companies used different simulation assumptions and the observations are not fully aligned yet:</w:t>
      </w:r>
    </w:p>
    <w:p w14:paraId="45D61393" w14:textId="77777777" w:rsidR="002D6E94" w:rsidRDefault="002D6E94" w:rsidP="002D6E94">
      <w:pPr>
        <w:pStyle w:val="ListParagraph"/>
        <w:numPr>
          <w:ilvl w:val="1"/>
          <w:numId w:val="21"/>
        </w:numPr>
      </w:pPr>
      <w:r>
        <w:rPr>
          <w:lang w:val="en-US"/>
        </w:rPr>
        <w:t>SINR mismatch</w:t>
      </w:r>
    </w:p>
    <w:p w14:paraId="40B9D86D" w14:textId="77777777" w:rsidR="002D6E94" w:rsidRDefault="002D6E94" w:rsidP="002D6E94">
      <w:pPr>
        <w:pStyle w:val="ListParagraph"/>
        <w:numPr>
          <w:ilvl w:val="1"/>
          <w:numId w:val="21"/>
        </w:numPr>
      </w:pPr>
      <w:r>
        <w:rPr>
          <w:lang w:val="en-US"/>
        </w:rPr>
        <w:t>Time varying changes</w:t>
      </w:r>
    </w:p>
    <w:p w14:paraId="34B0A843" w14:textId="77777777" w:rsidR="002D6E94" w:rsidRDefault="002D6E94" w:rsidP="002D6E94">
      <w:pPr>
        <w:pStyle w:val="ListParagraph"/>
        <w:numPr>
          <w:ilvl w:val="1"/>
          <w:numId w:val="21"/>
        </w:numPr>
        <w:rPr>
          <w:lang w:val="en-US"/>
        </w:rPr>
      </w:pPr>
      <w:r>
        <w:rPr>
          <w:lang w:val="en-US"/>
        </w:rPr>
        <w:t xml:space="preserve">UE/gNB RX and TX timing error </w:t>
      </w:r>
    </w:p>
    <w:p w14:paraId="7833E3EF" w14:textId="77777777" w:rsidR="002D6E94" w:rsidRDefault="002D6E94" w:rsidP="002D6E94">
      <w:pPr>
        <w:pStyle w:val="ListParagraph"/>
        <w:numPr>
          <w:ilvl w:val="1"/>
          <w:numId w:val="21"/>
        </w:numPr>
      </w:pPr>
      <w:r>
        <w:rPr>
          <w:lang w:val="en-US"/>
        </w:rPr>
        <w:t>Channel estimation error</w:t>
      </w:r>
    </w:p>
    <w:p w14:paraId="79BC409B" w14:textId="77777777" w:rsidR="002D6E94" w:rsidRDefault="002D6E94" w:rsidP="002D6E94"/>
    <w:p w14:paraId="4607730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6.10-2 </w:t>
      </w:r>
    </w:p>
    <w:p w14:paraId="26D45245" w14:textId="77777777" w:rsidR="002D6E94" w:rsidRDefault="002D6E94" w:rsidP="002D6E94">
      <w:r>
        <w:rPr>
          <w:b/>
          <w:bCs/>
        </w:rPr>
        <w:t>Observation:</w:t>
      </w:r>
      <w:r>
        <w:t xml:space="preserve"> Evaluation of the following generalization aspects show that the positioning accuracy of direct AI/ML positioning deteriorates when the AI/ML model is trained with dataset of </w:t>
      </w:r>
      <w:r>
        <w:rPr>
          <w:color w:val="FF0000"/>
        </w:rPr>
        <w:t>one</w:t>
      </w:r>
      <w:r>
        <w:t xml:space="preserve"> </w:t>
      </w:r>
      <w:r>
        <w:rPr>
          <w:color w:val="FF0000"/>
        </w:rPr>
        <w:t>scenario</w:t>
      </w:r>
      <w:r>
        <w:t xml:space="preserve">, while tested with dataset of </w:t>
      </w:r>
      <w:r>
        <w:rPr>
          <w:color w:val="FF0000"/>
        </w:rPr>
        <w:t>a different scenario.</w:t>
      </w:r>
      <w:r>
        <w:t xml:space="preserve"> </w:t>
      </w:r>
    </w:p>
    <w:p w14:paraId="3A64F789" w14:textId="77777777" w:rsidR="002D6E94" w:rsidRDefault="002D6E94" w:rsidP="002D6E94">
      <w:pPr>
        <w:pStyle w:val="ListParagraph"/>
        <w:numPr>
          <w:ilvl w:val="0"/>
          <w:numId w:val="21"/>
        </w:numPr>
      </w:pPr>
      <w:r>
        <w:t>The generalization aspects include</w:t>
      </w:r>
      <w:r>
        <w:rPr>
          <w:lang w:val="en-US"/>
        </w:rPr>
        <w:t>:</w:t>
      </w:r>
    </w:p>
    <w:p w14:paraId="4E790DC6" w14:textId="77777777" w:rsidR="002D6E94" w:rsidRDefault="002D6E94" w:rsidP="002D6E94">
      <w:pPr>
        <w:pStyle w:val="ListParagraph"/>
        <w:numPr>
          <w:ilvl w:val="1"/>
          <w:numId w:val="21"/>
        </w:numPr>
      </w:pPr>
      <w:r>
        <w:rPr>
          <w:lang w:val="en-US"/>
        </w:rPr>
        <w:t xml:space="preserve">Deployment environment: </w:t>
      </w:r>
    </w:p>
    <w:p w14:paraId="151237F4" w14:textId="77777777" w:rsidR="002D6E94" w:rsidRDefault="002D6E94" w:rsidP="002D6E94">
      <w:pPr>
        <w:pStyle w:val="ListParagraph"/>
        <w:numPr>
          <w:ilvl w:val="2"/>
          <w:numId w:val="21"/>
        </w:numPr>
      </w:pPr>
      <w:r>
        <w:rPr>
          <w:lang w:val="en-US"/>
        </w:rPr>
        <w:t xml:space="preserve">Different drops </w:t>
      </w:r>
    </w:p>
    <w:p w14:paraId="76F94901" w14:textId="77777777" w:rsidR="002D6E94" w:rsidRDefault="002D6E94" w:rsidP="002D6E94">
      <w:pPr>
        <w:pStyle w:val="ListParagraph"/>
        <w:numPr>
          <w:ilvl w:val="2"/>
          <w:numId w:val="21"/>
        </w:numPr>
      </w:pPr>
      <w:r>
        <w:rPr>
          <w:lang w:val="en-US"/>
        </w:rPr>
        <w:t xml:space="preserve">Different clutter parameters </w:t>
      </w:r>
    </w:p>
    <w:p w14:paraId="5472A280" w14:textId="77777777" w:rsidR="002D6E94" w:rsidRDefault="002D6E94" w:rsidP="002D6E94">
      <w:pPr>
        <w:pStyle w:val="ListParagraph"/>
        <w:numPr>
          <w:ilvl w:val="2"/>
          <w:numId w:val="21"/>
        </w:numPr>
      </w:pPr>
      <w:r>
        <w:rPr>
          <w:lang w:val="en-US"/>
        </w:rPr>
        <w:lastRenderedPageBreak/>
        <w:t>Different InF scenarios</w:t>
      </w:r>
    </w:p>
    <w:p w14:paraId="4CD0DB25" w14:textId="77777777" w:rsidR="002D6E94" w:rsidRDefault="002D6E94" w:rsidP="002D6E94">
      <w:pPr>
        <w:pStyle w:val="ListParagraph"/>
        <w:numPr>
          <w:ilvl w:val="2"/>
          <w:numId w:val="21"/>
        </w:numPr>
      </w:pPr>
      <w:r>
        <w:rPr>
          <w:lang w:val="en-US"/>
        </w:rPr>
        <w:t xml:space="preserve">Network synchronization error </w:t>
      </w:r>
    </w:p>
    <w:p w14:paraId="037401B2" w14:textId="77777777" w:rsidR="002D6E94" w:rsidRDefault="002D6E94" w:rsidP="002D6E94">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1471C8AF" w14:textId="77777777" w:rsidR="002D6E94" w:rsidRDefault="002D6E94" w:rsidP="002D6E94">
      <w:pPr>
        <w:pStyle w:val="ListParagraph"/>
        <w:numPr>
          <w:ilvl w:val="1"/>
          <w:numId w:val="21"/>
        </w:numPr>
        <w:adjustRightInd w:val="0"/>
        <w:rPr>
          <w:lang w:val="en-US"/>
        </w:rPr>
      </w:pPr>
      <w:r>
        <w:rPr>
          <w:lang w:val="en-US"/>
        </w:rPr>
        <w:t xml:space="preserve">Better training dataset construction: The training dataset is composed of data from multiple </w:t>
      </w:r>
      <w:r>
        <w:rPr>
          <w:color w:val="FF0000"/>
          <w:lang w:val="en-US"/>
        </w:rPr>
        <w:t>scenarios</w:t>
      </w:r>
      <w:r>
        <w:rPr>
          <w:lang w:val="en-US"/>
        </w:rPr>
        <w:t xml:space="preserve">, which include data from the same </w:t>
      </w:r>
      <w:r>
        <w:rPr>
          <w:color w:val="FF0000"/>
          <w:lang w:val="en-US"/>
        </w:rPr>
        <w:t xml:space="preserve">scenario </w:t>
      </w:r>
      <w:r>
        <w:rPr>
          <w:lang w:val="en-US"/>
        </w:rPr>
        <w:t xml:space="preserve">as the test dataset. </w:t>
      </w:r>
    </w:p>
    <w:p w14:paraId="6C2C8BD5" w14:textId="77777777" w:rsidR="002D6E94" w:rsidRDefault="002D6E94" w:rsidP="002D6E94">
      <w:pPr>
        <w:pStyle w:val="ListParagraph"/>
        <w:numPr>
          <w:ilvl w:val="1"/>
          <w:numId w:val="21"/>
        </w:numPr>
        <w:rPr>
          <w:lang w:val="en-US"/>
        </w:rPr>
      </w:pPr>
      <w:r>
        <w:rPr>
          <w:lang w:val="en-US"/>
        </w:rPr>
        <w:t>Model fine-tuning</w:t>
      </w:r>
      <w:r>
        <w:rPr>
          <w:color w:val="FF0000"/>
          <w:lang w:val="en-US"/>
        </w:rPr>
        <w:t>/re-training</w:t>
      </w:r>
      <w:r>
        <w:rPr>
          <w:lang w:val="en-US"/>
        </w:rPr>
        <w:t xml:space="preserve">: the model </w:t>
      </w:r>
      <w:r>
        <w:rPr>
          <w:color w:val="FF0000"/>
          <w:lang w:val="en-US"/>
        </w:rPr>
        <w:t xml:space="preserve">(or part of a previous trained model) </w:t>
      </w:r>
      <w:r>
        <w:rPr>
          <w:lang w:val="en-US"/>
        </w:rPr>
        <w:t>is re-trained with a dataset from the same setting as the test dataset.</w:t>
      </w:r>
    </w:p>
    <w:p w14:paraId="03FD554E" w14:textId="77777777" w:rsidR="002D6E94" w:rsidRDefault="002D6E94" w:rsidP="002D6E94"/>
    <w:p w14:paraId="28BE4C9B" w14:textId="77777777" w:rsidR="002D6E94" w:rsidRDefault="002D6E94" w:rsidP="002D6E94">
      <w:pPr>
        <w:pStyle w:val="ListParagraph"/>
        <w:numPr>
          <w:ilvl w:val="0"/>
          <w:numId w:val="21"/>
        </w:num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24B1AAE3" w14:textId="77777777" w:rsidTr="000A3E06">
        <w:trPr>
          <w:jc w:val="center"/>
        </w:trPr>
        <w:tc>
          <w:tcPr>
            <w:tcW w:w="2965" w:type="dxa"/>
          </w:tcPr>
          <w:p w14:paraId="278DA3C9" w14:textId="77777777" w:rsidR="002D6E94" w:rsidRDefault="002D6E94" w:rsidP="000A3E06">
            <w:pPr>
              <w:pStyle w:val="ListParagraph"/>
              <w:ind w:left="0"/>
            </w:pPr>
          </w:p>
        </w:tc>
        <w:tc>
          <w:tcPr>
            <w:tcW w:w="2335" w:type="dxa"/>
          </w:tcPr>
          <w:p w14:paraId="7FD128D0" w14:textId="77777777" w:rsidR="002D6E94" w:rsidRDefault="002D6E94" w:rsidP="000A3E06">
            <w:pPr>
              <w:pStyle w:val="ListParagraph"/>
              <w:ind w:left="0"/>
              <w:rPr>
                <w:lang w:val="en-US"/>
              </w:rPr>
            </w:pPr>
            <w:r>
              <w:rPr>
                <w:lang w:val="en-US"/>
              </w:rPr>
              <w:t>Train and test with dataset of drop 1</w:t>
            </w:r>
          </w:p>
        </w:tc>
        <w:tc>
          <w:tcPr>
            <w:tcW w:w="2336" w:type="dxa"/>
          </w:tcPr>
          <w:p w14:paraId="1617A8C1" w14:textId="77777777" w:rsidR="002D6E94" w:rsidRDefault="002D6E94" w:rsidP="000A3E06">
            <w:pPr>
              <w:pStyle w:val="ListParagraph"/>
              <w:ind w:left="0"/>
              <w:rPr>
                <w:lang w:val="en-US"/>
              </w:rPr>
            </w:pPr>
            <w:r>
              <w:rPr>
                <w:lang w:val="en-US"/>
              </w:rPr>
              <w:t>Train with dataset of drop 1, and test with dataset of drop 2</w:t>
            </w:r>
          </w:p>
        </w:tc>
      </w:tr>
      <w:tr w:rsidR="002D6E94" w14:paraId="19D0E637" w14:textId="77777777" w:rsidTr="000A3E06">
        <w:trPr>
          <w:jc w:val="center"/>
        </w:trPr>
        <w:tc>
          <w:tcPr>
            <w:tcW w:w="2965" w:type="dxa"/>
          </w:tcPr>
          <w:p w14:paraId="4EF597D6" w14:textId="77777777" w:rsidR="002D6E94" w:rsidRDefault="002D6E94" w:rsidP="000A3E06">
            <w:r>
              <w:t>Huawei (R1-2300112)</w:t>
            </w:r>
          </w:p>
        </w:tc>
        <w:tc>
          <w:tcPr>
            <w:tcW w:w="2335" w:type="dxa"/>
          </w:tcPr>
          <w:p w14:paraId="3ECED09F" w14:textId="77777777" w:rsidR="002D6E94" w:rsidRDefault="002D6E94" w:rsidP="000A3E06">
            <w:pPr>
              <w:pStyle w:val="ListParagraph"/>
              <w:ind w:left="0"/>
            </w:pPr>
            <w:r>
              <w:t>0.62</w:t>
            </w:r>
          </w:p>
        </w:tc>
        <w:tc>
          <w:tcPr>
            <w:tcW w:w="2336" w:type="dxa"/>
          </w:tcPr>
          <w:p w14:paraId="1F264279" w14:textId="77777777" w:rsidR="002D6E94" w:rsidRDefault="002D6E94" w:rsidP="000A3E06">
            <w:pPr>
              <w:pStyle w:val="ListParagraph"/>
              <w:ind w:left="0"/>
            </w:pPr>
            <w:r>
              <w:t>&gt;10</w:t>
            </w:r>
          </w:p>
        </w:tc>
      </w:tr>
      <w:tr w:rsidR="002D6E94" w14:paraId="23A5F15E" w14:textId="77777777" w:rsidTr="000A3E06">
        <w:trPr>
          <w:jc w:val="center"/>
        </w:trPr>
        <w:tc>
          <w:tcPr>
            <w:tcW w:w="2965" w:type="dxa"/>
          </w:tcPr>
          <w:p w14:paraId="7E1C7FAD" w14:textId="77777777" w:rsidR="002D6E94" w:rsidRDefault="002D6E94" w:rsidP="000A3E06">
            <w:r>
              <w:t>Ericsson (R1-2300141)</w:t>
            </w:r>
          </w:p>
        </w:tc>
        <w:tc>
          <w:tcPr>
            <w:tcW w:w="2335" w:type="dxa"/>
          </w:tcPr>
          <w:p w14:paraId="265B1CCA" w14:textId="77777777" w:rsidR="002D6E94" w:rsidRDefault="002D6E94" w:rsidP="000A3E06">
            <w:pPr>
              <w:pStyle w:val="ListParagraph"/>
              <w:ind w:left="0"/>
            </w:pPr>
            <w:r>
              <w:t>0.443</w:t>
            </w:r>
          </w:p>
        </w:tc>
        <w:tc>
          <w:tcPr>
            <w:tcW w:w="2336" w:type="dxa"/>
          </w:tcPr>
          <w:p w14:paraId="106C3E7D" w14:textId="77777777" w:rsidR="002D6E94" w:rsidRDefault="002D6E94" w:rsidP="000A3E06">
            <w:pPr>
              <w:pStyle w:val="ListParagraph"/>
              <w:ind w:left="0"/>
            </w:pPr>
            <w:r>
              <w:t>16.755</w:t>
            </w:r>
          </w:p>
        </w:tc>
      </w:tr>
      <w:tr w:rsidR="002D6E94" w14:paraId="1EB106AE" w14:textId="77777777" w:rsidTr="000A3E06">
        <w:trPr>
          <w:jc w:val="center"/>
        </w:trPr>
        <w:tc>
          <w:tcPr>
            <w:tcW w:w="2965" w:type="dxa"/>
          </w:tcPr>
          <w:p w14:paraId="30296037" w14:textId="77777777" w:rsidR="002D6E94" w:rsidRDefault="002D6E94" w:rsidP="000A3E06">
            <w:pPr>
              <w:pStyle w:val="ListParagraph"/>
              <w:ind w:left="0"/>
            </w:pPr>
            <w:r>
              <w:t>vivo (R1-2300448)</w:t>
            </w:r>
          </w:p>
        </w:tc>
        <w:tc>
          <w:tcPr>
            <w:tcW w:w="2335" w:type="dxa"/>
          </w:tcPr>
          <w:p w14:paraId="3E5CF93E" w14:textId="77777777" w:rsidR="002D6E94" w:rsidRDefault="002D6E94" w:rsidP="000A3E06">
            <w:pPr>
              <w:pStyle w:val="ListParagraph"/>
              <w:ind w:left="0"/>
              <w:rPr>
                <w:lang w:val="en-US"/>
              </w:rPr>
            </w:pPr>
            <w:r>
              <w:rPr>
                <w:lang w:val="en-US"/>
              </w:rPr>
              <w:t>0.99</w:t>
            </w:r>
          </w:p>
        </w:tc>
        <w:tc>
          <w:tcPr>
            <w:tcW w:w="2336" w:type="dxa"/>
          </w:tcPr>
          <w:p w14:paraId="0FD2A282" w14:textId="77777777" w:rsidR="002D6E94" w:rsidRDefault="002D6E94" w:rsidP="000A3E06">
            <w:pPr>
              <w:pStyle w:val="ListParagraph"/>
              <w:ind w:left="0"/>
              <w:rPr>
                <w:lang w:val="en-US"/>
              </w:rPr>
            </w:pPr>
            <w:r>
              <w:rPr>
                <w:lang w:val="en-US"/>
              </w:rPr>
              <w:t>6.00</w:t>
            </w:r>
          </w:p>
        </w:tc>
      </w:tr>
      <w:tr w:rsidR="002D6E94" w14:paraId="06E61EB2" w14:textId="77777777" w:rsidTr="000A3E06">
        <w:trPr>
          <w:jc w:val="center"/>
        </w:trPr>
        <w:tc>
          <w:tcPr>
            <w:tcW w:w="2965" w:type="dxa"/>
          </w:tcPr>
          <w:p w14:paraId="085A168F" w14:textId="77777777" w:rsidR="002D6E94" w:rsidRDefault="002D6E94" w:rsidP="000A3E06">
            <w:pPr>
              <w:pStyle w:val="ListParagraph"/>
              <w:ind w:left="0"/>
            </w:pPr>
            <w:r>
              <w:t>ZTE (R1-2300175)</w:t>
            </w:r>
          </w:p>
        </w:tc>
        <w:tc>
          <w:tcPr>
            <w:tcW w:w="2335" w:type="dxa"/>
          </w:tcPr>
          <w:p w14:paraId="03201B28" w14:textId="77777777" w:rsidR="002D6E94" w:rsidRDefault="002D6E94" w:rsidP="000A3E06">
            <w:pPr>
              <w:pStyle w:val="ListParagraph"/>
              <w:ind w:left="0"/>
              <w:rPr>
                <w:lang w:val="en-US"/>
              </w:rPr>
            </w:pPr>
            <w:r>
              <w:rPr>
                <w:lang w:val="en-US"/>
              </w:rPr>
              <w:t>0.26</w:t>
            </w:r>
          </w:p>
        </w:tc>
        <w:tc>
          <w:tcPr>
            <w:tcW w:w="2336" w:type="dxa"/>
          </w:tcPr>
          <w:p w14:paraId="01BE91A5" w14:textId="77777777" w:rsidR="002D6E94" w:rsidRDefault="002D6E94" w:rsidP="000A3E06">
            <w:pPr>
              <w:pStyle w:val="ListParagraph"/>
              <w:ind w:left="0"/>
              <w:rPr>
                <w:lang w:val="en-US"/>
              </w:rPr>
            </w:pPr>
            <w:r>
              <w:rPr>
                <w:lang w:val="en-US"/>
              </w:rPr>
              <w:t>20.42</w:t>
            </w:r>
          </w:p>
        </w:tc>
      </w:tr>
      <w:tr w:rsidR="002D6E94" w14:paraId="6EB3F90C" w14:textId="77777777" w:rsidTr="000A3E06">
        <w:trPr>
          <w:jc w:val="center"/>
        </w:trPr>
        <w:tc>
          <w:tcPr>
            <w:tcW w:w="2965" w:type="dxa"/>
          </w:tcPr>
          <w:p w14:paraId="45343C2B" w14:textId="77777777" w:rsidR="002D6E94" w:rsidRDefault="002D6E94" w:rsidP="000A3E06">
            <w:pPr>
              <w:pStyle w:val="ListParagraph"/>
              <w:ind w:left="0"/>
            </w:pPr>
            <w:r>
              <w:rPr>
                <w:lang w:val="en-US"/>
              </w:rPr>
              <w:t>Qualcomm (</w:t>
            </w:r>
            <w:r>
              <w:t>R1-2301408</w:t>
            </w:r>
            <w:r>
              <w:rPr>
                <w:lang w:val="en-US"/>
              </w:rPr>
              <w:t>)</w:t>
            </w:r>
          </w:p>
        </w:tc>
        <w:tc>
          <w:tcPr>
            <w:tcW w:w="2335" w:type="dxa"/>
          </w:tcPr>
          <w:p w14:paraId="7FF527F6" w14:textId="77777777" w:rsidR="002D6E94" w:rsidRDefault="002D6E94" w:rsidP="000A3E06">
            <w:pPr>
              <w:pStyle w:val="ListParagraph"/>
              <w:ind w:left="0"/>
              <w:rPr>
                <w:lang w:val="en-US"/>
              </w:rPr>
            </w:pPr>
            <w:r>
              <w:rPr>
                <w:lang w:val="en-US"/>
              </w:rPr>
              <w:t>2.77</w:t>
            </w:r>
          </w:p>
        </w:tc>
        <w:tc>
          <w:tcPr>
            <w:tcW w:w="2336" w:type="dxa"/>
          </w:tcPr>
          <w:p w14:paraId="7B0AF708" w14:textId="77777777" w:rsidR="002D6E94" w:rsidRDefault="002D6E94" w:rsidP="000A3E06">
            <w:pPr>
              <w:pStyle w:val="ListParagraph"/>
              <w:ind w:left="0"/>
              <w:rPr>
                <w:lang w:val="en-US"/>
              </w:rPr>
            </w:pPr>
            <w:r>
              <w:rPr>
                <w:lang w:val="en-US"/>
              </w:rPr>
              <w:t>12.33</w:t>
            </w:r>
          </w:p>
        </w:tc>
      </w:tr>
      <w:tr w:rsidR="002D6E94" w14:paraId="10D48587" w14:textId="77777777" w:rsidTr="000A3E06">
        <w:trPr>
          <w:jc w:val="center"/>
        </w:trPr>
        <w:tc>
          <w:tcPr>
            <w:tcW w:w="2965" w:type="dxa"/>
          </w:tcPr>
          <w:p w14:paraId="0966270A" w14:textId="77777777" w:rsidR="002D6E94" w:rsidRDefault="002D6E94" w:rsidP="000A3E06">
            <w:pPr>
              <w:pStyle w:val="ListParagraph"/>
              <w:ind w:left="0"/>
            </w:pPr>
            <w:r>
              <w:rPr>
                <w:lang w:val="en-US"/>
              </w:rPr>
              <w:t>MediaTek (R1-2301591)</w:t>
            </w:r>
          </w:p>
        </w:tc>
        <w:tc>
          <w:tcPr>
            <w:tcW w:w="2335" w:type="dxa"/>
          </w:tcPr>
          <w:p w14:paraId="2EF470D8" w14:textId="77777777" w:rsidR="002D6E94" w:rsidRDefault="002D6E94" w:rsidP="000A3E06">
            <w:pPr>
              <w:pStyle w:val="ListParagraph"/>
              <w:ind w:left="0"/>
              <w:rPr>
                <w:color w:val="000000" w:themeColor="text1"/>
                <w:szCs w:val="20"/>
              </w:rPr>
            </w:pPr>
            <w:r>
              <w:rPr>
                <w:color w:val="000000" w:themeColor="text1"/>
                <w:szCs w:val="20"/>
              </w:rPr>
              <w:t>1.32</w:t>
            </w:r>
          </w:p>
        </w:tc>
        <w:tc>
          <w:tcPr>
            <w:tcW w:w="2336" w:type="dxa"/>
          </w:tcPr>
          <w:p w14:paraId="7299C982" w14:textId="77777777" w:rsidR="002D6E94" w:rsidRDefault="002D6E94" w:rsidP="000A3E06">
            <w:pPr>
              <w:pStyle w:val="ListParagraph"/>
              <w:ind w:left="0"/>
              <w:rPr>
                <w:color w:val="000000" w:themeColor="text1"/>
                <w:szCs w:val="20"/>
              </w:rPr>
            </w:pPr>
            <w:r>
              <w:rPr>
                <w:color w:val="000000" w:themeColor="text1"/>
                <w:szCs w:val="20"/>
              </w:rPr>
              <w:t>9.15</w:t>
            </w:r>
          </w:p>
        </w:tc>
      </w:tr>
    </w:tbl>
    <w:p w14:paraId="441344EA" w14:textId="77777777" w:rsidR="002D6E94" w:rsidRDefault="002D6E94" w:rsidP="002D6E94">
      <w:pPr>
        <w:pStyle w:val="ListParagraph"/>
        <w:rPr>
          <w:rFonts w:eastAsiaTheme="minorEastAsia"/>
        </w:rPr>
      </w:pPr>
    </w:p>
    <w:p w14:paraId="324799AE"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53FC4065" w14:textId="77777777" w:rsidTr="000A3E06">
        <w:trPr>
          <w:jc w:val="center"/>
        </w:trPr>
        <w:tc>
          <w:tcPr>
            <w:tcW w:w="2965" w:type="dxa"/>
          </w:tcPr>
          <w:p w14:paraId="7FDF656C" w14:textId="77777777" w:rsidR="002D6E94" w:rsidRDefault="002D6E94" w:rsidP="000A3E06">
            <w:pPr>
              <w:pStyle w:val="ListParagraph"/>
              <w:ind w:left="0"/>
              <w:rPr>
                <w:lang w:val="en-US"/>
              </w:rPr>
            </w:pPr>
          </w:p>
        </w:tc>
        <w:tc>
          <w:tcPr>
            <w:tcW w:w="2430" w:type="dxa"/>
          </w:tcPr>
          <w:p w14:paraId="3842EFCC" w14:textId="77777777" w:rsidR="002D6E94" w:rsidRDefault="002D6E94" w:rsidP="000A3E06">
            <w:pPr>
              <w:pStyle w:val="ListParagraph"/>
              <w:ind w:left="0"/>
              <w:rPr>
                <w:lang w:val="en-US"/>
              </w:rPr>
            </w:pPr>
            <w:r>
              <w:rPr>
                <w:lang w:val="en-US"/>
              </w:rPr>
              <w:t>Train and test with dataset of {60%, 6m, 2m}</w:t>
            </w:r>
          </w:p>
        </w:tc>
        <w:tc>
          <w:tcPr>
            <w:tcW w:w="2792" w:type="dxa"/>
          </w:tcPr>
          <w:p w14:paraId="7AF63FD8"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711C7340" w14:textId="77777777" w:rsidTr="000A3E06">
        <w:trPr>
          <w:jc w:val="center"/>
        </w:trPr>
        <w:tc>
          <w:tcPr>
            <w:tcW w:w="2965" w:type="dxa"/>
          </w:tcPr>
          <w:p w14:paraId="0F3F5782" w14:textId="77777777" w:rsidR="002D6E94" w:rsidRDefault="002D6E94" w:rsidP="000A3E06">
            <w:r>
              <w:t>Ericsson (R1-2300141)</w:t>
            </w:r>
          </w:p>
        </w:tc>
        <w:tc>
          <w:tcPr>
            <w:tcW w:w="2430" w:type="dxa"/>
          </w:tcPr>
          <w:p w14:paraId="0C0CD086" w14:textId="77777777" w:rsidR="002D6E94" w:rsidRDefault="002D6E94" w:rsidP="000A3E06">
            <w:pPr>
              <w:pStyle w:val="ListParagraph"/>
              <w:ind w:left="0"/>
            </w:pPr>
            <w:r>
              <w:t>0.443</w:t>
            </w:r>
          </w:p>
        </w:tc>
        <w:tc>
          <w:tcPr>
            <w:tcW w:w="2792" w:type="dxa"/>
          </w:tcPr>
          <w:p w14:paraId="62A8644B" w14:textId="77777777" w:rsidR="002D6E94" w:rsidRDefault="002D6E94" w:rsidP="000A3E06">
            <w:pPr>
              <w:pStyle w:val="ListParagraph"/>
              <w:ind w:left="0"/>
            </w:pPr>
            <w:r>
              <w:t>8.168</w:t>
            </w:r>
          </w:p>
        </w:tc>
      </w:tr>
      <w:tr w:rsidR="002D6E94" w14:paraId="262292A4" w14:textId="77777777" w:rsidTr="000A3E06">
        <w:trPr>
          <w:jc w:val="center"/>
        </w:trPr>
        <w:tc>
          <w:tcPr>
            <w:tcW w:w="2965" w:type="dxa"/>
          </w:tcPr>
          <w:p w14:paraId="6B7E4E91" w14:textId="77777777" w:rsidR="002D6E94" w:rsidRDefault="002D6E94" w:rsidP="000A3E06">
            <w:pPr>
              <w:pStyle w:val="ListParagraph"/>
              <w:ind w:left="0"/>
            </w:pPr>
            <w:r>
              <w:t>vivo (R1-2300448)</w:t>
            </w:r>
          </w:p>
        </w:tc>
        <w:tc>
          <w:tcPr>
            <w:tcW w:w="2430" w:type="dxa"/>
          </w:tcPr>
          <w:p w14:paraId="6798F54D" w14:textId="77777777" w:rsidR="002D6E94" w:rsidRDefault="002D6E94" w:rsidP="000A3E06">
            <w:pPr>
              <w:pStyle w:val="ListParagraph"/>
              <w:ind w:left="0"/>
              <w:rPr>
                <w:lang w:val="en-US"/>
              </w:rPr>
            </w:pPr>
            <w:r>
              <w:rPr>
                <w:color w:val="000000" w:themeColor="text1"/>
                <w:szCs w:val="20"/>
              </w:rPr>
              <w:t>0.99</w:t>
            </w:r>
          </w:p>
        </w:tc>
        <w:tc>
          <w:tcPr>
            <w:tcW w:w="2792" w:type="dxa"/>
          </w:tcPr>
          <w:p w14:paraId="72078913" w14:textId="77777777" w:rsidR="002D6E94" w:rsidRDefault="002D6E94" w:rsidP="000A3E06">
            <w:pPr>
              <w:pStyle w:val="ListParagraph"/>
              <w:ind w:left="0"/>
              <w:rPr>
                <w:lang w:val="en-US"/>
              </w:rPr>
            </w:pPr>
            <w:r>
              <w:rPr>
                <w:color w:val="000000" w:themeColor="text1"/>
                <w:szCs w:val="20"/>
              </w:rPr>
              <w:t>8.67</w:t>
            </w:r>
          </w:p>
        </w:tc>
      </w:tr>
      <w:tr w:rsidR="002D6E94" w14:paraId="198C28C5" w14:textId="77777777" w:rsidTr="000A3E06">
        <w:trPr>
          <w:jc w:val="center"/>
        </w:trPr>
        <w:tc>
          <w:tcPr>
            <w:tcW w:w="2965" w:type="dxa"/>
          </w:tcPr>
          <w:p w14:paraId="1760776C" w14:textId="77777777" w:rsidR="002D6E94" w:rsidRDefault="002D6E94" w:rsidP="000A3E06">
            <w:pPr>
              <w:pStyle w:val="ListParagraph"/>
              <w:ind w:left="0"/>
            </w:pPr>
            <w:r>
              <w:t>ZTE (R1-2300175)</w:t>
            </w:r>
          </w:p>
        </w:tc>
        <w:tc>
          <w:tcPr>
            <w:tcW w:w="2430" w:type="dxa"/>
          </w:tcPr>
          <w:p w14:paraId="6AD2158A" w14:textId="77777777" w:rsidR="002D6E94" w:rsidRDefault="002D6E94" w:rsidP="000A3E06">
            <w:pPr>
              <w:pStyle w:val="ListParagraph"/>
              <w:ind w:left="0"/>
              <w:rPr>
                <w:lang w:val="en-US"/>
              </w:rPr>
            </w:pPr>
            <w:r>
              <w:rPr>
                <w:lang w:val="en-US"/>
              </w:rPr>
              <w:t>0.26</w:t>
            </w:r>
          </w:p>
        </w:tc>
        <w:tc>
          <w:tcPr>
            <w:tcW w:w="2792" w:type="dxa"/>
          </w:tcPr>
          <w:p w14:paraId="18914EE3" w14:textId="77777777" w:rsidR="002D6E94" w:rsidRDefault="002D6E94" w:rsidP="000A3E06">
            <w:pPr>
              <w:pStyle w:val="ListParagraph"/>
              <w:ind w:left="0"/>
              <w:rPr>
                <w:lang w:val="en-US"/>
              </w:rPr>
            </w:pPr>
            <w:r>
              <w:rPr>
                <w:lang w:val="en-US"/>
              </w:rPr>
              <w:t>19.31</w:t>
            </w:r>
          </w:p>
        </w:tc>
      </w:tr>
      <w:tr w:rsidR="002D6E94" w14:paraId="68D4D58D" w14:textId="77777777" w:rsidTr="000A3E06">
        <w:trPr>
          <w:jc w:val="center"/>
        </w:trPr>
        <w:tc>
          <w:tcPr>
            <w:tcW w:w="2965" w:type="dxa"/>
          </w:tcPr>
          <w:p w14:paraId="3104B9ED" w14:textId="77777777" w:rsidR="002D6E94" w:rsidRDefault="002D6E94" w:rsidP="000A3E06">
            <w:pPr>
              <w:pStyle w:val="ListParagraph"/>
              <w:ind w:left="0"/>
            </w:pPr>
            <w:r>
              <w:rPr>
                <w:lang w:val="en-US"/>
              </w:rPr>
              <w:t>MediaTek (R1-2301591)</w:t>
            </w:r>
          </w:p>
        </w:tc>
        <w:tc>
          <w:tcPr>
            <w:tcW w:w="2430" w:type="dxa"/>
          </w:tcPr>
          <w:p w14:paraId="1D5D80F5" w14:textId="77777777" w:rsidR="002D6E94" w:rsidRDefault="002D6E94" w:rsidP="000A3E06">
            <w:pPr>
              <w:pStyle w:val="ListParagraph"/>
              <w:ind w:left="0"/>
              <w:rPr>
                <w:lang w:val="en-US"/>
              </w:rPr>
            </w:pPr>
            <w:r>
              <w:rPr>
                <w:color w:val="000000" w:themeColor="text1"/>
                <w:szCs w:val="20"/>
              </w:rPr>
              <w:t>1.32</w:t>
            </w:r>
          </w:p>
        </w:tc>
        <w:tc>
          <w:tcPr>
            <w:tcW w:w="2792" w:type="dxa"/>
          </w:tcPr>
          <w:p w14:paraId="2728F1E6" w14:textId="77777777" w:rsidR="002D6E94" w:rsidRDefault="002D6E94" w:rsidP="000A3E06">
            <w:pPr>
              <w:pStyle w:val="ListParagraph"/>
              <w:ind w:left="0"/>
              <w:rPr>
                <w:lang w:val="en-US"/>
              </w:rPr>
            </w:pPr>
            <w:r>
              <w:rPr>
                <w:lang w:val="en-US"/>
              </w:rPr>
              <w:t>9.10</w:t>
            </w:r>
          </w:p>
        </w:tc>
      </w:tr>
      <w:tr w:rsidR="002D6E94" w14:paraId="44953C9D" w14:textId="77777777" w:rsidTr="000A3E06">
        <w:trPr>
          <w:jc w:val="center"/>
        </w:trPr>
        <w:tc>
          <w:tcPr>
            <w:tcW w:w="2965" w:type="dxa"/>
          </w:tcPr>
          <w:p w14:paraId="481169A0" w14:textId="77777777" w:rsidR="002D6E94" w:rsidRDefault="002D6E94" w:rsidP="000A3E06">
            <w:pPr>
              <w:pStyle w:val="ListParagraph"/>
              <w:ind w:left="0"/>
              <w:rPr>
                <w:lang w:val="en-US"/>
              </w:rPr>
            </w:pPr>
            <w:r>
              <w:rPr>
                <w:lang w:val="en-US"/>
              </w:rPr>
              <w:t>xiaomi</w:t>
            </w:r>
            <w:r>
              <w:t xml:space="preserve"> (R1-2300571)</w:t>
            </w:r>
          </w:p>
        </w:tc>
        <w:tc>
          <w:tcPr>
            <w:tcW w:w="2430" w:type="dxa"/>
          </w:tcPr>
          <w:p w14:paraId="5F0DEC13" w14:textId="77777777" w:rsidR="002D6E94" w:rsidRDefault="002D6E94" w:rsidP="000A3E06">
            <w:pPr>
              <w:pStyle w:val="ListParagraph"/>
              <w:ind w:left="0"/>
              <w:rPr>
                <w:color w:val="000000" w:themeColor="text1"/>
                <w:szCs w:val="20"/>
              </w:rPr>
            </w:pPr>
            <w:r>
              <w:rPr>
                <w:lang w:val="en-US"/>
              </w:rPr>
              <w:t>0.4462</w:t>
            </w:r>
          </w:p>
        </w:tc>
        <w:tc>
          <w:tcPr>
            <w:tcW w:w="2792" w:type="dxa"/>
          </w:tcPr>
          <w:p w14:paraId="342683A6" w14:textId="77777777" w:rsidR="002D6E94" w:rsidRDefault="002D6E94" w:rsidP="000A3E06">
            <w:pPr>
              <w:pStyle w:val="ListParagraph"/>
              <w:ind w:left="0"/>
              <w:rPr>
                <w:lang w:val="en-US"/>
              </w:rPr>
            </w:pPr>
            <w:r>
              <w:rPr>
                <w:color w:val="000000" w:themeColor="text1"/>
                <w:szCs w:val="20"/>
              </w:rPr>
              <w:t>7.0914</w:t>
            </w:r>
          </w:p>
        </w:tc>
      </w:tr>
    </w:tbl>
    <w:p w14:paraId="2C432D8D" w14:textId="77777777" w:rsidR="002D6E94" w:rsidRDefault="002D6E94" w:rsidP="002D6E94">
      <w:pPr>
        <w:pStyle w:val="ListParagraph"/>
        <w:rPr>
          <w:rFonts w:eastAsiaTheme="minorEastAsia"/>
        </w:rPr>
      </w:pPr>
    </w:p>
    <w:p w14:paraId="28373DE2" w14:textId="77777777" w:rsidR="002D6E94" w:rsidRDefault="002D6E94" w:rsidP="002D6E94">
      <w:pPr>
        <w:pStyle w:val="ListParagraph"/>
        <w:numPr>
          <w:ilvl w:val="0"/>
          <w:numId w:val="21"/>
        </w:numPr>
        <w:rPr>
          <w:lang w:val="en-US"/>
        </w:rPr>
      </w:pPr>
      <w:r>
        <w:rPr>
          <w:lang w:val="en-US"/>
        </w:rPr>
        <w:lastRenderedPageBreak/>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18595A8A" w14:textId="77777777" w:rsidTr="000A3E06">
        <w:trPr>
          <w:jc w:val="center"/>
        </w:trPr>
        <w:tc>
          <w:tcPr>
            <w:tcW w:w="2965" w:type="dxa"/>
          </w:tcPr>
          <w:p w14:paraId="6A4DE1C3" w14:textId="77777777" w:rsidR="002D6E94" w:rsidRDefault="002D6E94" w:rsidP="000A3E06">
            <w:pPr>
              <w:pStyle w:val="ListParagraph"/>
              <w:ind w:left="0"/>
              <w:rPr>
                <w:lang w:val="en-US"/>
              </w:rPr>
            </w:pPr>
          </w:p>
        </w:tc>
        <w:tc>
          <w:tcPr>
            <w:tcW w:w="2430" w:type="dxa"/>
          </w:tcPr>
          <w:p w14:paraId="48DAEDCD"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11E1A3E6"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65EA6E54" w14:textId="77777777" w:rsidTr="000A3E06">
        <w:trPr>
          <w:jc w:val="center"/>
        </w:trPr>
        <w:tc>
          <w:tcPr>
            <w:tcW w:w="2965" w:type="dxa"/>
          </w:tcPr>
          <w:p w14:paraId="36F32B83" w14:textId="77777777" w:rsidR="002D6E94" w:rsidRDefault="002D6E94" w:rsidP="000A3E06">
            <w:r>
              <w:t>Huawei (R1-2300112)</w:t>
            </w:r>
          </w:p>
        </w:tc>
        <w:tc>
          <w:tcPr>
            <w:tcW w:w="2430" w:type="dxa"/>
          </w:tcPr>
          <w:p w14:paraId="29D91017" w14:textId="77777777" w:rsidR="002D6E94" w:rsidRDefault="002D6E94" w:rsidP="000A3E06">
            <w:pPr>
              <w:pStyle w:val="ListParagraph"/>
              <w:ind w:left="0"/>
            </w:pPr>
            <w:r>
              <w:t>0.62</w:t>
            </w:r>
          </w:p>
        </w:tc>
        <w:tc>
          <w:tcPr>
            <w:tcW w:w="2792" w:type="dxa"/>
          </w:tcPr>
          <w:p w14:paraId="074B117C" w14:textId="77777777" w:rsidR="002D6E94" w:rsidRDefault="002D6E94" w:rsidP="000A3E06">
            <w:pPr>
              <w:pStyle w:val="ListParagraph"/>
              <w:ind w:left="0"/>
              <w:rPr>
                <w:lang w:val="en-US"/>
              </w:rPr>
            </w:pPr>
            <w:r>
              <w:t>&gt;10</w:t>
            </w:r>
            <w:r>
              <w:rPr>
                <w:lang w:val="en-US"/>
              </w:rPr>
              <w:t xml:space="preserve"> (50ns)</w:t>
            </w:r>
          </w:p>
        </w:tc>
      </w:tr>
      <w:tr w:rsidR="002D6E94" w14:paraId="5157A3B5" w14:textId="77777777" w:rsidTr="000A3E06">
        <w:trPr>
          <w:jc w:val="center"/>
        </w:trPr>
        <w:tc>
          <w:tcPr>
            <w:tcW w:w="2965" w:type="dxa"/>
          </w:tcPr>
          <w:p w14:paraId="6D9773C4" w14:textId="77777777" w:rsidR="002D6E94" w:rsidRDefault="002D6E94" w:rsidP="000A3E06">
            <w:r>
              <w:t>Ericsson (R1-2300141)</w:t>
            </w:r>
          </w:p>
        </w:tc>
        <w:tc>
          <w:tcPr>
            <w:tcW w:w="2430" w:type="dxa"/>
          </w:tcPr>
          <w:p w14:paraId="66410B94" w14:textId="77777777" w:rsidR="002D6E94" w:rsidRDefault="002D6E94" w:rsidP="000A3E06">
            <w:pPr>
              <w:pStyle w:val="ListParagraph"/>
              <w:ind w:left="0"/>
              <w:rPr>
                <w:lang w:val="en-US"/>
              </w:rPr>
            </w:pPr>
            <w:r>
              <w:t>0.460</w:t>
            </w:r>
          </w:p>
        </w:tc>
        <w:tc>
          <w:tcPr>
            <w:tcW w:w="2792" w:type="dxa"/>
          </w:tcPr>
          <w:p w14:paraId="686623D3" w14:textId="77777777" w:rsidR="002D6E94" w:rsidRDefault="002D6E94" w:rsidP="000A3E06">
            <w:r>
              <w:t>0.681 (10ns)</w:t>
            </w:r>
          </w:p>
          <w:p w14:paraId="3179478B" w14:textId="77777777" w:rsidR="002D6E94" w:rsidRDefault="002D6E94" w:rsidP="000A3E06">
            <w:r>
              <w:t>2.654 (25ns)</w:t>
            </w:r>
          </w:p>
          <w:p w14:paraId="14BA7CEF" w14:textId="77777777" w:rsidR="002D6E94" w:rsidRDefault="002D6E94" w:rsidP="000A3E06">
            <w:pPr>
              <w:pStyle w:val="ListParagraph"/>
              <w:ind w:left="0"/>
              <w:rPr>
                <w:lang w:val="en-US"/>
              </w:rPr>
            </w:pPr>
            <w:r>
              <w:t>14.127</w:t>
            </w:r>
            <w:r>
              <w:rPr>
                <w:lang w:val="en-US"/>
              </w:rPr>
              <w:t xml:space="preserve"> (50ns)</w:t>
            </w:r>
          </w:p>
        </w:tc>
      </w:tr>
      <w:tr w:rsidR="002D6E94" w14:paraId="1C9E17C6" w14:textId="77777777" w:rsidTr="000A3E06">
        <w:trPr>
          <w:jc w:val="center"/>
        </w:trPr>
        <w:tc>
          <w:tcPr>
            <w:tcW w:w="2965" w:type="dxa"/>
          </w:tcPr>
          <w:p w14:paraId="2A302A27" w14:textId="77777777" w:rsidR="002D6E94" w:rsidRDefault="002D6E94" w:rsidP="000A3E06">
            <w:pPr>
              <w:pStyle w:val="ListParagraph"/>
              <w:ind w:left="0"/>
            </w:pPr>
            <w:r>
              <w:t>vivo (R1-2300448)</w:t>
            </w:r>
          </w:p>
        </w:tc>
        <w:tc>
          <w:tcPr>
            <w:tcW w:w="2430" w:type="dxa"/>
          </w:tcPr>
          <w:p w14:paraId="14CDD404" w14:textId="77777777" w:rsidR="002D6E94" w:rsidRDefault="002D6E94" w:rsidP="000A3E06">
            <w:pPr>
              <w:pStyle w:val="ListParagraph"/>
              <w:ind w:left="0"/>
              <w:rPr>
                <w:lang w:val="en-US"/>
              </w:rPr>
            </w:pPr>
            <w:r>
              <w:rPr>
                <w:color w:val="000000" w:themeColor="text1"/>
              </w:rPr>
              <w:t>0.99</w:t>
            </w:r>
          </w:p>
        </w:tc>
        <w:tc>
          <w:tcPr>
            <w:tcW w:w="2792" w:type="dxa"/>
          </w:tcPr>
          <w:p w14:paraId="374B599F" w14:textId="77777777" w:rsidR="002D6E94" w:rsidRDefault="002D6E94" w:rsidP="000A3E06">
            <w:r>
              <w:rPr>
                <w:lang w:val="en-US"/>
              </w:rPr>
              <w:t>1.64 (2ns)</w:t>
            </w:r>
          </w:p>
          <w:p w14:paraId="60B9FD21" w14:textId="77777777" w:rsidR="002D6E94" w:rsidRDefault="002D6E94" w:rsidP="000A3E06">
            <w:r>
              <w:rPr>
                <w:lang w:val="en-US"/>
              </w:rPr>
              <w:t>4.56 (10ns)</w:t>
            </w:r>
          </w:p>
          <w:p w14:paraId="5A30C90F" w14:textId="77777777" w:rsidR="002D6E94" w:rsidRDefault="002D6E94" w:rsidP="000A3E06">
            <w:pPr>
              <w:pStyle w:val="ListParagraph"/>
              <w:ind w:left="0"/>
              <w:rPr>
                <w:lang w:val="en-US"/>
              </w:rPr>
            </w:pPr>
            <w:r>
              <w:rPr>
                <w:lang w:val="en-US"/>
              </w:rPr>
              <w:t>10.18 (50ns)</w:t>
            </w:r>
          </w:p>
        </w:tc>
      </w:tr>
      <w:tr w:rsidR="002D6E94" w14:paraId="39375DC0" w14:textId="77777777" w:rsidTr="000A3E06">
        <w:trPr>
          <w:jc w:val="center"/>
        </w:trPr>
        <w:tc>
          <w:tcPr>
            <w:tcW w:w="2965" w:type="dxa"/>
          </w:tcPr>
          <w:p w14:paraId="7802B9CE" w14:textId="77777777" w:rsidR="002D6E94" w:rsidRDefault="002D6E94" w:rsidP="000A3E06">
            <w:pPr>
              <w:pStyle w:val="ListParagraph"/>
              <w:ind w:left="0"/>
            </w:pPr>
            <w:r>
              <w:t>ZTE (R1-2300175)</w:t>
            </w:r>
          </w:p>
        </w:tc>
        <w:tc>
          <w:tcPr>
            <w:tcW w:w="2430" w:type="dxa"/>
          </w:tcPr>
          <w:p w14:paraId="1B9EFA7E" w14:textId="77777777" w:rsidR="002D6E94" w:rsidRDefault="002D6E94" w:rsidP="000A3E06">
            <w:pPr>
              <w:pStyle w:val="ListParagraph"/>
              <w:ind w:left="0"/>
              <w:rPr>
                <w:lang w:val="en-US"/>
              </w:rPr>
            </w:pPr>
            <w:r>
              <w:rPr>
                <w:lang w:val="en-US"/>
              </w:rPr>
              <w:t>0.26</w:t>
            </w:r>
          </w:p>
        </w:tc>
        <w:tc>
          <w:tcPr>
            <w:tcW w:w="2792" w:type="dxa"/>
          </w:tcPr>
          <w:p w14:paraId="3CFC618E" w14:textId="77777777" w:rsidR="002D6E94" w:rsidRDefault="002D6E94" w:rsidP="000A3E06">
            <w:pPr>
              <w:pStyle w:val="ListParagraph"/>
              <w:ind w:left="0"/>
              <w:rPr>
                <w:lang w:val="en-US"/>
              </w:rPr>
            </w:pPr>
            <w:r>
              <w:rPr>
                <w:lang w:val="en-US"/>
              </w:rPr>
              <w:t>10.32 (50ns)</w:t>
            </w:r>
          </w:p>
        </w:tc>
      </w:tr>
      <w:tr w:rsidR="002D6E94" w14:paraId="1DFEAE5E" w14:textId="77777777" w:rsidTr="000A3E06">
        <w:trPr>
          <w:jc w:val="center"/>
        </w:trPr>
        <w:tc>
          <w:tcPr>
            <w:tcW w:w="2965" w:type="dxa"/>
          </w:tcPr>
          <w:p w14:paraId="1C146E70" w14:textId="77777777" w:rsidR="002D6E94" w:rsidRDefault="002D6E94" w:rsidP="000A3E06">
            <w:pPr>
              <w:pStyle w:val="ListParagraph"/>
              <w:ind w:left="0"/>
            </w:pPr>
            <w:r>
              <w:rPr>
                <w:lang w:val="en-US"/>
              </w:rPr>
              <w:t>xiaomi</w:t>
            </w:r>
            <w:r>
              <w:t xml:space="preserve"> (R1-2300571)</w:t>
            </w:r>
          </w:p>
        </w:tc>
        <w:tc>
          <w:tcPr>
            <w:tcW w:w="2430" w:type="dxa"/>
          </w:tcPr>
          <w:p w14:paraId="56DD7070" w14:textId="77777777" w:rsidR="002D6E94" w:rsidRDefault="002D6E94" w:rsidP="000A3E06">
            <w:pPr>
              <w:pStyle w:val="ListParagraph"/>
              <w:ind w:left="0"/>
              <w:rPr>
                <w:lang w:val="en-US"/>
              </w:rPr>
            </w:pPr>
            <w:r>
              <w:rPr>
                <w:lang w:val="en-US"/>
              </w:rPr>
              <w:t>0.4462</w:t>
            </w:r>
          </w:p>
        </w:tc>
        <w:tc>
          <w:tcPr>
            <w:tcW w:w="2792" w:type="dxa"/>
          </w:tcPr>
          <w:p w14:paraId="082F69E8" w14:textId="77777777" w:rsidR="002D6E94" w:rsidRDefault="002D6E94" w:rsidP="000A3E06">
            <w:pPr>
              <w:pStyle w:val="ListParagraph"/>
              <w:ind w:left="0"/>
              <w:rPr>
                <w:lang w:val="en-US"/>
              </w:rPr>
            </w:pPr>
            <w:r>
              <w:rPr>
                <w:lang w:val="en-US"/>
              </w:rPr>
              <w:t>12.4486 (100ns)</w:t>
            </w:r>
          </w:p>
        </w:tc>
      </w:tr>
    </w:tbl>
    <w:p w14:paraId="4E7411C2" w14:textId="77777777" w:rsidR="002D6E94" w:rsidRDefault="002D6E94" w:rsidP="002D6E94">
      <w:pPr>
        <w:pStyle w:val="ListParagraph"/>
        <w:rPr>
          <w:rFonts w:eastAsiaTheme="minorEastAsia"/>
        </w:rPr>
      </w:pPr>
    </w:p>
    <w:p w14:paraId="55DA0F80" w14:textId="77777777" w:rsidR="002D6E94" w:rsidRDefault="002D6E94" w:rsidP="002D6E94">
      <w:pPr>
        <w:pStyle w:val="ListParagraph"/>
        <w:numPr>
          <w:ilvl w:val="0"/>
          <w:numId w:val="21"/>
        </w:numPr>
        <w:rPr>
          <w:lang w:val="en-US"/>
        </w:rPr>
      </w:pPr>
      <w:r>
        <w:rPr>
          <w:lang w:val="en-US"/>
        </w:rPr>
        <w:t>Exemplary evaluation results of horizontal pos. accuracy at CDF=90% (m) for different InF scenarios</w:t>
      </w:r>
    </w:p>
    <w:tbl>
      <w:tblPr>
        <w:tblStyle w:val="TableGrid"/>
        <w:tblW w:w="0" w:type="auto"/>
        <w:jc w:val="center"/>
        <w:tblLook w:val="04A0" w:firstRow="1" w:lastRow="0" w:firstColumn="1" w:lastColumn="0" w:noHBand="0" w:noVBand="1"/>
      </w:tblPr>
      <w:tblGrid>
        <w:gridCol w:w="2965"/>
        <w:gridCol w:w="2430"/>
        <w:gridCol w:w="2792"/>
      </w:tblGrid>
      <w:tr w:rsidR="002D6E94" w14:paraId="7DE45B7C" w14:textId="77777777" w:rsidTr="000A3E06">
        <w:trPr>
          <w:jc w:val="center"/>
        </w:trPr>
        <w:tc>
          <w:tcPr>
            <w:tcW w:w="2965" w:type="dxa"/>
          </w:tcPr>
          <w:p w14:paraId="29917B0A" w14:textId="77777777" w:rsidR="002D6E94" w:rsidRDefault="002D6E94" w:rsidP="000A3E06">
            <w:pPr>
              <w:pStyle w:val="ListParagraph"/>
              <w:ind w:left="0"/>
              <w:rPr>
                <w:lang w:val="en-US"/>
              </w:rPr>
            </w:pPr>
          </w:p>
        </w:tc>
        <w:tc>
          <w:tcPr>
            <w:tcW w:w="2430" w:type="dxa"/>
          </w:tcPr>
          <w:p w14:paraId="4D2A0ACB" w14:textId="77777777" w:rsidR="002D6E94" w:rsidRDefault="002D6E94" w:rsidP="000A3E06">
            <w:pPr>
              <w:pStyle w:val="ListParagraph"/>
              <w:ind w:left="0"/>
              <w:rPr>
                <w:lang w:val="en-US"/>
              </w:rPr>
            </w:pPr>
            <w:r>
              <w:rPr>
                <w:lang w:val="en-US"/>
              </w:rPr>
              <w:t>Train and test with dataset of InF-DH</w:t>
            </w:r>
          </w:p>
        </w:tc>
        <w:tc>
          <w:tcPr>
            <w:tcW w:w="2792" w:type="dxa"/>
          </w:tcPr>
          <w:p w14:paraId="60ECF79E" w14:textId="77777777" w:rsidR="002D6E94" w:rsidRDefault="002D6E94" w:rsidP="000A3E06">
            <w:pPr>
              <w:pStyle w:val="ListParagraph"/>
              <w:ind w:left="0"/>
              <w:rPr>
                <w:lang w:val="en-US"/>
              </w:rPr>
            </w:pPr>
            <w:r>
              <w:rPr>
                <w:lang w:val="en-US"/>
              </w:rPr>
              <w:t>Train with dataset of one InF-DH scenario, and test with dataset of InF-HH or InF-SH</w:t>
            </w:r>
          </w:p>
        </w:tc>
      </w:tr>
      <w:tr w:rsidR="002D6E94" w14:paraId="0476DAE5" w14:textId="77777777" w:rsidTr="000A3E06">
        <w:trPr>
          <w:jc w:val="center"/>
        </w:trPr>
        <w:tc>
          <w:tcPr>
            <w:tcW w:w="2965" w:type="dxa"/>
          </w:tcPr>
          <w:p w14:paraId="3C96A440" w14:textId="77777777" w:rsidR="002D6E94" w:rsidRDefault="002D6E94" w:rsidP="000A3E06">
            <w:pPr>
              <w:pStyle w:val="ListParagraph"/>
              <w:ind w:left="0"/>
            </w:pPr>
            <w:r>
              <w:t>vivo (R1-2300448)</w:t>
            </w:r>
          </w:p>
        </w:tc>
        <w:tc>
          <w:tcPr>
            <w:tcW w:w="2430" w:type="dxa"/>
          </w:tcPr>
          <w:p w14:paraId="7A27FCFE" w14:textId="77777777" w:rsidR="002D6E94" w:rsidRDefault="002D6E94" w:rsidP="000A3E06">
            <w:pPr>
              <w:pStyle w:val="ListParagraph"/>
              <w:ind w:left="0"/>
              <w:rPr>
                <w:lang w:val="en-US"/>
              </w:rPr>
            </w:pPr>
            <w:r>
              <w:rPr>
                <w:color w:val="000000" w:themeColor="text1"/>
                <w:szCs w:val="20"/>
              </w:rPr>
              <w:t>0.99</w:t>
            </w:r>
            <w:r>
              <w:rPr>
                <w:color w:val="000000" w:themeColor="text1"/>
                <w:szCs w:val="20"/>
                <w:lang w:val="en-US"/>
              </w:rPr>
              <w:t xml:space="preserve"> </w:t>
            </w:r>
          </w:p>
        </w:tc>
        <w:tc>
          <w:tcPr>
            <w:tcW w:w="2792" w:type="dxa"/>
          </w:tcPr>
          <w:p w14:paraId="6B21A2FE" w14:textId="77777777" w:rsidR="002D6E94" w:rsidRDefault="002D6E94" w:rsidP="000A3E06">
            <w:pPr>
              <w:pStyle w:val="ListParagraph"/>
              <w:ind w:left="0"/>
              <w:rPr>
                <w:lang w:val="en-US"/>
              </w:rPr>
            </w:pPr>
            <w:r>
              <w:rPr>
                <w:color w:val="000000" w:themeColor="text1"/>
                <w:szCs w:val="20"/>
              </w:rPr>
              <w:t>&gt;10</w:t>
            </w:r>
            <w:r>
              <w:rPr>
                <w:color w:val="000000" w:themeColor="text1"/>
                <w:szCs w:val="20"/>
                <w:lang w:val="en-US"/>
              </w:rPr>
              <w:t xml:space="preserve"> </w:t>
            </w:r>
          </w:p>
        </w:tc>
      </w:tr>
      <w:tr w:rsidR="002D6E94" w14:paraId="3A9E25C0" w14:textId="77777777" w:rsidTr="000A3E06">
        <w:trPr>
          <w:jc w:val="center"/>
        </w:trPr>
        <w:tc>
          <w:tcPr>
            <w:tcW w:w="2965" w:type="dxa"/>
          </w:tcPr>
          <w:p w14:paraId="5EB836F7" w14:textId="77777777" w:rsidR="002D6E94" w:rsidRDefault="002D6E94" w:rsidP="000A3E06">
            <w:pPr>
              <w:pStyle w:val="ListParagraph"/>
              <w:ind w:left="0"/>
            </w:pPr>
            <w:r>
              <w:rPr>
                <w:lang w:val="en-US"/>
              </w:rPr>
              <w:t>MediaTek (R1-2301591)</w:t>
            </w:r>
          </w:p>
        </w:tc>
        <w:tc>
          <w:tcPr>
            <w:tcW w:w="2430" w:type="dxa"/>
          </w:tcPr>
          <w:p w14:paraId="5C218F46" w14:textId="77777777" w:rsidR="002D6E94" w:rsidRDefault="002D6E94" w:rsidP="000A3E06">
            <w:pPr>
              <w:pStyle w:val="ListParagraph"/>
              <w:ind w:left="0"/>
              <w:rPr>
                <w:color w:val="000000" w:themeColor="text1"/>
                <w:szCs w:val="20"/>
              </w:rPr>
            </w:pPr>
            <w:r>
              <w:rPr>
                <w:color w:val="000000" w:themeColor="text1"/>
                <w:szCs w:val="20"/>
              </w:rPr>
              <w:t>1.32</w:t>
            </w:r>
          </w:p>
        </w:tc>
        <w:tc>
          <w:tcPr>
            <w:tcW w:w="2792" w:type="dxa"/>
          </w:tcPr>
          <w:p w14:paraId="0E825FB4" w14:textId="77777777" w:rsidR="002D6E94" w:rsidRDefault="002D6E94" w:rsidP="000A3E06">
            <w:pPr>
              <w:pStyle w:val="ListParagraph"/>
              <w:ind w:left="0"/>
              <w:rPr>
                <w:color w:val="000000" w:themeColor="text1"/>
                <w:szCs w:val="20"/>
                <w:lang w:val="en-US"/>
              </w:rPr>
            </w:pPr>
            <w:r>
              <w:rPr>
                <w:color w:val="000000" w:themeColor="text1"/>
                <w:szCs w:val="20"/>
              </w:rPr>
              <w:t>&gt;100</w:t>
            </w:r>
            <w:r>
              <w:rPr>
                <w:color w:val="000000" w:themeColor="text1"/>
                <w:szCs w:val="20"/>
                <w:lang w:val="en-US"/>
              </w:rPr>
              <w:t xml:space="preserve"> </w:t>
            </w:r>
          </w:p>
        </w:tc>
      </w:tr>
    </w:tbl>
    <w:p w14:paraId="601B1AC7" w14:textId="77777777" w:rsidR="002D6E94" w:rsidRDefault="002D6E94" w:rsidP="002D6E94">
      <w:pPr>
        <w:pStyle w:val="ListParagraph"/>
        <w:rPr>
          <w:rFonts w:eastAsiaTheme="minorEastAsia"/>
        </w:rPr>
      </w:pPr>
    </w:p>
    <w:p w14:paraId="0ADF30F1"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05EC052A" w14:textId="77777777" w:rsidTr="000A3E06">
        <w:tc>
          <w:tcPr>
            <w:tcW w:w="1418" w:type="dxa"/>
          </w:tcPr>
          <w:p w14:paraId="2F654F90" w14:textId="77777777" w:rsidR="002D6E94" w:rsidRDefault="002D6E94" w:rsidP="000A3E06">
            <w:pPr>
              <w:rPr>
                <w:b/>
              </w:rPr>
            </w:pPr>
          </w:p>
        </w:tc>
        <w:tc>
          <w:tcPr>
            <w:tcW w:w="8572" w:type="dxa"/>
          </w:tcPr>
          <w:p w14:paraId="5CAA2220" w14:textId="77777777" w:rsidR="002D6E94" w:rsidRDefault="002D6E94" w:rsidP="000A3E06">
            <w:pPr>
              <w:jc w:val="center"/>
              <w:rPr>
                <w:b/>
                <w:lang w:val="zh-CN"/>
              </w:rPr>
            </w:pPr>
            <w:r>
              <w:rPr>
                <w:rFonts w:hint="eastAsia"/>
                <w:b/>
                <w:lang w:val="zh-CN"/>
              </w:rPr>
              <w:t>Company</w:t>
            </w:r>
          </w:p>
        </w:tc>
      </w:tr>
      <w:tr w:rsidR="002D6E94" w14:paraId="711B0055" w14:textId="77777777" w:rsidTr="000A3E06">
        <w:tc>
          <w:tcPr>
            <w:tcW w:w="1418" w:type="dxa"/>
          </w:tcPr>
          <w:p w14:paraId="4A8EC013" w14:textId="77777777" w:rsidR="002D6E94" w:rsidRDefault="002D6E94" w:rsidP="000A3E06">
            <w:pPr>
              <w:rPr>
                <w:lang w:val="zh-CN"/>
              </w:rPr>
            </w:pPr>
            <w:r>
              <w:rPr>
                <w:rFonts w:hint="eastAsia"/>
                <w:lang w:val="zh-CN"/>
              </w:rPr>
              <w:t>Support</w:t>
            </w:r>
          </w:p>
        </w:tc>
        <w:tc>
          <w:tcPr>
            <w:tcW w:w="8572" w:type="dxa"/>
          </w:tcPr>
          <w:p w14:paraId="616B6BFF" w14:textId="77777777" w:rsidR="002D6E94" w:rsidRDefault="002D6E94" w:rsidP="000A3E06"/>
        </w:tc>
      </w:tr>
      <w:tr w:rsidR="002D6E94" w14:paraId="166E967B" w14:textId="77777777" w:rsidTr="000A3E06">
        <w:tc>
          <w:tcPr>
            <w:tcW w:w="1418" w:type="dxa"/>
          </w:tcPr>
          <w:p w14:paraId="33E8AFE5" w14:textId="77777777" w:rsidR="002D6E94" w:rsidRDefault="002D6E94" w:rsidP="000A3E06">
            <w:pPr>
              <w:rPr>
                <w:lang w:val="zh-CN"/>
              </w:rPr>
            </w:pPr>
            <w:r>
              <w:rPr>
                <w:rFonts w:hint="eastAsia"/>
                <w:lang w:val="zh-CN"/>
              </w:rPr>
              <w:t>Not support</w:t>
            </w:r>
          </w:p>
        </w:tc>
        <w:tc>
          <w:tcPr>
            <w:tcW w:w="8572" w:type="dxa"/>
          </w:tcPr>
          <w:p w14:paraId="00B0B724" w14:textId="77777777" w:rsidR="002D6E94" w:rsidRDefault="002D6E94" w:rsidP="000A3E06"/>
        </w:tc>
      </w:tr>
    </w:tbl>
    <w:p w14:paraId="2B8F9B38"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18723546" w14:textId="77777777" w:rsidTr="000A3E06">
        <w:tc>
          <w:tcPr>
            <w:tcW w:w="1411" w:type="dxa"/>
          </w:tcPr>
          <w:p w14:paraId="3F426A9B" w14:textId="77777777" w:rsidR="002D6E94" w:rsidRDefault="002D6E94" w:rsidP="000A3E06">
            <w:pPr>
              <w:rPr>
                <w:b/>
                <w:bCs/>
              </w:rPr>
            </w:pPr>
            <w:r>
              <w:rPr>
                <w:b/>
                <w:bCs/>
              </w:rPr>
              <w:t>Company</w:t>
            </w:r>
          </w:p>
        </w:tc>
        <w:tc>
          <w:tcPr>
            <w:tcW w:w="8574" w:type="dxa"/>
          </w:tcPr>
          <w:p w14:paraId="7200816D" w14:textId="77777777" w:rsidR="002D6E94" w:rsidRDefault="002D6E94" w:rsidP="000A3E06">
            <w:pPr>
              <w:jc w:val="center"/>
              <w:rPr>
                <w:b/>
                <w:bCs/>
              </w:rPr>
            </w:pPr>
            <w:r>
              <w:rPr>
                <w:b/>
                <w:bCs/>
              </w:rPr>
              <w:t>Comments</w:t>
            </w:r>
          </w:p>
        </w:tc>
      </w:tr>
      <w:tr w:rsidR="002D6E94" w14:paraId="2277DC6E" w14:textId="77777777" w:rsidTr="000A3E06">
        <w:tc>
          <w:tcPr>
            <w:tcW w:w="1411" w:type="dxa"/>
          </w:tcPr>
          <w:p w14:paraId="70728FE0" w14:textId="77777777" w:rsidR="002D6E94" w:rsidRDefault="002D6E94" w:rsidP="000A3E06">
            <w:r>
              <w:lastRenderedPageBreak/>
              <w:t>vivo</w:t>
            </w:r>
          </w:p>
        </w:tc>
        <w:tc>
          <w:tcPr>
            <w:tcW w:w="8574" w:type="dxa"/>
          </w:tcPr>
          <w:p w14:paraId="76066F38" w14:textId="77777777" w:rsidR="002D6E94" w:rsidRDefault="002D6E94" w:rsidP="000A3E06">
            <w:r>
              <w:rPr>
                <w:lang w:val="en-US"/>
              </w:rPr>
              <w:t>We support capturing observations in principle.</w:t>
            </w:r>
          </w:p>
          <w:p w14:paraId="6FE5B871" w14:textId="77777777" w:rsidR="002D6E94" w:rsidRDefault="002D6E94" w:rsidP="000A3E06">
            <w:r>
              <w:rPr>
                <w:lang w:val="en-US"/>
              </w:rPr>
              <w:t>However, we’re wondering why impact on other aspects such as implementation error are not listed here.</w:t>
            </w:r>
          </w:p>
          <w:p w14:paraId="5AE1C60E" w14:textId="77777777" w:rsidR="002D6E94" w:rsidRDefault="002D6E94" w:rsidP="000A3E06">
            <w:r>
              <w:rPr>
                <w:lang w:val="en-US"/>
              </w:rPr>
              <w:t>Furthermore, why there’re no exemplary evaluation results for mixed-training and/or model fine-tuning?</w:t>
            </w:r>
          </w:p>
        </w:tc>
      </w:tr>
      <w:tr w:rsidR="002D6E94" w14:paraId="67811642" w14:textId="77777777" w:rsidTr="000A3E06">
        <w:tc>
          <w:tcPr>
            <w:tcW w:w="1411" w:type="dxa"/>
          </w:tcPr>
          <w:p w14:paraId="6B503D87" w14:textId="77777777" w:rsidR="002D6E94" w:rsidRDefault="002D6E94" w:rsidP="000A3E06">
            <w:r>
              <w:t>NVIDIA</w:t>
            </w:r>
          </w:p>
        </w:tc>
        <w:tc>
          <w:tcPr>
            <w:tcW w:w="8574" w:type="dxa"/>
          </w:tcPr>
          <w:p w14:paraId="00554E85" w14:textId="77777777" w:rsidR="002D6E94" w:rsidRDefault="002D6E94" w:rsidP="000A3E06">
            <w:r>
              <w:t>We would like our results to be captured in the summary as well:</w:t>
            </w:r>
          </w:p>
          <w:p w14:paraId="63B1FC2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3B727ED7" w14:textId="77777777" w:rsidTr="000A3E06">
              <w:trPr>
                <w:jc w:val="center"/>
              </w:trPr>
              <w:tc>
                <w:tcPr>
                  <w:tcW w:w="2965" w:type="dxa"/>
                </w:tcPr>
                <w:p w14:paraId="3E22B0EB" w14:textId="77777777" w:rsidR="002D6E94" w:rsidRDefault="002D6E94" w:rsidP="000A3E06">
                  <w:pPr>
                    <w:pStyle w:val="ListParagraph"/>
                    <w:ind w:left="0"/>
                    <w:rPr>
                      <w:lang w:val="en-US"/>
                    </w:rPr>
                  </w:pPr>
                </w:p>
              </w:tc>
              <w:tc>
                <w:tcPr>
                  <w:tcW w:w="2335" w:type="dxa"/>
                </w:tcPr>
                <w:p w14:paraId="53EA064E" w14:textId="77777777" w:rsidR="002D6E94" w:rsidRDefault="002D6E94" w:rsidP="000A3E06">
                  <w:pPr>
                    <w:pStyle w:val="ListParagraph"/>
                    <w:ind w:left="0"/>
                    <w:rPr>
                      <w:lang w:val="en-US"/>
                    </w:rPr>
                  </w:pPr>
                  <w:r>
                    <w:rPr>
                      <w:lang w:val="en-US"/>
                    </w:rPr>
                    <w:t>Train and test with dataset of drop 1</w:t>
                  </w:r>
                </w:p>
              </w:tc>
              <w:tc>
                <w:tcPr>
                  <w:tcW w:w="2336" w:type="dxa"/>
                </w:tcPr>
                <w:p w14:paraId="5400BD7E" w14:textId="77777777" w:rsidR="002D6E94" w:rsidRDefault="002D6E94" w:rsidP="000A3E06">
                  <w:pPr>
                    <w:pStyle w:val="ListParagraph"/>
                    <w:ind w:left="0"/>
                    <w:rPr>
                      <w:lang w:val="en-US"/>
                    </w:rPr>
                  </w:pPr>
                  <w:r>
                    <w:rPr>
                      <w:lang w:val="en-US"/>
                    </w:rPr>
                    <w:t>Train with dataset of drop 1, and test with dataset of drop 2</w:t>
                  </w:r>
                </w:p>
              </w:tc>
            </w:tr>
            <w:tr w:rsidR="002D6E94" w14:paraId="593A1105" w14:textId="77777777" w:rsidTr="000A3E06">
              <w:trPr>
                <w:jc w:val="center"/>
              </w:trPr>
              <w:tc>
                <w:tcPr>
                  <w:tcW w:w="2965" w:type="dxa"/>
                </w:tcPr>
                <w:p w14:paraId="3278BF72" w14:textId="77777777" w:rsidR="002D6E94" w:rsidRDefault="002D6E94" w:rsidP="000A3E06">
                  <w:pPr>
                    <w:pStyle w:val="ListParagraph"/>
                    <w:ind w:left="0"/>
                    <w:rPr>
                      <w:color w:val="FF0000"/>
                      <w:lang w:val="en-US"/>
                    </w:rPr>
                  </w:pPr>
                  <w:r>
                    <w:rPr>
                      <w:color w:val="FF0000"/>
                      <w:lang w:val="en-US"/>
                    </w:rPr>
                    <w:t>NVIDIA (R1-2301182)</w:t>
                  </w:r>
                </w:p>
              </w:tc>
              <w:tc>
                <w:tcPr>
                  <w:tcW w:w="2335" w:type="dxa"/>
                </w:tcPr>
                <w:p w14:paraId="5D553AE0" w14:textId="77777777" w:rsidR="002D6E94" w:rsidRDefault="002D6E94" w:rsidP="000A3E06">
                  <w:pPr>
                    <w:pStyle w:val="ListParagraph"/>
                    <w:ind w:left="0"/>
                    <w:rPr>
                      <w:color w:val="FF0000"/>
                      <w:szCs w:val="20"/>
                      <w:lang w:val="en-US"/>
                    </w:rPr>
                  </w:pPr>
                  <w:r>
                    <w:rPr>
                      <w:color w:val="FF0000"/>
                      <w:szCs w:val="20"/>
                      <w:lang w:val="en-US"/>
                    </w:rPr>
                    <w:t>2.3</w:t>
                  </w:r>
                </w:p>
              </w:tc>
              <w:tc>
                <w:tcPr>
                  <w:tcW w:w="2336" w:type="dxa"/>
                </w:tcPr>
                <w:p w14:paraId="29C081A3" w14:textId="77777777" w:rsidR="002D6E94" w:rsidRDefault="002D6E94" w:rsidP="000A3E06">
                  <w:pPr>
                    <w:pStyle w:val="ListParagraph"/>
                    <w:ind w:left="0"/>
                    <w:rPr>
                      <w:color w:val="FF0000"/>
                      <w:szCs w:val="20"/>
                      <w:lang w:val="en-US"/>
                    </w:rPr>
                  </w:pPr>
                  <w:r>
                    <w:rPr>
                      <w:color w:val="FF0000"/>
                      <w:szCs w:val="20"/>
                      <w:lang w:val="en-US"/>
                    </w:rPr>
                    <w:t>14.5</w:t>
                  </w:r>
                </w:p>
              </w:tc>
            </w:tr>
          </w:tbl>
          <w:p w14:paraId="23ABDF9C" w14:textId="77777777" w:rsidR="002D6E94" w:rsidRDefault="002D6E94" w:rsidP="000A3E06">
            <w:pPr>
              <w:rPr>
                <w:rFonts w:eastAsiaTheme="minorEastAsia"/>
                <w:lang w:eastAsia="zh-CN"/>
              </w:rPr>
            </w:pPr>
          </w:p>
          <w:p w14:paraId="13AE21A4"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647B4661" w14:textId="77777777" w:rsidTr="000A3E06">
              <w:trPr>
                <w:jc w:val="center"/>
              </w:trPr>
              <w:tc>
                <w:tcPr>
                  <w:tcW w:w="2965" w:type="dxa"/>
                </w:tcPr>
                <w:p w14:paraId="1A4D4C60" w14:textId="77777777" w:rsidR="002D6E94" w:rsidRDefault="002D6E94" w:rsidP="000A3E06">
                  <w:pPr>
                    <w:pStyle w:val="ListParagraph"/>
                    <w:ind w:left="0"/>
                    <w:rPr>
                      <w:lang w:val="en-US"/>
                    </w:rPr>
                  </w:pPr>
                </w:p>
              </w:tc>
              <w:tc>
                <w:tcPr>
                  <w:tcW w:w="2430" w:type="dxa"/>
                </w:tcPr>
                <w:p w14:paraId="2277B068" w14:textId="77777777" w:rsidR="002D6E94" w:rsidRDefault="002D6E94" w:rsidP="000A3E06">
                  <w:pPr>
                    <w:pStyle w:val="ListParagraph"/>
                    <w:ind w:left="0"/>
                    <w:rPr>
                      <w:lang w:val="en-US"/>
                    </w:rPr>
                  </w:pPr>
                  <w:r>
                    <w:rPr>
                      <w:lang w:val="en-US"/>
                    </w:rPr>
                    <w:t>Train and test with dataset of {60%, 6m, 2m}</w:t>
                  </w:r>
                </w:p>
              </w:tc>
              <w:tc>
                <w:tcPr>
                  <w:tcW w:w="2792" w:type="dxa"/>
                </w:tcPr>
                <w:p w14:paraId="64B73BBA"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2B130F05" w14:textId="77777777" w:rsidTr="000A3E06">
              <w:trPr>
                <w:jc w:val="center"/>
              </w:trPr>
              <w:tc>
                <w:tcPr>
                  <w:tcW w:w="2965" w:type="dxa"/>
                </w:tcPr>
                <w:p w14:paraId="6847E215" w14:textId="77777777" w:rsidR="002D6E94" w:rsidRDefault="002D6E94" w:rsidP="000A3E06">
                  <w:pPr>
                    <w:pStyle w:val="ListParagraph"/>
                    <w:ind w:left="0"/>
                    <w:rPr>
                      <w:lang w:val="en-US"/>
                    </w:rPr>
                  </w:pPr>
                  <w:r>
                    <w:rPr>
                      <w:color w:val="FF0000"/>
                      <w:lang w:val="en-US"/>
                    </w:rPr>
                    <w:t>NVIDIA (R1-2301182)</w:t>
                  </w:r>
                </w:p>
              </w:tc>
              <w:tc>
                <w:tcPr>
                  <w:tcW w:w="2430" w:type="dxa"/>
                </w:tcPr>
                <w:p w14:paraId="28B94095" w14:textId="77777777" w:rsidR="002D6E94" w:rsidRDefault="002D6E94" w:rsidP="000A3E06">
                  <w:pPr>
                    <w:pStyle w:val="ListParagraph"/>
                    <w:ind w:left="0"/>
                    <w:rPr>
                      <w:lang w:val="en-US"/>
                    </w:rPr>
                  </w:pPr>
                  <w:r>
                    <w:rPr>
                      <w:color w:val="FF0000"/>
                      <w:szCs w:val="20"/>
                      <w:lang w:val="en-US"/>
                    </w:rPr>
                    <w:t>2.3</w:t>
                  </w:r>
                </w:p>
              </w:tc>
              <w:tc>
                <w:tcPr>
                  <w:tcW w:w="2792" w:type="dxa"/>
                </w:tcPr>
                <w:p w14:paraId="65EF5EC1" w14:textId="77777777" w:rsidR="002D6E94" w:rsidRDefault="002D6E94" w:rsidP="000A3E06">
                  <w:pPr>
                    <w:pStyle w:val="ListParagraph"/>
                    <w:ind w:left="0"/>
                    <w:rPr>
                      <w:color w:val="000000" w:themeColor="text1"/>
                      <w:szCs w:val="20"/>
                    </w:rPr>
                  </w:pPr>
                  <w:r>
                    <w:rPr>
                      <w:color w:val="FF0000"/>
                      <w:szCs w:val="20"/>
                      <w:lang w:val="en-US"/>
                    </w:rPr>
                    <w:t>17.9</w:t>
                  </w:r>
                </w:p>
              </w:tc>
            </w:tr>
          </w:tbl>
          <w:p w14:paraId="153404CA" w14:textId="77777777" w:rsidR="002D6E94" w:rsidRDefault="002D6E94" w:rsidP="000A3E06">
            <w:pPr>
              <w:pStyle w:val="ListParagraph"/>
              <w:rPr>
                <w:rFonts w:eastAsiaTheme="minorEastAsia"/>
              </w:rPr>
            </w:pPr>
          </w:p>
          <w:p w14:paraId="07A88849" w14:textId="77777777" w:rsidR="002D6E94" w:rsidRDefault="002D6E94" w:rsidP="000A3E06"/>
        </w:tc>
      </w:tr>
      <w:tr w:rsidR="002D6E94" w14:paraId="48159B5C" w14:textId="77777777" w:rsidTr="000A3E06">
        <w:tc>
          <w:tcPr>
            <w:tcW w:w="1411" w:type="dxa"/>
          </w:tcPr>
          <w:p w14:paraId="5E3FD597" w14:textId="77777777" w:rsidR="002D6E94" w:rsidRDefault="002D6E94" w:rsidP="000A3E06">
            <w:r>
              <w:t>NOK</w:t>
            </w:r>
          </w:p>
        </w:tc>
        <w:tc>
          <w:tcPr>
            <w:tcW w:w="8574" w:type="dxa"/>
          </w:tcPr>
          <w:p w14:paraId="51F1E61C" w14:textId="77777777" w:rsidR="002D6E94" w:rsidRDefault="002D6E94" w:rsidP="000A3E06">
            <w:r>
              <w:t xml:space="preserve">We agree in general with the proposal. However, we strongly </w:t>
            </w:r>
            <w:r>
              <w:rPr>
                <w:b/>
                <w:bCs/>
              </w:rPr>
              <w:t>do not agree</w:t>
            </w:r>
            <w:r>
              <w:t xml:space="preserve"> on indicating a list of </w:t>
            </w:r>
            <w:r>
              <w:rPr>
                <w:lang w:val="en-US"/>
              </w:rPr>
              <w:t>Exemplary evaluation results.</w:t>
            </w:r>
          </w:p>
        </w:tc>
      </w:tr>
      <w:tr w:rsidR="002D6E94" w14:paraId="55FDD16B" w14:textId="77777777" w:rsidTr="000A3E06">
        <w:tc>
          <w:tcPr>
            <w:tcW w:w="1411" w:type="dxa"/>
          </w:tcPr>
          <w:p w14:paraId="7FF5F46E" w14:textId="77777777" w:rsidR="002D6E94" w:rsidRDefault="002D6E94" w:rsidP="000A3E06">
            <w:r>
              <w:t>InterDigital</w:t>
            </w:r>
          </w:p>
        </w:tc>
        <w:tc>
          <w:tcPr>
            <w:tcW w:w="8574" w:type="dxa"/>
          </w:tcPr>
          <w:p w14:paraId="19AF2244" w14:textId="77777777" w:rsidR="002D6E94" w:rsidRDefault="002D6E94" w:rsidP="000A3E06">
            <w:r>
              <w:t>Thank you very much for compiling the results. We have the following results that are relevant to the network sync error analysis in the contribution submitted in the Nov. 2022 meeting. The results are shown in Table I, row #4 and #6.</w:t>
            </w:r>
          </w:p>
          <w:p w14:paraId="6EC23962" w14:textId="77777777" w:rsidR="002D6E94" w:rsidRDefault="002D6E94" w:rsidP="000A3E06">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R1-2300175). Our evaluation below corresponds to the case where the model is trained without NW sync error and the model is tested in the presence of NW sync error.</w:t>
            </w:r>
          </w:p>
          <w:tbl>
            <w:tblPr>
              <w:tblStyle w:val="TableGrid"/>
              <w:tblW w:w="0" w:type="auto"/>
              <w:jc w:val="center"/>
              <w:tblLook w:val="04A0" w:firstRow="1" w:lastRow="0" w:firstColumn="1" w:lastColumn="0" w:noHBand="0" w:noVBand="1"/>
            </w:tblPr>
            <w:tblGrid>
              <w:gridCol w:w="2965"/>
              <w:gridCol w:w="2335"/>
              <w:gridCol w:w="2336"/>
            </w:tblGrid>
            <w:tr w:rsidR="002D6E94" w14:paraId="15049092" w14:textId="77777777" w:rsidTr="000A3E06">
              <w:trPr>
                <w:jc w:val="center"/>
              </w:trPr>
              <w:tc>
                <w:tcPr>
                  <w:tcW w:w="2965" w:type="dxa"/>
                </w:tcPr>
                <w:p w14:paraId="2C2044A9" w14:textId="77777777" w:rsidR="002D6E94" w:rsidRDefault="002D6E94" w:rsidP="000A3E06">
                  <w:pPr>
                    <w:pStyle w:val="ListParagraph"/>
                    <w:ind w:left="0"/>
                    <w:rPr>
                      <w:lang w:val="en-US"/>
                    </w:rPr>
                  </w:pPr>
                </w:p>
              </w:tc>
              <w:tc>
                <w:tcPr>
                  <w:tcW w:w="2335" w:type="dxa"/>
                </w:tcPr>
                <w:p w14:paraId="6CF6DC23" w14:textId="77777777" w:rsidR="002D6E94" w:rsidRDefault="002D6E94" w:rsidP="000A3E06">
                  <w:pPr>
                    <w:pStyle w:val="ListParagraph"/>
                    <w:ind w:left="0"/>
                    <w:rPr>
                      <w:lang w:val="en-US"/>
                    </w:rPr>
                  </w:pPr>
                  <w:r>
                    <w:rPr>
                      <w:lang w:val="en-US"/>
                    </w:rPr>
                    <w:t xml:space="preserve">Train and test with dataset without </w:t>
                  </w:r>
                  <w:r>
                    <w:rPr>
                      <w:lang w:val="en-US"/>
                    </w:rPr>
                    <w:lastRenderedPageBreak/>
                    <w:t>network synchronization error</w:t>
                  </w:r>
                </w:p>
              </w:tc>
              <w:tc>
                <w:tcPr>
                  <w:tcW w:w="2336" w:type="dxa"/>
                </w:tcPr>
                <w:p w14:paraId="55681543" w14:textId="77777777" w:rsidR="002D6E94" w:rsidRDefault="002D6E94" w:rsidP="000A3E06">
                  <w:pPr>
                    <w:pStyle w:val="ListParagraph"/>
                    <w:ind w:left="0"/>
                    <w:rPr>
                      <w:lang w:val="en-US"/>
                    </w:rPr>
                  </w:pPr>
                  <w:r>
                    <w:rPr>
                      <w:color w:val="FF0000"/>
                      <w:lang w:val="en-US"/>
                    </w:rPr>
                    <w:lastRenderedPageBreak/>
                    <w:t xml:space="preserve">Train with data set without network synchronization error and test with dataset </w:t>
                  </w:r>
                  <w:r>
                    <w:rPr>
                      <w:color w:val="FF0000"/>
                      <w:lang w:val="en-US"/>
                    </w:rPr>
                    <w:lastRenderedPageBreak/>
                    <w:t>without network synchronization error</w:t>
                  </w:r>
                </w:p>
              </w:tc>
            </w:tr>
            <w:tr w:rsidR="002D6E94" w14:paraId="16DD4B37" w14:textId="77777777" w:rsidTr="000A3E06">
              <w:trPr>
                <w:jc w:val="center"/>
              </w:trPr>
              <w:tc>
                <w:tcPr>
                  <w:tcW w:w="2965" w:type="dxa"/>
                </w:tcPr>
                <w:p w14:paraId="6B2AF3B9" w14:textId="77777777" w:rsidR="002D6E94" w:rsidRDefault="002D6E94" w:rsidP="000A3E06">
                  <w:pPr>
                    <w:pStyle w:val="ListParagraph"/>
                    <w:ind w:left="0"/>
                    <w:rPr>
                      <w:color w:val="FF0000"/>
                      <w:lang w:val="en-US"/>
                    </w:rPr>
                  </w:pPr>
                  <w:r>
                    <w:rPr>
                      <w:color w:val="FF0000"/>
                      <w:lang w:val="en-US"/>
                    </w:rPr>
                    <w:lastRenderedPageBreak/>
                    <w:t>InterDigital (R1-2211715)</w:t>
                  </w:r>
                </w:p>
              </w:tc>
              <w:tc>
                <w:tcPr>
                  <w:tcW w:w="2335" w:type="dxa"/>
                </w:tcPr>
                <w:p w14:paraId="69D4F35F" w14:textId="77777777" w:rsidR="002D6E94" w:rsidRDefault="002D6E94" w:rsidP="000A3E06">
                  <w:pPr>
                    <w:pStyle w:val="ListParagraph"/>
                    <w:ind w:left="0"/>
                    <w:rPr>
                      <w:color w:val="FF0000"/>
                      <w:szCs w:val="20"/>
                      <w:lang w:val="en-US"/>
                    </w:rPr>
                  </w:pPr>
                  <w:r>
                    <w:rPr>
                      <w:color w:val="FF0000"/>
                      <w:szCs w:val="20"/>
                      <w:lang w:val="en-US"/>
                    </w:rPr>
                    <w:t>2.22</w:t>
                  </w:r>
                </w:p>
              </w:tc>
              <w:tc>
                <w:tcPr>
                  <w:tcW w:w="2336" w:type="dxa"/>
                </w:tcPr>
                <w:p w14:paraId="29896465" w14:textId="77777777" w:rsidR="002D6E94" w:rsidRDefault="002D6E94" w:rsidP="000A3E06">
                  <w:pPr>
                    <w:pStyle w:val="ListParagraph"/>
                    <w:ind w:left="0"/>
                    <w:rPr>
                      <w:color w:val="FF0000"/>
                      <w:szCs w:val="20"/>
                      <w:lang w:val="en-US"/>
                    </w:rPr>
                  </w:pPr>
                  <w:r>
                    <w:rPr>
                      <w:color w:val="FF0000"/>
                      <w:szCs w:val="20"/>
                      <w:lang w:val="en-US"/>
                    </w:rPr>
                    <w:t>9.25</w:t>
                  </w:r>
                </w:p>
              </w:tc>
            </w:tr>
          </w:tbl>
          <w:p w14:paraId="429B2C43" w14:textId="77777777" w:rsidR="002D6E94" w:rsidRDefault="002D6E94" w:rsidP="000A3E06"/>
        </w:tc>
      </w:tr>
      <w:tr w:rsidR="002D6E94" w14:paraId="4CC51A8F" w14:textId="77777777" w:rsidTr="000A3E06">
        <w:tc>
          <w:tcPr>
            <w:tcW w:w="1411" w:type="dxa"/>
          </w:tcPr>
          <w:p w14:paraId="0557CFDD" w14:textId="77777777" w:rsidR="002D6E94" w:rsidRDefault="002D6E94" w:rsidP="000A3E06">
            <w:r>
              <w:lastRenderedPageBreak/>
              <w:t>HW/HiSi</w:t>
            </w:r>
          </w:p>
        </w:tc>
        <w:tc>
          <w:tcPr>
            <w:tcW w:w="8574" w:type="dxa"/>
          </w:tcPr>
          <w:p w14:paraId="14CE0A89" w14:textId="77777777" w:rsidR="002D6E94" w:rsidRDefault="002D6E94" w:rsidP="000A3E06">
            <w:r>
              <w:t>Agree with vivo. We almost support capturing the main text without the examples. Just one question here for our understanidng: Why is Network Synch error categorized as a deployment environment. Shouldn’t it better belong to implementation imperfection?</w:t>
            </w:r>
          </w:p>
          <w:p w14:paraId="3F76D48E" w14:textId="77777777" w:rsidR="002D6E94" w:rsidRDefault="002D6E94" w:rsidP="000A3E06">
            <w:r>
              <w:t>For the example results, also results for improved performance achieved by enriched training/model-fine-tuining shoudl bext captured.</w:t>
            </w:r>
          </w:p>
        </w:tc>
      </w:tr>
      <w:tr w:rsidR="002D6E94" w14:paraId="714366B5" w14:textId="77777777" w:rsidTr="000A3E06">
        <w:tc>
          <w:tcPr>
            <w:tcW w:w="1411" w:type="dxa"/>
          </w:tcPr>
          <w:p w14:paraId="4098CB06" w14:textId="77777777" w:rsidR="002D6E94" w:rsidRDefault="002D6E94" w:rsidP="000A3E06">
            <w:r>
              <w:rPr>
                <w:rFonts w:eastAsiaTheme="minorEastAsia" w:hint="eastAsia"/>
                <w:lang w:eastAsia="zh-CN"/>
              </w:rPr>
              <w:t>O</w:t>
            </w:r>
            <w:r>
              <w:rPr>
                <w:rFonts w:eastAsiaTheme="minorEastAsia"/>
                <w:lang w:eastAsia="zh-CN"/>
              </w:rPr>
              <w:t>PPO</w:t>
            </w:r>
          </w:p>
        </w:tc>
        <w:tc>
          <w:tcPr>
            <w:tcW w:w="8574" w:type="dxa"/>
          </w:tcPr>
          <w:p w14:paraId="40B16E4F" w14:textId="77777777" w:rsidR="002D6E94" w:rsidRDefault="002D6E94" w:rsidP="000A3E06">
            <w:pPr>
              <w:rPr>
                <w:rFonts w:eastAsiaTheme="minorEastAsia"/>
                <w:lang w:eastAsia="zh-CN"/>
              </w:rPr>
            </w:pPr>
            <w:r>
              <w:rPr>
                <w:rFonts w:eastAsiaTheme="minorEastAsia"/>
                <w:lang w:eastAsia="zh-CN"/>
              </w:rPr>
              <w:t>Thank you for collecting the results. If evaluation results are captured in the TR, we would like our evaluation results to be captured:</w:t>
            </w:r>
          </w:p>
          <w:p w14:paraId="71E1B153"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drops. InF-DH, {60%, 6m, 2m}</w:t>
            </w:r>
          </w:p>
          <w:tbl>
            <w:tblPr>
              <w:tblStyle w:val="TableGrid"/>
              <w:tblW w:w="0" w:type="auto"/>
              <w:jc w:val="center"/>
              <w:tblLook w:val="04A0" w:firstRow="1" w:lastRow="0" w:firstColumn="1" w:lastColumn="0" w:noHBand="0" w:noVBand="1"/>
            </w:tblPr>
            <w:tblGrid>
              <w:gridCol w:w="2965"/>
              <w:gridCol w:w="2335"/>
              <w:gridCol w:w="2336"/>
            </w:tblGrid>
            <w:tr w:rsidR="002D6E94" w14:paraId="00D7A427" w14:textId="77777777" w:rsidTr="000A3E06">
              <w:trPr>
                <w:jc w:val="center"/>
              </w:trPr>
              <w:tc>
                <w:tcPr>
                  <w:tcW w:w="2965" w:type="dxa"/>
                </w:tcPr>
                <w:p w14:paraId="7A5CBB2E" w14:textId="77777777" w:rsidR="002D6E94" w:rsidRDefault="002D6E94" w:rsidP="000A3E06">
                  <w:pPr>
                    <w:pStyle w:val="ListParagraph"/>
                    <w:ind w:left="0"/>
                    <w:rPr>
                      <w:lang w:val="en-US"/>
                    </w:rPr>
                  </w:pPr>
                </w:p>
              </w:tc>
              <w:tc>
                <w:tcPr>
                  <w:tcW w:w="2335" w:type="dxa"/>
                </w:tcPr>
                <w:p w14:paraId="5285C1A1" w14:textId="77777777" w:rsidR="002D6E94" w:rsidRDefault="002D6E94" w:rsidP="000A3E06">
                  <w:pPr>
                    <w:pStyle w:val="ListParagraph"/>
                    <w:ind w:left="0"/>
                    <w:rPr>
                      <w:lang w:val="en-US"/>
                    </w:rPr>
                  </w:pPr>
                  <w:r>
                    <w:rPr>
                      <w:lang w:val="en-US"/>
                    </w:rPr>
                    <w:t>Train and test with dataset of drop 1</w:t>
                  </w:r>
                </w:p>
              </w:tc>
              <w:tc>
                <w:tcPr>
                  <w:tcW w:w="2336" w:type="dxa"/>
                </w:tcPr>
                <w:p w14:paraId="7062294F" w14:textId="77777777" w:rsidR="002D6E94" w:rsidRDefault="002D6E94" w:rsidP="000A3E06">
                  <w:pPr>
                    <w:pStyle w:val="ListParagraph"/>
                    <w:ind w:left="0"/>
                    <w:rPr>
                      <w:lang w:val="en-US"/>
                    </w:rPr>
                  </w:pPr>
                  <w:r>
                    <w:rPr>
                      <w:lang w:val="en-US"/>
                    </w:rPr>
                    <w:t>Train with dataset of drop 1, and test with dataset of drop 2</w:t>
                  </w:r>
                </w:p>
              </w:tc>
            </w:tr>
            <w:tr w:rsidR="002D6E94" w14:paraId="089743E2" w14:textId="77777777" w:rsidTr="000A3E06">
              <w:trPr>
                <w:jc w:val="center"/>
              </w:trPr>
              <w:tc>
                <w:tcPr>
                  <w:tcW w:w="2965" w:type="dxa"/>
                </w:tcPr>
                <w:p w14:paraId="6BC127BC" w14:textId="77777777" w:rsidR="002D6E94" w:rsidRDefault="002D6E94" w:rsidP="000A3E06">
                  <w:pPr>
                    <w:rPr>
                      <w:color w:val="FF0000"/>
                    </w:rPr>
                  </w:pPr>
                  <w:r>
                    <w:rPr>
                      <w:color w:val="FF0000"/>
                    </w:rPr>
                    <w:t>OPPO (R1-2300284)</w:t>
                  </w:r>
                </w:p>
              </w:tc>
              <w:tc>
                <w:tcPr>
                  <w:tcW w:w="2335" w:type="dxa"/>
                </w:tcPr>
                <w:p w14:paraId="6C1E40A5" w14:textId="77777777" w:rsidR="002D6E94" w:rsidRDefault="002D6E94" w:rsidP="000A3E06">
                  <w:pPr>
                    <w:pStyle w:val="ListParagraph"/>
                    <w:ind w:left="0"/>
                    <w:rPr>
                      <w:rFonts w:eastAsiaTheme="minorEastAsia"/>
                      <w:color w:val="FF0000"/>
                      <w:lang w:eastAsia="zh-CN"/>
                    </w:rPr>
                  </w:pPr>
                  <w:r>
                    <w:rPr>
                      <w:color w:val="FF0000"/>
                    </w:rPr>
                    <w:t>0.</w:t>
                  </w:r>
                  <w:r>
                    <w:rPr>
                      <w:rFonts w:eastAsiaTheme="minorEastAsia"/>
                      <w:color w:val="FF0000"/>
                      <w:lang w:eastAsia="zh-CN"/>
                    </w:rPr>
                    <w:t>33</w:t>
                  </w:r>
                </w:p>
              </w:tc>
              <w:tc>
                <w:tcPr>
                  <w:tcW w:w="2336" w:type="dxa"/>
                </w:tcPr>
                <w:p w14:paraId="5FA2EE27"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0.11</w:t>
                  </w:r>
                </w:p>
              </w:tc>
            </w:tr>
          </w:tbl>
          <w:p w14:paraId="2E13F64A" w14:textId="77777777" w:rsidR="002D6E94" w:rsidRDefault="002D6E94" w:rsidP="000A3E06">
            <w:pPr>
              <w:rPr>
                <w:rFonts w:eastAsiaTheme="minorEastAsia"/>
                <w:lang w:eastAsia="zh-CN"/>
              </w:rPr>
            </w:pPr>
          </w:p>
          <w:p w14:paraId="4EDC4FC5" w14:textId="77777777" w:rsidR="002D6E94" w:rsidRDefault="002D6E94" w:rsidP="000A3E06">
            <w:pPr>
              <w:pStyle w:val="ListParagraph"/>
              <w:numPr>
                <w:ilvl w:val="0"/>
                <w:numId w:val="21"/>
              </w:numPr>
              <w:rPr>
                <w:lang w:val="en-US"/>
              </w:rPr>
            </w:pPr>
            <w:r>
              <w:rPr>
                <w:lang w:val="en-US"/>
              </w:rPr>
              <w:t>Exemplary evaluation results of horizontal pos. accuracy at CDF=90% (m) for different clutter parameters {60%, 6m, 2m} vs {40%, 2m, 2m}</w:t>
            </w:r>
          </w:p>
          <w:tbl>
            <w:tblPr>
              <w:tblStyle w:val="TableGrid"/>
              <w:tblW w:w="0" w:type="auto"/>
              <w:jc w:val="center"/>
              <w:tblLook w:val="04A0" w:firstRow="1" w:lastRow="0" w:firstColumn="1" w:lastColumn="0" w:noHBand="0" w:noVBand="1"/>
            </w:tblPr>
            <w:tblGrid>
              <w:gridCol w:w="2965"/>
              <w:gridCol w:w="2430"/>
              <w:gridCol w:w="2792"/>
            </w:tblGrid>
            <w:tr w:rsidR="002D6E94" w14:paraId="0E4BA9C6" w14:textId="77777777" w:rsidTr="000A3E06">
              <w:trPr>
                <w:jc w:val="center"/>
              </w:trPr>
              <w:tc>
                <w:tcPr>
                  <w:tcW w:w="2965" w:type="dxa"/>
                </w:tcPr>
                <w:p w14:paraId="74ED1F11" w14:textId="77777777" w:rsidR="002D6E94" w:rsidRDefault="002D6E94" w:rsidP="000A3E06">
                  <w:pPr>
                    <w:pStyle w:val="ListParagraph"/>
                    <w:ind w:left="0"/>
                    <w:rPr>
                      <w:lang w:val="en-US"/>
                    </w:rPr>
                  </w:pPr>
                </w:p>
              </w:tc>
              <w:tc>
                <w:tcPr>
                  <w:tcW w:w="2430" w:type="dxa"/>
                </w:tcPr>
                <w:p w14:paraId="47CDBB99" w14:textId="77777777" w:rsidR="002D6E94" w:rsidRDefault="002D6E94" w:rsidP="000A3E06">
                  <w:pPr>
                    <w:pStyle w:val="ListParagraph"/>
                    <w:ind w:left="0"/>
                    <w:rPr>
                      <w:lang w:val="en-US"/>
                    </w:rPr>
                  </w:pPr>
                  <w:r>
                    <w:rPr>
                      <w:lang w:val="en-US"/>
                    </w:rPr>
                    <w:t>Train and test with dataset of {60%, 6m, 2m}</w:t>
                  </w:r>
                </w:p>
              </w:tc>
              <w:tc>
                <w:tcPr>
                  <w:tcW w:w="2792" w:type="dxa"/>
                </w:tcPr>
                <w:p w14:paraId="3AA2B021" w14:textId="77777777" w:rsidR="002D6E94" w:rsidRDefault="002D6E94" w:rsidP="000A3E06">
                  <w:pPr>
                    <w:pStyle w:val="ListParagraph"/>
                    <w:ind w:left="0"/>
                    <w:rPr>
                      <w:lang w:val="en-US"/>
                    </w:rPr>
                  </w:pPr>
                  <w:r>
                    <w:rPr>
                      <w:lang w:val="en-US"/>
                    </w:rPr>
                    <w:t>Train with dataset of {60%, 6m, 2m}, and test with dataset of {40%, 2m, 2m}</w:t>
                  </w:r>
                </w:p>
              </w:tc>
            </w:tr>
            <w:tr w:rsidR="002D6E94" w14:paraId="4BD032EC" w14:textId="77777777" w:rsidTr="000A3E06">
              <w:trPr>
                <w:jc w:val="center"/>
              </w:trPr>
              <w:tc>
                <w:tcPr>
                  <w:tcW w:w="2965" w:type="dxa"/>
                </w:tcPr>
                <w:p w14:paraId="07BCC4DC" w14:textId="77777777" w:rsidR="002D6E94" w:rsidRDefault="002D6E94" w:rsidP="000A3E06">
                  <w:pPr>
                    <w:rPr>
                      <w:color w:val="FF0000"/>
                    </w:rPr>
                  </w:pPr>
                  <w:r>
                    <w:rPr>
                      <w:color w:val="FF0000"/>
                    </w:rPr>
                    <w:t>OPPO (R1-2300284)</w:t>
                  </w:r>
                </w:p>
              </w:tc>
              <w:tc>
                <w:tcPr>
                  <w:tcW w:w="2430" w:type="dxa"/>
                </w:tcPr>
                <w:p w14:paraId="6FD8DAAD"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2792" w:type="dxa"/>
                </w:tcPr>
                <w:p w14:paraId="6D4A05DF" w14:textId="77777777" w:rsidR="002D6E94" w:rsidRDefault="002D6E94" w:rsidP="000A3E06">
                  <w:pPr>
                    <w:pStyle w:val="ListParagraph"/>
                    <w:ind w:left="0"/>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5.75</w:t>
                  </w:r>
                </w:p>
              </w:tc>
            </w:tr>
          </w:tbl>
          <w:p w14:paraId="0D3E6BC4" w14:textId="77777777" w:rsidR="002D6E94" w:rsidRDefault="002D6E94" w:rsidP="000A3E06">
            <w:pPr>
              <w:rPr>
                <w:rFonts w:eastAsiaTheme="minorEastAsia"/>
                <w:lang w:eastAsia="zh-CN"/>
              </w:rPr>
            </w:pPr>
          </w:p>
          <w:p w14:paraId="2EB9047D" w14:textId="77777777" w:rsidR="002D6E94" w:rsidRDefault="002D6E94" w:rsidP="000A3E06">
            <w:pPr>
              <w:pStyle w:val="ListParagraph"/>
              <w:numPr>
                <w:ilvl w:val="0"/>
                <w:numId w:val="21"/>
              </w:numPr>
              <w:rPr>
                <w:lang w:val="en-US"/>
              </w:rPr>
            </w:pPr>
            <w:r>
              <w:rPr>
                <w:lang w:val="en-US"/>
              </w:rPr>
              <w:t>Exemplary evaluation results of horizontal pos. accuracy at CDF=90% (m) for network synchronization error</w:t>
            </w:r>
          </w:p>
          <w:tbl>
            <w:tblPr>
              <w:tblStyle w:val="TableGrid"/>
              <w:tblW w:w="0" w:type="auto"/>
              <w:jc w:val="center"/>
              <w:tblLook w:val="04A0" w:firstRow="1" w:lastRow="0" w:firstColumn="1" w:lastColumn="0" w:noHBand="0" w:noVBand="1"/>
            </w:tblPr>
            <w:tblGrid>
              <w:gridCol w:w="2965"/>
              <w:gridCol w:w="2430"/>
              <w:gridCol w:w="2792"/>
            </w:tblGrid>
            <w:tr w:rsidR="002D6E94" w14:paraId="0B01C960" w14:textId="77777777" w:rsidTr="000A3E06">
              <w:trPr>
                <w:jc w:val="center"/>
              </w:trPr>
              <w:tc>
                <w:tcPr>
                  <w:tcW w:w="2965" w:type="dxa"/>
                </w:tcPr>
                <w:p w14:paraId="0AEDF16D" w14:textId="77777777" w:rsidR="002D6E94" w:rsidRDefault="002D6E94" w:rsidP="000A3E06">
                  <w:pPr>
                    <w:pStyle w:val="ListParagraph"/>
                    <w:ind w:left="0"/>
                    <w:rPr>
                      <w:lang w:val="en-US"/>
                    </w:rPr>
                  </w:pPr>
                </w:p>
              </w:tc>
              <w:tc>
                <w:tcPr>
                  <w:tcW w:w="2430" w:type="dxa"/>
                </w:tcPr>
                <w:p w14:paraId="6553970C" w14:textId="77777777" w:rsidR="002D6E94" w:rsidRDefault="002D6E94" w:rsidP="000A3E06">
                  <w:pPr>
                    <w:pStyle w:val="ListParagraph"/>
                    <w:ind w:left="0"/>
                    <w:rPr>
                      <w:lang w:val="en-US"/>
                    </w:rPr>
                  </w:pPr>
                  <w:r>
                    <w:rPr>
                      <w:lang w:val="en-US"/>
                    </w:rPr>
                    <w:t>Train and test with dataset without network synchronization error</w:t>
                  </w:r>
                </w:p>
              </w:tc>
              <w:tc>
                <w:tcPr>
                  <w:tcW w:w="2792" w:type="dxa"/>
                </w:tcPr>
                <w:p w14:paraId="52D686E4" w14:textId="77777777" w:rsidR="002D6E94" w:rsidRDefault="002D6E94" w:rsidP="000A3E06">
                  <w:pPr>
                    <w:pStyle w:val="ListParagraph"/>
                    <w:ind w:left="0"/>
                    <w:rPr>
                      <w:lang w:val="en-US"/>
                    </w:rPr>
                  </w:pPr>
                  <w:r>
                    <w:rPr>
                      <w:lang w:val="en-US"/>
                    </w:rPr>
                    <w:t>Train with dataset network synchronization error, and test with dataset with network synchronization error</w:t>
                  </w:r>
                </w:p>
              </w:tc>
            </w:tr>
            <w:tr w:rsidR="002D6E94" w14:paraId="56D8E21C" w14:textId="77777777" w:rsidTr="000A3E06">
              <w:trPr>
                <w:jc w:val="center"/>
              </w:trPr>
              <w:tc>
                <w:tcPr>
                  <w:tcW w:w="2965" w:type="dxa"/>
                </w:tcPr>
                <w:p w14:paraId="5E97149B" w14:textId="77777777" w:rsidR="002D6E94" w:rsidRDefault="002D6E94" w:rsidP="000A3E06">
                  <w:r>
                    <w:rPr>
                      <w:color w:val="FF0000"/>
                    </w:rPr>
                    <w:t>OPPO (R1-2300284)</w:t>
                  </w:r>
                </w:p>
              </w:tc>
              <w:tc>
                <w:tcPr>
                  <w:tcW w:w="2430" w:type="dxa"/>
                </w:tcPr>
                <w:p w14:paraId="64FE6901"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0.33</w:t>
                  </w:r>
                </w:p>
              </w:tc>
              <w:tc>
                <w:tcPr>
                  <w:tcW w:w="2792" w:type="dxa"/>
                </w:tcPr>
                <w:p w14:paraId="0F0F3E62" w14:textId="77777777" w:rsidR="002D6E94" w:rsidRDefault="002D6E94" w:rsidP="000A3E06">
                  <w:pPr>
                    <w:pStyle w:val="ListParagraph"/>
                    <w:ind w:left="0"/>
                    <w:rPr>
                      <w:rFonts w:eastAsiaTheme="minorEastAsia"/>
                      <w:color w:val="FF0000"/>
                      <w:lang w:val="en-US" w:eastAsia="zh-CN"/>
                    </w:rPr>
                  </w:pPr>
                  <w:r>
                    <w:rPr>
                      <w:rFonts w:eastAsiaTheme="minorEastAsia"/>
                      <w:color w:val="FF0000"/>
                      <w:lang w:val="en-US" w:eastAsia="zh-CN"/>
                    </w:rPr>
                    <w:t>6.54 (50ns)</w:t>
                  </w:r>
                </w:p>
              </w:tc>
            </w:tr>
          </w:tbl>
          <w:p w14:paraId="596721F7" w14:textId="77777777" w:rsidR="002D6E94" w:rsidRDefault="002D6E94" w:rsidP="000A3E06">
            <w:pPr>
              <w:rPr>
                <w:rFonts w:eastAsiaTheme="minorEastAsia"/>
                <w:lang w:eastAsia="zh-CN"/>
              </w:rPr>
            </w:pPr>
            <w:r>
              <w:t xml:space="preserve">In our results for network sync error case, the model is trained without NW sync error and tested with network sync error (50ns). </w:t>
            </w:r>
            <w:r>
              <w:rPr>
                <w:rFonts w:eastAsiaTheme="minorEastAsia" w:hint="eastAsia"/>
                <w:lang w:eastAsia="zh-CN"/>
              </w:rPr>
              <w:t>B</w:t>
            </w:r>
            <w:r>
              <w:rPr>
                <w:rFonts w:eastAsiaTheme="minorEastAsia"/>
                <w:lang w:eastAsia="zh-CN"/>
              </w:rPr>
              <w:t xml:space="preserve">esides, as mentioned by Interdigital, whether the </w:t>
            </w:r>
            <w:r>
              <w:rPr>
                <w:rFonts w:eastAsiaTheme="minorEastAsia"/>
                <w:lang w:eastAsia="zh-CN"/>
              </w:rPr>
              <w:lastRenderedPageBreak/>
              <w:t>table header of third column in FL’s table and the evaluation results by sources are matched need double check.</w:t>
            </w:r>
          </w:p>
          <w:p w14:paraId="648ED9BE" w14:textId="77777777" w:rsidR="002D6E94" w:rsidRDefault="002D6E94" w:rsidP="000A3E06">
            <w:pPr>
              <w:rPr>
                <w:rFonts w:eastAsiaTheme="minorEastAsia"/>
                <w:lang w:eastAsia="zh-CN"/>
              </w:rPr>
            </w:pPr>
          </w:p>
          <w:p w14:paraId="57444622" w14:textId="77777777" w:rsidR="002D6E94" w:rsidRDefault="002D6E94" w:rsidP="000A3E06"/>
        </w:tc>
      </w:tr>
      <w:tr w:rsidR="002D6E94" w14:paraId="2B6037A5" w14:textId="77777777" w:rsidTr="000A3E06">
        <w:tc>
          <w:tcPr>
            <w:tcW w:w="1411" w:type="dxa"/>
          </w:tcPr>
          <w:p w14:paraId="41C81E39" w14:textId="77777777" w:rsidR="002D6E94" w:rsidRDefault="002D6E94" w:rsidP="000A3E06">
            <w:pPr>
              <w:rPr>
                <w:rFonts w:eastAsiaTheme="minorEastAsia"/>
                <w:lang w:eastAsia="zh-CN"/>
              </w:rPr>
            </w:pPr>
            <w:r>
              <w:rPr>
                <w:rFonts w:eastAsiaTheme="minorEastAsia"/>
                <w:lang w:eastAsia="zh-CN"/>
              </w:rPr>
              <w:lastRenderedPageBreak/>
              <w:t>Qualcomm</w:t>
            </w:r>
          </w:p>
        </w:tc>
        <w:tc>
          <w:tcPr>
            <w:tcW w:w="8574" w:type="dxa"/>
          </w:tcPr>
          <w:p w14:paraId="353C3CE9" w14:textId="77777777" w:rsidR="002D6E94" w:rsidRDefault="002D6E94" w:rsidP="002D6E94">
            <w:pPr>
              <w:pStyle w:val="ListParagraph"/>
              <w:numPr>
                <w:ilvl w:val="0"/>
                <w:numId w:val="39"/>
              </w:numPr>
              <w:rPr>
                <w:lang w:val="de-DE"/>
              </w:rPr>
            </w:pPr>
            <w:r>
              <w:rPr>
                <w:lang w:val="de-DE"/>
              </w:rPr>
              <w:t xml:space="preserve">We also share the same view as NOK, we do not see a strong need on indicating a list of evaluation results at this stage. This can be added at the end in the TR to support different observations. </w:t>
            </w:r>
          </w:p>
          <w:p w14:paraId="62F98611" w14:textId="77777777" w:rsidR="002D6E94" w:rsidRDefault="002D6E94" w:rsidP="002D6E94">
            <w:pPr>
              <w:pStyle w:val="ListParagraph"/>
              <w:numPr>
                <w:ilvl w:val="0"/>
                <w:numId w:val="39"/>
              </w:numPr>
              <w:rPr>
                <w:lang w:val="de-DE"/>
              </w:rPr>
            </w:pPr>
            <w:r>
              <w:rPr>
                <w:lang w:val="de-DE"/>
              </w:rPr>
              <w:t>Another minor wording point: just to avoid confusion with In-F scenarios, it is better to replace the (scenario) by (setting).</w:t>
            </w:r>
          </w:p>
          <w:p w14:paraId="199928B3" w14:textId="77777777" w:rsidR="002D6E94" w:rsidRDefault="002D6E94" w:rsidP="002D6E94">
            <w:pPr>
              <w:pStyle w:val="ListParagraph"/>
              <w:numPr>
                <w:ilvl w:val="0"/>
                <w:numId w:val="39"/>
              </w:numPr>
              <w:rPr>
                <w:u w:val="single"/>
                <w:lang w:val="de-DE"/>
              </w:rPr>
            </w:pPr>
            <w:r>
              <w:rPr>
                <w:u w:val="single"/>
                <w:lang w:val="de-DE"/>
              </w:rPr>
              <w:t>To Moderator:</w:t>
            </w:r>
          </w:p>
          <w:p w14:paraId="23BB0B6F" w14:textId="77777777" w:rsidR="002D6E94" w:rsidRDefault="002D6E94" w:rsidP="000A3E06">
            <w:r>
              <w:t>Back to Moderator‘s response to our comment in the 2nd round (Observation 6.9-1):</w:t>
            </w:r>
          </w:p>
          <w:p w14:paraId="59B261D6" w14:textId="77777777" w:rsidR="002D6E94" w:rsidRDefault="002D6E94" w:rsidP="000A3E06">
            <w:pPr>
              <w:rPr>
                <w:rFonts w:eastAsiaTheme="minorEastAsia"/>
                <w:lang w:eastAsia="zh-CN"/>
              </w:rPr>
            </w:pPr>
            <w:r>
              <w:t xml:space="preserve"> The current observation lists the candidate solutions to enhance performance. I think the Moderator and other companies indicated that there is no need to evaluate model switching because it is an </w:t>
            </w:r>
            <w:r>
              <w:rPr>
                <w:u w:val="single"/>
              </w:rPr>
              <w:t>obvious solution and the good performance is expected</w:t>
            </w:r>
            <w:r>
              <w:t>. Therefore, there should be no concern in adding it as a candidate solution along with the two solutions listed in this observation.</w:t>
            </w:r>
          </w:p>
        </w:tc>
      </w:tr>
      <w:tr w:rsidR="002D6E94" w14:paraId="2C28422C" w14:textId="77777777" w:rsidTr="000A3E06">
        <w:tc>
          <w:tcPr>
            <w:tcW w:w="1411" w:type="dxa"/>
          </w:tcPr>
          <w:p w14:paraId="254373CF" w14:textId="77777777" w:rsidR="002D6E94" w:rsidRDefault="002D6E94" w:rsidP="000A3E06">
            <w:pPr>
              <w:rPr>
                <w:rFonts w:eastAsiaTheme="minorEastAsia"/>
                <w:lang w:eastAsia="zh-CN"/>
              </w:rPr>
            </w:pPr>
            <w:r>
              <w:rPr>
                <w:rFonts w:eastAsia="SimSun" w:hint="eastAsia"/>
                <w:lang w:val="en-US" w:eastAsia="zh-CN"/>
              </w:rPr>
              <w:t>ZTE</w:t>
            </w:r>
          </w:p>
        </w:tc>
        <w:tc>
          <w:tcPr>
            <w:tcW w:w="8574" w:type="dxa"/>
          </w:tcPr>
          <w:p w14:paraId="27BE8EE3" w14:textId="77777777" w:rsidR="002D6E94" w:rsidRDefault="002D6E94" w:rsidP="000A3E06">
            <w:pPr>
              <w:rPr>
                <w:rFonts w:eastAsia="SimSun"/>
                <w:lang w:eastAsia="zh-CN"/>
              </w:rPr>
            </w:pPr>
            <w:r>
              <w:rPr>
                <w:rFonts w:eastAsia="SimSun" w:hint="eastAsia"/>
                <w:lang w:val="en-US" w:eastAsia="zh-CN"/>
              </w:rPr>
              <w:t xml:space="preserve">Generally fine with the proposal. </w:t>
            </w:r>
          </w:p>
          <w:p w14:paraId="547C6744" w14:textId="77777777" w:rsidR="002D6E94" w:rsidRDefault="002D6E94" w:rsidP="002D6E94">
            <w:pPr>
              <w:numPr>
                <w:ilvl w:val="0"/>
                <w:numId w:val="40"/>
              </w:numPr>
              <w:rPr>
                <w:rFonts w:eastAsia="SimSun"/>
                <w:lang w:eastAsia="zh-CN"/>
              </w:rPr>
            </w:pPr>
            <w:r>
              <w:rPr>
                <w:rFonts w:eastAsia="SimSun" w:hint="eastAsia"/>
                <w:lang w:val="en-US" w:eastAsia="zh-CN"/>
              </w:rPr>
              <w:t>Regarding the following text, we think it</w:t>
            </w:r>
            <w:r>
              <w:rPr>
                <w:rFonts w:eastAsia="SimSun"/>
                <w:lang w:val="en-US" w:eastAsia="zh-CN"/>
              </w:rPr>
              <w:t>’</w:t>
            </w:r>
            <w:r>
              <w:rPr>
                <w:rFonts w:eastAsia="SimSun" w:hint="eastAsia"/>
                <w:lang w:val="en-US" w:eastAsia="zh-CN"/>
              </w:rPr>
              <w:t>s not needed to be listed separately in the bracket. It</w:t>
            </w:r>
            <w:r>
              <w:rPr>
                <w:rFonts w:eastAsia="SimSun"/>
                <w:lang w:val="en-US" w:eastAsia="zh-CN"/>
              </w:rPr>
              <w:t>’</w:t>
            </w:r>
            <w:r>
              <w:rPr>
                <w:rFonts w:eastAsia="SimSun" w:hint="eastAsia"/>
                <w:lang w:val="en-US" w:eastAsia="zh-CN"/>
              </w:rPr>
              <w:t>s just one way of model fine-tuning. If the concern is re-training, we suggest the following.</w:t>
            </w:r>
          </w:p>
          <w:p w14:paraId="43927C83" w14:textId="77777777" w:rsidR="002D6E94" w:rsidRDefault="002D6E94" w:rsidP="000A3E06">
            <w:r>
              <w:rPr>
                <w:lang w:val="en-US"/>
              </w:rPr>
              <w:t xml:space="preserve">the model </w:t>
            </w:r>
            <w:r>
              <w:rPr>
                <w:strike/>
                <w:color w:val="FF0000"/>
                <w:lang w:val="en-US"/>
              </w:rPr>
              <w:t>(or part of a previous trained model)</w:t>
            </w:r>
            <w:r>
              <w:rPr>
                <w:color w:val="FF0000"/>
                <w:lang w:val="en-US"/>
              </w:rPr>
              <w:t xml:space="preserve"> </w:t>
            </w:r>
            <w:r>
              <w:rPr>
                <w:lang w:val="en-US"/>
              </w:rPr>
              <w:t>is re-trained</w:t>
            </w:r>
            <w:r>
              <w:rPr>
                <w:rFonts w:eastAsia="SimSun" w:hint="eastAsia"/>
                <w:color w:val="FF0000"/>
                <w:lang w:val="en-US" w:eastAsia="zh-CN"/>
              </w:rPr>
              <w:t>/fine-tuned</w:t>
            </w:r>
            <w:r>
              <w:rPr>
                <w:lang w:val="en-US"/>
              </w:rPr>
              <w:t xml:space="preserve"> with a dataset from the same setting as the test dataset.</w:t>
            </w:r>
          </w:p>
          <w:p w14:paraId="65BF7B23" w14:textId="77777777" w:rsidR="002D6E94" w:rsidRDefault="002D6E94" w:rsidP="002D6E94">
            <w:pPr>
              <w:numPr>
                <w:ilvl w:val="0"/>
                <w:numId w:val="40"/>
              </w:numPr>
              <w:rPr>
                <w:rFonts w:eastAsia="SimSun"/>
                <w:lang w:eastAsia="zh-CN"/>
              </w:rPr>
            </w:pPr>
            <w:r>
              <w:rPr>
                <w:rFonts w:eastAsia="SimSun" w:hint="eastAsia"/>
                <w:lang w:val="en-US" w:eastAsia="zh-CN"/>
              </w:rPr>
              <w:t xml:space="preserve">Prefer to use </w:t>
            </w:r>
            <w:r>
              <w:rPr>
                <w:rFonts w:eastAsia="SimSun"/>
                <w:lang w:val="en-US" w:eastAsia="zh-CN"/>
              </w:rPr>
              <w:t>‘</w:t>
            </w:r>
            <w:r>
              <w:rPr>
                <w:rFonts w:eastAsia="SimSun" w:hint="eastAsia"/>
                <w:lang w:val="en-US" w:eastAsia="zh-CN"/>
              </w:rPr>
              <w:t xml:space="preserve">deployment scenario </w:t>
            </w:r>
            <w:r>
              <w:rPr>
                <w:rFonts w:eastAsia="SimSun"/>
                <w:lang w:val="en-US" w:eastAsia="zh-CN"/>
              </w:rPr>
              <w:t>‘</w:t>
            </w:r>
            <w:r>
              <w:rPr>
                <w:rFonts w:eastAsia="SimSun" w:hint="eastAsia"/>
                <w:lang w:val="en-US" w:eastAsia="zh-CN"/>
              </w:rPr>
              <w:t xml:space="preserve"> to replace </w:t>
            </w:r>
            <w:r>
              <w:rPr>
                <w:rFonts w:eastAsia="SimSun"/>
                <w:lang w:val="en-US" w:eastAsia="zh-CN"/>
              </w:rPr>
              <w:t>‘</w:t>
            </w:r>
            <w:r>
              <w:rPr>
                <w:rFonts w:eastAsia="SimSun" w:hint="eastAsia"/>
                <w:lang w:val="en-US" w:eastAsia="zh-CN"/>
              </w:rPr>
              <w:t>d</w:t>
            </w:r>
            <w:r>
              <w:rPr>
                <w:lang w:val="en-US"/>
              </w:rPr>
              <w:t>eployment environment</w:t>
            </w:r>
            <w:r>
              <w:rPr>
                <w:rFonts w:eastAsia="SimSun"/>
                <w:lang w:val="en-US" w:eastAsia="zh-CN"/>
              </w:rPr>
              <w:t>’</w:t>
            </w:r>
          </w:p>
          <w:p w14:paraId="7DE3EDD7" w14:textId="77777777" w:rsidR="002D6E94" w:rsidRDefault="002D6E94" w:rsidP="002D6E94">
            <w:pPr>
              <w:numPr>
                <w:ilvl w:val="0"/>
                <w:numId w:val="40"/>
              </w:numPr>
            </w:pPr>
            <w:r>
              <w:rPr>
                <w:rFonts w:eastAsia="SimSun" w:hint="eastAsia"/>
                <w:lang w:val="en-US" w:eastAsia="zh-CN"/>
              </w:rPr>
              <w:t>Agree with vivo, mixed datasets are missing in the observation.</w:t>
            </w:r>
          </w:p>
        </w:tc>
      </w:tr>
    </w:tbl>
    <w:p w14:paraId="1F7F6F92" w14:textId="77777777" w:rsidR="002D6E94" w:rsidRDefault="002D6E94" w:rsidP="002D6E94"/>
    <w:p w14:paraId="76E808DB" w14:textId="77777777" w:rsidR="002D6E94" w:rsidRDefault="002D6E94" w:rsidP="002D6E94"/>
    <w:p w14:paraId="3EA8AB13"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6.10-3 </w:t>
      </w:r>
    </w:p>
    <w:p w14:paraId="67B7D8EF" w14:textId="77777777" w:rsidR="002D6E94" w:rsidRDefault="002D6E94" w:rsidP="002D6E94">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130A2B48"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25DAC03E" w14:textId="77777777" w:rsidTr="000A3E06">
        <w:tc>
          <w:tcPr>
            <w:tcW w:w="1418" w:type="dxa"/>
          </w:tcPr>
          <w:p w14:paraId="082B3690" w14:textId="77777777" w:rsidR="002D6E94" w:rsidRDefault="002D6E94" w:rsidP="000A3E06">
            <w:pPr>
              <w:rPr>
                <w:b/>
              </w:rPr>
            </w:pPr>
          </w:p>
        </w:tc>
        <w:tc>
          <w:tcPr>
            <w:tcW w:w="8572" w:type="dxa"/>
          </w:tcPr>
          <w:p w14:paraId="7CD8D7C6" w14:textId="77777777" w:rsidR="002D6E94" w:rsidRDefault="002D6E94" w:rsidP="000A3E06">
            <w:pPr>
              <w:jc w:val="center"/>
              <w:rPr>
                <w:b/>
                <w:lang w:val="zh-CN"/>
              </w:rPr>
            </w:pPr>
            <w:r>
              <w:rPr>
                <w:rFonts w:hint="eastAsia"/>
                <w:b/>
                <w:lang w:val="zh-CN"/>
              </w:rPr>
              <w:t>Company</w:t>
            </w:r>
          </w:p>
        </w:tc>
      </w:tr>
      <w:tr w:rsidR="002D6E94" w14:paraId="76E5467F" w14:textId="77777777" w:rsidTr="000A3E06">
        <w:tc>
          <w:tcPr>
            <w:tcW w:w="1418" w:type="dxa"/>
          </w:tcPr>
          <w:p w14:paraId="540DC0FF" w14:textId="77777777" w:rsidR="002D6E94" w:rsidRDefault="002D6E94" w:rsidP="000A3E06">
            <w:pPr>
              <w:rPr>
                <w:lang w:val="zh-CN"/>
              </w:rPr>
            </w:pPr>
            <w:r>
              <w:rPr>
                <w:rFonts w:hint="eastAsia"/>
                <w:lang w:val="zh-CN"/>
              </w:rPr>
              <w:t>Support</w:t>
            </w:r>
          </w:p>
        </w:tc>
        <w:tc>
          <w:tcPr>
            <w:tcW w:w="8572" w:type="dxa"/>
          </w:tcPr>
          <w:p w14:paraId="2EB1D280" w14:textId="77777777" w:rsidR="002D6E94" w:rsidRDefault="002D6E94" w:rsidP="000A3E06"/>
        </w:tc>
      </w:tr>
      <w:tr w:rsidR="002D6E94" w14:paraId="39974F43" w14:textId="77777777" w:rsidTr="000A3E06">
        <w:tc>
          <w:tcPr>
            <w:tcW w:w="1418" w:type="dxa"/>
          </w:tcPr>
          <w:p w14:paraId="54CE79B6" w14:textId="77777777" w:rsidR="002D6E94" w:rsidRDefault="002D6E94" w:rsidP="000A3E06">
            <w:pPr>
              <w:rPr>
                <w:lang w:val="zh-CN"/>
              </w:rPr>
            </w:pPr>
            <w:r>
              <w:rPr>
                <w:rFonts w:hint="eastAsia"/>
                <w:lang w:val="zh-CN"/>
              </w:rPr>
              <w:lastRenderedPageBreak/>
              <w:t>Not support</w:t>
            </w:r>
          </w:p>
        </w:tc>
        <w:tc>
          <w:tcPr>
            <w:tcW w:w="8572" w:type="dxa"/>
          </w:tcPr>
          <w:p w14:paraId="10201376" w14:textId="77777777" w:rsidR="002D6E94" w:rsidRDefault="002D6E94" w:rsidP="000A3E06"/>
        </w:tc>
      </w:tr>
    </w:tbl>
    <w:p w14:paraId="7CC89C6C"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25FC0DB2" w14:textId="77777777" w:rsidTr="000A3E06">
        <w:tc>
          <w:tcPr>
            <w:tcW w:w="1411" w:type="dxa"/>
          </w:tcPr>
          <w:p w14:paraId="3725C855" w14:textId="77777777" w:rsidR="002D6E94" w:rsidRDefault="002D6E94" w:rsidP="000A3E06">
            <w:pPr>
              <w:rPr>
                <w:b/>
                <w:bCs/>
              </w:rPr>
            </w:pPr>
            <w:r>
              <w:rPr>
                <w:b/>
                <w:bCs/>
              </w:rPr>
              <w:t>Company</w:t>
            </w:r>
          </w:p>
        </w:tc>
        <w:tc>
          <w:tcPr>
            <w:tcW w:w="8574" w:type="dxa"/>
          </w:tcPr>
          <w:p w14:paraId="3F832A56" w14:textId="77777777" w:rsidR="002D6E94" w:rsidRDefault="002D6E94" w:rsidP="000A3E06">
            <w:pPr>
              <w:jc w:val="center"/>
              <w:rPr>
                <w:b/>
                <w:bCs/>
              </w:rPr>
            </w:pPr>
            <w:r>
              <w:rPr>
                <w:b/>
                <w:bCs/>
              </w:rPr>
              <w:t>Comments</w:t>
            </w:r>
          </w:p>
        </w:tc>
      </w:tr>
      <w:tr w:rsidR="002D6E94" w14:paraId="30D1B68D" w14:textId="77777777" w:rsidTr="000A3E06">
        <w:tc>
          <w:tcPr>
            <w:tcW w:w="1411" w:type="dxa"/>
          </w:tcPr>
          <w:p w14:paraId="51A62115" w14:textId="77777777" w:rsidR="002D6E94" w:rsidRDefault="002D6E94" w:rsidP="000A3E06">
            <w:r>
              <w:t>vivo</w:t>
            </w:r>
          </w:p>
        </w:tc>
        <w:tc>
          <w:tcPr>
            <w:tcW w:w="8574" w:type="dxa"/>
          </w:tcPr>
          <w:p w14:paraId="6D4FFE0A" w14:textId="77777777" w:rsidR="002D6E94" w:rsidRDefault="002D6E94" w:rsidP="000A3E06">
            <w:r>
              <w:rPr>
                <w:rFonts w:eastAsia="Batang" w:cstheme="minorHAnsi"/>
                <w:b/>
                <w:bCs/>
                <w:highlight w:val="yellow"/>
                <w:u w:val="single"/>
              </w:rPr>
              <w:t>Observation 6.10-2</w:t>
            </w:r>
            <w:r>
              <w:rPr>
                <w:rFonts w:eastAsia="Batang" w:cstheme="minorHAnsi"/>
                <w:bCs/>
              </w:rPr>
              <w:t xml:space="preserve"> does not capturing any observation w.r.t implementation imperfactions. We suggest adding reference (evalution results from different sources as in observation 6.10-2) to support such statement of this observation 6.10-3.</w:t>
            </w:r>
          </w:p>
        </w:tc>
      </w:tr>
      <w:tr w:rsidR="002D6E94" w14:paraId="11ADC976" w14:textId="77777777" w:rsidTr="000A3E06">
        <w:tc>
          <w:tcPr>
            <w:tcW w:w="1411" w:type="dxa"/>
          </w:tcPr>
          <w:p w14:paraId="78550EDE" w14:textId="77777777" w:rsidR="002D6E94" w:rsidRDefault="002D6E94" w:rsidP="000A3E06">
            <w:r>
              <w:t>HW/HiSi</w:t>
            </w:r>
          </w:p>
        </w:tc>
        <w:tc>
          <w:tcPr>
            <w:tcW w:w="8574" w:type="dxa"/>
          </w:tcPr>
          <w:p w14:paraId="72285E12" w14:textId="77777777" w:rsidR="002D6E94" w:rsidRDefault="002D6E94" w:rsidP="000A3E06">
            <w:pPr>
              <w:rPr>
                <w:rFonts w:eastAsia="Batang" w:cstheme="minorHAnsi"/>
                <w:b/>
                <w:bCs/>
                <w:highlight w:val="yellow"/>
                <w:u w:val="single"/>
              </w:rPr>
            </w:pPr>
            <w:r>
              <w:rPr>
                <w:lang w:val="en-US"/>
              </w:rPr>
              <w:t>To avoid possible misunderstanding: What is meant in this context with “data for the expected implementation imperfections”? Does it mean that the model cannot be implemented pre-trained for all conditions and realistic data needs to be collected from the target scenario to improve the performance?</w:t>
            </w:r>
          </w:p>
        </w:tc>
      </w:tr>
      <w:tr w:rsidR="002D6E94" w14:paraId="59F767D6" w14:textId="77777777" w:rsidTr="000A3E06">
        <w:tc>
          <w:tcPr>
            <w:tcW w:w="1411" w:type="dxa"/>
          </w:tcPr>
          <w:p w14:paraId="53165D27" w14:textId="77777777" w:rsidR="002D6E94" w:rsidRDefault="002D6E94" w:rsidP="000A3E06">
            <w:r>
              <w:t>Qualcomm</w:t>
            </w:r>
          </w:p>
        </w:tc>
        <w:tc>
          <w:tcPr>
            <w:tcW w:w="8574" w:type="dxa"/>
          </w:tcPr>
          <w:p w14:paraId="1C007E3B" w14:textId="77777777" w:rsidR="002D6E94" w:rsidRDefault="002D6E94" w:rsidP="000A3E06">
            <w:r>
              <w:rPr>
                <w:rFonts w:eastAsia="Batang" w:cstheme="minorHAnsi"/>
              </w:rPr>
              <w:t>The intention and implication of this proposal are not clear. It is well-understood that the direct AI/ML positioning approach is scenario-/setting-specific. It is obvious that data needs to be collected from the target scenario along with information on expected imperfections. The (various scenario) wording in the proposal and its implication are not clear.</w:t>
            </w:r>
          </w:p>
        </w:tc>
      </w:tr>
      <w:tr w:rsidR="002D6E94" w14:paraId="5C7AB632" w14:textId="77777777" w:rsidTr="000A3E06">
        <w:tc>
          <w:tcPr>
            <w:tcW w:w="1411" w:type="dxa"/>
          </w:tcPr>
          <w:p w14:paraId="035764BF" w14:textId="77777777" w:rsidR="002D6E94" w:rsidRDefault="002D6E94" w:rsidP="000A3E06">
            <w:r>
              <w:rPr>
                <w:rFonts w:eastAsia="SimSun" w:hint="eastAsia"/>
                <w:lang w:val="en-US" w:eastAsia="zh-CN"/>
              </w:rPr>
              <w:t>ZTE</w:t>
            </w:r>
          </w:p>
        </w:tc>
        <w:tc>
          <w:tcPr>
            <w:tcW w:w="8574" w:type="dxa"/>
          </w:tcPr>
          <w:p w14:paraId="4AC0AB5C" w14:textId="77777777" w:rsidR="002D6E94" w:rsidRDefault="002D6E94" w:rsidP="000A3E06">
            <w:pPr>
              <w:rPr>
                <w:rFonts w:eastAsia="Batang" w:cstheme="minorHAnsi"/>
              </w:rPr>
            </w:pPr>
            <w:r>
              <w:rPr>
                <w:rFonts w:eastAsia="SimSun" w:cstheme="minorHAnsi" w:hint="eastAsia"/>
                <w:lang w:val="en-US" w:eastAsia="zh-CN"/>
              </w:rPr>
              <w:t xml:space="preserve">Issues regarding mixed datasets should be included in </w:t>
            </w:r>
            <w:r>
              <w:rPr>
                <w:rFonts w:eastAsia="Batang" w:cstheme="minorHAnsi"/>
              </w:rPr>
              <w:t xml:space="preserve">Observation 6.10-2 </w:t>
            </w:r>
          </w:p>
        </w:tc>
      </w:tr>
    </w:tbl>
    <w:p w14:paraId="6AAC8AD5" w14:textId="77777777" w:rsidR="002D6E94" w:rsidRDefault="002D6E94" w:rsidP="002D6E94"/>
    <w:p w14:paraId="7856F214" w14:textId="77777777" w:rsidR="002D6E94" w:rsidRDefault="002D6E94" w:rsidP="002D6E94"/>
    <w:p w14:paraId="3A91EE44"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6.10-4 </w:t>
      </w:r>
    </w:p>
    <w:p w14:paraId="0B6E6A11" w14:textId="77777777" w:rsidR="002D6E94" w:rsidRDefault="002D6E94" w:rsidP="002D6E94">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25E7CCF8" w14:textId="77777777" w:rsidR="002D6E94" w:rsidRDefault="002D6E94" w:rsidP="002D6E94"/>
    <w:p w14:paraId="48AF01D0" w14:textId="77777777" w:rsidR="002D6E94" w:rsidRDefault="002D6E94" w:rsidP="002D6E94"/>
    <w:tbl>
      <w:tblPr>
        <w:tblStyle w:val="TableGrid10"/>
        <w:tblW w:w="9990" w:type="dxa"/>
        <w:tblInd w:w="-5" w:type="dxa"/>
        <w:tblLook w:val="04A0" w:firstRow="1" w:lastRow="0" w:firstColumn="1" w:lastColumn="0" w:noHBand="0" w:noVBand="1"/>
      </w:tblPr>
      <w:tblGrid>
        <w:gridCol w:w="1418"/>
        <w:gridCol w:w="8572"/>
      </w:tblGrid>
      <w:tr w:rsidR="002D6E94" w14:paraId="6AB2A1D4" w14:textId="77777777" w:rsidTr="000A3E06">
        <w:tc>
          <w:tcPr>
            <w:tcW w:w="1418" w:type="dxa"/>
          </w:tcPr>
          <w:p w14:paraId="7CE5597B" w14:textId="77777777" w:rsidR="002D6E94" w:rsidRDefault="002D6E94" w:rsidP="000A3E06">
            <w:pPr>
              <w:rPr>
                <w:b/>
              </w:rPr>
            </w:pPr>
          </w:p>
        </w:tc>
        <w:tc>
          <w:tcPr>
            <w:tcW w:w="8572" w:type="dxa"/>
          </w:tcPr>
          <w:p w14:paraId="05A6CA7C" w14:textId="77777777" w:rsidR="002D6E94" w:rsidRDefault="002D6E94" w:rsidP="000A3E06">
            <w:pPr>
              <w:jc w:val="center"/>
              <w:rPr>
                <w:b/>
                <w:lang w:val="zh-CN"/>
              </w:rPr>
            </w:pPr>
            <w:r>
              <w:rPr>
                <w:rFonts w:hint="eastAsia"/>
                <w:b/>
                <w:lang w:val="zh-CN"/>
              </w:rPr>
              <w:t>Company</w:t>
            </w:r>
          </w:p>
        </w:tc>
      </w:tr>
      <w:tr w:rsidR="002D6E94" w14:paraId="56C0E8B2" w14:textId="77777777" w:rsidTr="000A3E06">
        <w:tc>
          <w:tcPr>
            <w:tcW w:w="1418" w:type="dxa"/>
          </w:tcPr>
          <w:p w14:paraId="61F7375A" w14:textId="77777777" w:rsidR="002D6E94" w:rsidRDefault="002D6E94" w:rsidP="000A3E06">
            <w:pPr>
              <w:rPr>
                <w:lang w:val="zh-CN"/>
              </w:rPr>
            </w:pPr>
            <w:r>
              <w:rPr>
                <w:rFonts w:hint="eastAsia"/>
                <w:lang w:val="zh-CN"/>
              </w:rPr>
              <w:t>Support</w:t>
            </w:r>
          </w:p>
        </w:tc>
        <w:tc>
          <w:tcPr>
            <w:tcW w:w="8572" w:type="dxa"/>
          </w:tcPr>
          <w:p w14:paraId="641362C4" w14:textId="77777777" w:rsidR="002D6E94" w:rsidRDefault="002D6E94" w:rsidP="000A3E06"/>
        </w:tc>
      </w:tr>
      <w:tr w:rsidR="002D6E94" w14:paraId="5C097D6A" w14:textId="77777777" w:rsidTr="000A3E06">
        <w:tc>
          <w:tcPr>
            <w:tcW w:w="1418" w:type="dxa"/>
          </w:tcPr>
          <w:p w14:paraId="41ABD94B" w14:textId="77777777" w:rsidR="002D6E94" w:rsidRDefault="002D6E94" w:rsidP="000A3E06">
            <w:pPr>
              <w:rPr>
                <w:lang w:val="zh-CN"/>
              </w:rPr>
            </w:pPr>
            <w:r>
              <w:rPr>
                <w:rFonts w:hint="eastAsia"/>
                <w:lang w:val="zh-CN"/>
              </w:rPr>
              <w:t>Not support</w:t>
            </w:r>
          </w:p>
        </w:tc>
        <w:tc>
          <w:tcPr>
            <w:tcW w:w="8572" w:type="dxa"/>
          </w:tcPr>
          <w:p w14:paraId="78BBE9E9" w14:textId="77777777" w:rsidR="002D6E94" w:rsidRDefault="002D6E94" w:rsidP="000A3E06"/>
        </w:tc>
      </w:tr>
    </w:tbl>
    <w:p w14:paraId="731D2964"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160694B" w14:textId="77777777" w:rsidTr="000A3E06">
        <w:tc>
          <w:tcPr>
            <w:tcW w:w="1411" w:type="dxa"/>
          </w:tcPr>
          <w:p w14:paraId="40C9D205" w14:textId="77777777" w:rsidR="002D6E94" w:rsidRDefault="002D6E94" w:rsidP="000A3E06">
            <w:pPr>
              <w:rPr>
                <w:b/>
                <w:bCs/>
              </w:rPr>
            </w:pPr>
            <w:r>
              <w:rPr>
                <w:b/>
                <w:bCs/>
              </w:rPr>
              <w:t>Company</w:t>
            </w:r>
          </w:p>
        </w:tc>
        <w:tc>
          <w:tcPr>
            <w:tcW w:w="8574" w:type="dxa"/>
          </w:tcPr>
          <w:p w14:paraId="198AEADA" w14:textId="77777777" w:rsidR="002D6E94" w:rsidRDefault="002D6E94" w:rsidP="000A3E06">
            <w:pPr>
              <w:jc w:val="center"/>
              <w:rPr>
                <w:b/>
                <w:bCs/>
              </w:rPr>
            </w:pPr>
            <w:r>
              <w:rPr>
                <w:b/>
                <w:bCs/>
              </w:rPr>
              <w:t>Comments</w:t>
            </w:r>
          </w:p>
        </w:tc>
      </w:tr>
      <w:tr w:rsidR="002D6E94" w14:paraId="61A191BD" w14:textId="77777777" w:rsidTr="000A3E06">
        <w:tc>
          <w:tcPr>
            <w:tcW w:w="1411" w:type="dxa"/>
          </w:tcPr>
          <w:p w14:paraId="6AB40948" w14:textId="77777777" w:rsidR="002D6E94" w:rsidRDefault="002D6E94" w:rsidP="000A3E06">
            <w:r>
              <w:t>vivo</w:t>
            </w:r>
          </w:p>
        </w:tc>
        <w:tc>
          <w:tcPr>
            <w:tcW w:w="8574" w:type="dxa"/>
          </w:tcPr>
          <w:p w14:paraId="17D5015A" w14:textId="77777777" w:rsidR="002D6E94" w:rsidRDefault="002D6E94" w:rsidP="000A3E06">
            <w:r>
              <w:rPr>
                <w:rFonts w:eastAsia="Batang" w:cstheme="minorHAnsi"/>
                <w:bCs/>
              </w:rPr>
              <w:t xml:space="preserve">Similiar comment as to observation 6.10-3. We suggest adding reference (evalution results from different sources as in observation 6.10-2) to support such statement of this observation 6.10-4. </w:t>
            </w:r>
          </w:p>
        </w:tc>
      </w:tr>
      <w:tr w:rsidR="002D6E94" w14:paraId="291279D4" w14:textId="77777777" w:rsidTr="000A3E06">
        <w:tc>
          <w:tcPr>
            <w:tcW w:w="1411" w:type="dxa"/>
          </w:tcPr>
          <w:p w14:paraId="0E60FAC5" w14:textId="77777777" w:rsidR="002D6E94" w:rsidRDefault="002D6E94" w:rsidP="000A3E06">
            <w:r>
              <w:rPr>
                <w:lang w:val="en-US"/>
              </w:rPr>
              <w:t>HW/HiSi</w:t>
            </w:r>
          </w:p>
        </w:tc>
        <w:tc>
          <w:tcPr>
            <w:tcW w:w="8574" w:type="dxa"/>
          </w:tcPr>
          <w:p w14:paraId="39811BC0" w14:textId="77777777" w:rsidR="002D6E94" w:rsidRDefault="002D6E94" w:rsidP="000A3E06">
            <w:r>
              <w:rPr>
                <w:lang w:val="en-US"/>
              </w:rPr>
              <w:t>Support</w:t>
            </w:r>
          </w:p>
        </w:tc>
      </w:tr>
      <w:tr w:rsidR="002D6E94" w14:paraId="331B5AF7" w14:textId="77777777" w:rsidTr="000A3E06">
        <w:tc>
          <w:tcPr>
            <w:tcW w:w="1411" w:type="dxa"/>
          </w:tcPr>
          <w:p w14:paraId="44D89521" w14:textId="77777777" w:rsidR="002D6E94" w:rsidRDefault="002D6E94" w:rsidP="000A3E06">
            <w:r>
              <w:t>Qualcomm</w:t>
            </w:r>
          </w:p>
        </w:tc>
        <w:tc>
          <w:tcPr>
            <w:tcW w:w="8574" w:type="dxa"/>
          </w:tcPr>
          <w:p w14:paraId="43DDE808" w14:textId="77777777" w:rsidR="002D6E94" w:rsidRDefault="002D6E94" w:rsidP="000A3E06">
            <w:r>
              <w:rPr>
                <w:lang w:val="en-US"/>
              </w:rPr>
              <w:t xml:space="preserve">Once again, we think the wording here needs to be more accurate. From the submitted evaluations, model fine-tuning with reasonable dataset size cannot help adapting the performance to new deployment scenarios. Even when fine-tuning is applied to new </w:t>
            </w:r>
            <w:r>
              <w:rPr>
                <w:lang w:val="en-US"/>
              </w:rPr>
              <w:lastRenderedPageBreak/>
              <w:t>deployment scenario with a reasonable dataset size, there is still a gap in performance when compared to existing deployment scenario.</w:t>
            </w:r>
          </w:p>
        </w:tc>
      </w:tr>
      <w:tr w:rsidR="002D6E94" w14:paraId="0F161C2A" w14:textId="77777777" w:rsidTr="000A3E06">
        <w:tc>
          <w:tcPr>
            <w:tcW w:w="1411" w:type="dxa"/>
          </w:tcPr>
          <w:p w14:paraId="3B7D8A53" w14:textId="77777777" w:rsidR="002D6E94" w:rsidRDefault="002D6E94" w:rsidP="000A3E06">
            <w:r>
              <w:rPr>
                <w:rFonts w:eastAsia="SimSun" w:hint="eastAsia"/>
                <w:lang w:val="en-US" w:eastAsia="zh-CN"/>
              </w:rPr>
              <w:lastRenderedPageBreak/>
              <w:t>ZTE</w:t>
            </w:r>
          </w:p>
        </w:tc>
        <w:tc>
          <w:tcPr>
            <w:tcW w:w="8574" w:type="dxa"/>
          </w:tcPr>
          <w:p w14:paraId="5A306EC3" w14:textId="77777777" w:rsidR="002D6E94" w:rsidRDefault="002D6E94" w:rsidP="000A3E06">
            <w:r>
              <w:rPr>
                <w:rFonts w:hint="eastAsia"/>
                <w:lang w:val="en-US"/>
              </w:rPr>
              <w:t xml:space="preserve">Observation 6.10-2 </w:t>
            </w:r>
            <w:r>
              <w:rPr>
                <w:rFonts w:eastAsia="SimSun" w:hint="eastAsia"/>
                <w:lang w:val="en-US" w:eastAsia="zh-CN"/>
              </w:rPr>
              <w:t>already covers model fine-tuning/re-training.</w:t>
            </w:r>
          </w:p>
        </w:tc>
      </w:tr>
    </w:tbl>
    <w:p w14:paraId="5E432B42" w14:textId="77777777" w:rsidR="002D6E94" w:rsidRDefault="002D6E94" w:rsidP="002D6E94"/>
    <w:p w14:paraId="51DF5F10" w14:textId="77777777" w:rsidR="002D6E94" w:rsidRDefault="002D6E94" w:rsidP="002D6E94"/>
    <w:p w14:paraId="014ECBB9" w14:textId="77777777" w:rsidR="002D6E94" w:rsidRDefault="002D6E94" w:rsidP="002D6E94">
      <w:r>
        <w:t>For the impact of user density (or: training dataset size for a given evaluation area) to positioning accuracy, evaluation results for both direct AI/ML positioning and AI/ML assisted positioning show that the positioning accuracy improves as the user density increases. See the representative evaluation results in section 6.4 for direct AI/ML positioning, and section 7.4 for AI/ML assisted positioning.</w:t>
      </w:r>
    </w:p>
    <w:p w14:paraId="46EA22B1" w14:textId="77777777" w:rsidR="002D6E94" w:rsidRDefault="002D6E94" w:rsidP="002D6E94"/>
    <w:p w14:paraId="1F41B9C5" w14:textId="77777777" w:rsidR="002D6E94" w:rsidRDefault="002D6E94" w:rsidP="002D6E94">
      <w:pPr>
        <w:rPr>
          <w:rFonts w:eastAsia="Batang" w:cstheme="minorHAnsi"/>
          <w:b/>
          <w:bCs/>
          <w:highlight w:val="yellow"/>
          <w:u w:val="single"/>
        </w:rPr>
      </w:pPr>
      <w:r>
        <w:rPr>
          <w:rFonts w:eastAsia="Batang" w:cstheme="minorHAnsi"/>
          <w:b/>
          <w:bCs/>
          <w:highlight w:val="yellow"/>
          <w:u w:val="single"/>
        </w:rPr>
        <w:t xml:space="preserve">Observation 6.10-5 </w:t>
      </w:r>
    </w:p>
    <w:p w14:paraId="378074DD" w14:textId="77777777" w:rsidR="002D6E94" w:rsidRDefault="002D6E94" w:rsidP="002D6E94">
      <w:r>
        <w:t xml:space="preserve">For </w:t>
      </w:r>
      <w:r>
        <w:rPr>
          <w:b/>
          <w:bCs/>
        </w:rPr>
        <w:t>both</w:t>
      </w:r>
      <w:r>
        <w:t xml:space="preserve"> direct AI/ML positioning and AI/ML assisted positioning, evaluation results show that the positioning accuracy improves as the user density in the training dataset increases.  </w:t>
      </w:r>
    </w:p>
    <w:tbl>
      <w:tblPr>
        <w:tblStyle w:val="TableGrid10"/>
        <w:tblW w:w="9990" w:type="dxa"/>
        <w:tblInd w:w="-5" w:type="dxa"/>
        <w:tblLook w:val="04A0" w:firstRow="1" w:lastRow="0" w:firstColumn="1" w:lastColumn="0" w:noHBand="0" w:noVBand="1"/>
      </w:tblPr>
      <w:tblGrid>
        <w:gridCol w:w="1418"/>
        <w:gridCol w:w="8572"/>
      </w:tblGrid>
      <w:tr w:rsidR="002D6E94" w14:paraId="24D97C45" w14:textId="77777777" w:rsidTr="000A3E06">
        <w:tc>
          <w:tcPr>
            <w:tcW w:w="1418" w:type="dxa"/>
          </w:tcPr>
          <w:p w14:paraId="561001E6" w14:textId="77777777" w:rsidR="002D6E94" w:rsidRDefault="002D6E94" w:rsidP="000A3E06">
            <w:pPr>
              <w:rPr>
                <w:b/>
              </w:rPr>
            </w:pPr>
          </w:p>
        </w:tc>
        <w:tc>
          <w:tcPr>
            <w:tcW w:w="8572" w:type="dxa"/>
          </w:tcPr>
          <w:p w14:paraId="3F25B690" w14:textId="77777777" w:rsidR="002D6E94" w:rsidRDefault="002D6E94" w:rsidP="000A3E06">
            <w:pPr>
              <w:jc w:val="center"/>
              <w:rPr>
                <w:b/>
                <w:lang w:val="zh-CN"/>
              </w:rPr>
            </w:pPr>
            <w:r>
              <w:rPr>
                <w:rFonts w:hint="eastAsia"/>
                <w:b/>
                <w:lang w:val="zh-CN"/>
              </w:rPr>
              <w:t>Company</w:t>
            </w:r>
          </w:p>
        </w:tc>
      </w:tr>
      <w:tr w:rsidR="002D6E94" w14:paraId="20DE0561" w14:textId="77777777" w:rsidTr="000A3E06">
        <w:tc>
          <w:tcPr>
            <w:tcW w:w="1418" w:type="dxa"/>
          </w:tcPr>
          <w:p w14:paraId="46812142" w14:textId="77777777" w:rsidR="002D6E94" w:rsidRDefault="002D6E94" w:rsidP="000A3E06">
            <w:pPr>
              <w:rPr>
                <w:lang w:val="zh-CN"/>
              </w:rPr>
            </w:pPr>
            <w:r>
              <w:rPr>
                <w:rFonts w:hint="eastAsia"/>
                <w:lang w:val="zh-CN"/>
              </w:rPr>
              <w:t>Support</w:t>
            </w:r>
          </w:p>
        </w:tc>
        <w:tc>
          <w:tcPr>
            <w:tcW w:w="8572" w:type="dxa"/>
          </w:tcPr>
          <w:p w14:paraId="62E5B1AC" w14:textId="77777777" w:rsidR="002D6E94" w:rsidRDefault="002D6E94" w:rsidP="000A3E06"/>
        </w:tc>
      </w:tr>
      <w:tr w:rsidR="002D6E94" w14:paraId="7E05474F" w14:textId="77777777" w:rsidTr="000A3E06">
        <w:tc>
          <w:tcPr>
            <w:tcW w:w="1418" w:type="dxa"/>
          </w:tcPr>
          <w:p w14:paraId="00811151" w14:textId="77777777" w:rsidR="002D6E94" w:rsidRDefault="002D6E94" w:rsidP="000A3E06">
            <w:pPr>
              <w:rPr>
                <w:lang w:val="zh-CN"/>
              </w:rPr>
            </w:pPr>
            <w:r>
              <w:rPr>
                <w:rFonts w:hint="eastAsia"/>
                <w:lang w:val="zh-CN"/>
              </w:rPr>
              <w:t>Not support</w:t>
            </w:r>
          </w:p>
        </w:tc>
        <w:tc>
          <w:tcPr>
            <w:tcW w:w="8572" w:type="dxa"/>
          </w:tcPr>
          <w:p w14:paraId="7281F0F1" w14:textId="77777777" w:rsidR="002D6E94" w:rsidRDefault="002D6E94" w:rsidP="000A3E06"/>
        </w:tc>
      </w:tr>
    </w:tbl>
    <w:p w14:paraId="2B8D8D86" w14:textId="77777777" w:rsidR="002D6E94" w:rsidRDefault="002D6E94" w:rsidP="002D6E94"/>
    <w:tbl>
      <w:tblPr>
        <w:tblStyle w:val="TableGrid"/>
        <w:tblW w:w="9985" w:type="dxa"/>
        <w:tblLook w:val="04A0" w:firstRow="1" w:lastRow="0" w:firstColumn="1" w:lastColumn="0" w:noHBand="0" w:noVBand="1"/>
      </w:tblPr>
      <w:tblGrid>
        <w:gridCol w:w="1411"/>
        <w:gridCol w:w="8574"/>
      </w:tblGrid>
      <w:tr w:rsidR="002D6E94" w14:paraId="09041001" w14:textId="77777777" w:rsidTr="000A3E06">
        <w:tc>
          <w:tcPr>
            <w:tcW w:w="1411" w:type="dxa"/>
          </w:tcPr>
          <w:p w14:paraId="707B0FD7" w14:textId="77777777" w:rsidR="002D6E94" w:rsidRDefault="002D6E94" w:rsidP="000A3E06">
            <w:pPr>
              <w:rPr>
                <w:b/>
                <w:bCs/>
              </w:rPr>
            </w:pPr>
            <w:r>
              <w:rPr>
                <w:b/>
                <w:bCs/>
              </w:rPr>
              <w:t>Company</w:t>
            </w:r>
          </w:p>
        </w:tc>
        <w:tc>
          <w:tcPr>
            <w:tcW w:w="8574" w:type="dxa"/>
          </w:tcPr>
          <w:p w14:paraId="3C1B93DB" w14:textId="77777777" w:rsidR="002D6E94" w:rsidRDefault="002D6E94" w:rsidP="000A3E06">
            <w:pPr>
              <w:jc w:val="center"/>
              <w:rPr>
                <w:b/>
                <w:bCs/>
              </w:rPr>
            </w:pPr>
            <w:r>
              <w:rPr>
                <w:b/>
                <w:bCs/>
              </w:rPr>
              <w:t>Comments</w:t>
            </w:r>
          </w:p>
        </w:tc>
      </w:tr>
      <w:tr w:rsidR="002D6E94" w14:paraId="3A29412E" w14:textId="77777777" w:rsidTr="000A3E06">
        <w:tc>
          <w:tcPr>
            <w:tcW w:w="1411" w:type="dxa"/>
          </w:tcPr>
          <w:p w14:paraId="7BE6A8DD" w14:textId="77777777" w:rsidR="002D6E94" w:rsidRDefault="002D6E94" w:rsidP="000A3E06">
            <w:r>
              <w:t>vivo</w:t>
            </w:r>
          </w:p>
        </w:tc>
        <w:tc>
          <w:tcPr>
            <w:tcW w:w="8574" w:type="dxa"/>
          </w:tcPr>
          <w:p w14:paraId="5AE91075" w14:textId="77777777" w:rsidR="002D6E94" w:rsidRDefault="002D6E94" w:rsidP="000A3E06">
            <w:r>
              <w:rPr>
                <w:lang w:val="en-US"/>
              </w:rPr>
              <w:t>We don’t feel this observation is complete and accurate. This sentence could be understood that performance improvement can always be obtained. However, there’re results actually showed a diminishing improvement on positioning accuracy as the increased training dataset size.</w:t>
            </w:r>
          </w:p>
        </w:tc>
      </w:tr>
      <w:tr w:rsidR="002D6E94" w14:paraId="53DDFF77" w14:textId="77777777" w:rsidTr="000A3E06">
        <w:tc>
          <w:tcPr>
            <w:tcW w:w="1411" w:type="dxa"/>
          </w:tcPr>
          <w:p w14:paraId="5BB65208" w14:textId="77777777" w:rsidR="002D6E94" w:rsidRDefault="002D6E94" w:rsidP="000A3E06">
            <w:r>
              <w:rPr>
                <w:rFonts w:eastAsiaTheme="minorEastAsia" w:hint="eastAsia"/>
                <w:lang w:eastAsia="zh-CN"/>
              </w:rPr>
              <w:t>F</w:t>
            </w:r>
            <w:r>
              <w:rPr>
                <w:rFonts w:eastAsiaTheme="minorEastAsia"/>
                <w:lang w:eastAsia="zh-CN"/>
              </w:rPr>
              <w:t>ujitsu</w:t>
            </w:r>
          </w:p>
        </w:tc>
        <w:tc>
          <w:tcPr>
            <w:tcW w:w="8574" w:type="dxa"/>
          </w:tcPr>
          <w:p w14:paraId="7C75F251" w14:textId="77777777" w:rsidR="002D6E94" w:rsidRDefault="002D6E94" w:rsidP="000A3E06">
            <w:r>
              <w:rPr>
                <w:rFonts w:eastAsiaTheme="minorEastAsia" w:hint="eastAsia"/>
                <w:lang w:eastAsia="zh-CN"/>
              </w:rPr>
              <w:t>A</w:t>
            </w:r>
            <w:r>
              <w:rPr>
                <w:rFonts w:eastAsiaTheme="minorEastAsia"/>
                <w:lang w:eastAsia="zh-CN"/>
              </w:rPr>
              <w:t xml:space="preserve">s pointed in our contribution, the user desity or number of training dataset samples are not exactly positively connected to the model performance which can be affected by multiple factors under heavy NLOS, so technically if no extra condition apply to this oberservation above, then it may not be absolutely accurate. </w:t>
            </w:r>
          </w:p>
        </w:tc>
      </w:tr>
      <w:tr w:rsidR="002D6E94" w14:paraId="5AB4D596" w14:textId="77777777" w:rsidTr="000A3E06">
        <w:tc>
          <w:tcPr>
            <w:tcW w:w="1411" w:type="dxa"/>
          </w:tcPr>
          <w:p w14:paraId="069E63C2" w14:textId="77777777" w:rsidR="002D6E94" w:rsidRDefault="002D6E94" w:rsidP="000A3E06">
            <w:pPr>
              <w:rPr>
                <w:rFonts w:eastAsiaTheme="minorEastAsia"/>
                <w:lang w:eastAsia="zh-CN"/>
              </w:rPr>
            </w:pPr>
            <w:r>
              <w:rPr>
                <w:rFonts w:eastAsiaTheme="minorEastAsia"/>
                <w:lang w:eastAsia="zh-CN"/>
              </w:rPr>
              <w:t>HW/HiSi</w:t>
            </w:r>
          </w:p>
        </w:tc>
        <w:tc>
          <w:tcPr>
            <w:tcW w:w="8574" w:type="dxa"/>
          </w:tcPr>
          <w:p w14:paraId="0565AFB2" w14:textId="77777777" w:rsidR="002D6E94" w:rsidRDefault="002D6E94" w:rsidP="000A3E06">
            <w:pPr>
              <w:rPr>
                <w:rFonts w:eastAsiaTheme="minorEastAsia"/>
                <w:lang w:eastAsia="zh-CN"/>
              </w:rPr>
            </w:pPr>
            <w:r>
              <w:rPr>
                <w:rFonts w:eastAsiaTheme="minorEastAsia"/>
                <w:lang w:eastAsia="zh-CN"/>
              </w:rPr>
              <w:t>Even if we think that this observation migt be correct in a broader sense, considering the comments above and our evaulation results in R1-2300112 it might be better to observe that the accuracy improves when more training samples are used.</w:t>
            </w:r>
          </w:p>
          <w:p w14:paraId="2911E534" w14:textId="77777777" w:rsidR="002D6E94" w:rsidRDefault="002D6E94" w:rsidP="000A3E06">
            <w:pPr>
              <w:rPr>
                <w:rFonts w:eastAsiaTheme="minorEastAsia"/>
                <w:b/>
                <w:u w:val="single"/>
                <w:lang w:eastAsia="zh-CN"/>
              </w:rPr>
            </w:pPr>
            <w:r>
              <w:rPr>
                <w:rFonts w:eastAsiaTheme="minorEastAsia"/>
                <w:b/>
                <w:u w:val="single"/>
                <w:lang w:eastAsia="zh-CN"/>
              </w:rPr>
              <w:t>Suggested update:</w:t>
            </w:r>
          </w:p>
          <w:p w14:paraId="2E92D5CE" w14:textId="77777777" w:rsidR="002D6E94" w:rsidRDefault="002D6E94" w:rsidP="000A3E06">
            <w:r>
              <w:t xml:space="preserve">For </w:t>
            </w:r>
            <w:r>
              <w:rPr>
                <w:b/>
                <w:bCs/>
              </w:rPr>
              <w:t>both</w:t>
            </w:r>
            <w:r>
              <w:t xml:space="preserve"> direct AI/ML positioning and AI/ML assisted positioning, evaluation results show that the positioning accuracy improves as the </w:t>
            </w:r>
            <w:r>
              <w:rPr>
                <w:color w:val="FF0000"/>
              </w:rPr>
              <w:t xml:space="preserve">size of </w:t>
            </w:r>
            <w:r>
              <w:rPr>
                <w:strike/>
                <w:color w:val="FF0000"/>
              </w:rPr>
              <w:t>user density in</w:t>
            </w:r>
            <w:r>
              <w:rPr>
                <w:color w:val="FF0000"/>
              </w:rPr>
              <w:t xml:space="preserve"> </w:t>
            </w:r>
            <w:r>
              <w:t xml:space="preserve">the training dataset increases.  </w:t>
            </w:r>
          </w:p>
          <w:p w14:paraId="5221187A" w14:textId="77777777" w:rsidR="002D6E94" w:rsidRDefault="002D6E94" w:rsidP="000A3E06">
            <w:pPr>
              <w:rPr>
                <w:rFonts w:eastAsiaTheme="minorEastAsia"/>
                <w:lang w:eastAsia="zh-CN"/>
              </w:rPr>
            </w:pPr>
          </w:p>
        </w:tc>
      </w:tr>
      <w:tr w:rsidR="002D6E94" w14:paraId="58C16A08" w14:textId="77777777" w:rsidTr="000A3E06">
        <w:tc>
          <w:tcPr>
            <w:tcW w:w="1411" w:type="dxa"/>
          </w:tcPr>
          <w:p w14:paraId="6672D074" w14:textId="77777777" w:rsidR="002D6E94" w:rsidRDefault="002D6E94" w:rsidP="000A3E06">
            <w:pPr>
              <w:rPr>
                <w:rFonts w:eastAsiaTheme="minorEastAsia"/>
                <w:lang w:eastAsia="zh-CN"/>
              </w:rPr>
            </w:pPr>
            <w:r>
              <w:rPr>
                <w:rFonts w:eastAsiaTheme="minorEastAsia" w:hint="eastAsia"/>
                <w:lang w:val="en-US" w:eastAsia="zh-CN"/>
              </w:rPr>
              <w:lastRenderedPageBreak/>
              <w:t>ZTE</w:t>
            </w:r>
          </w:p>
        </w:tc>
        <w:tc>
          <w:tcPr>
            <w:tcW w:w="8574" w:type="dxa"/>
          </w:tcPr>
          <w:p w14:paraId="5DB3E0BC" w14:textId="77777777" w:rsidR="002D6E94" w:rsidRDefault="002D6E94" w:rsidP="000A3E06">
            <w:pPr>
              <w:rPr>
                <w:rFonts w:eastAsiaTheme="minorEastAsia"/>
                <w:lang w:eastAsia="zh-CN"/>
              </w:rPr>
            </w:pPr>
            <w:r>
              <w:rPr>
                <w:rFonts w:eastAsiaTheme="minorEastAsia" w:hint="eastAsia"/>
                <w:lang w:val="en-US" w:eastAsia="zh-CN"/>
              </w:rPr>
              <w:t>This observation has no additional information. It</w:t>
            </w:r>
            <w:r>
              <w:rPr>
                <w:rFonts w:eastAsiaTheme="minorEastAsia"/>
                <w:lang w:val="en-US" w:eastAsia="zh-CN"/>
              </w:rPr>
              <w:t>’</w:t>
            </w:r>
            <w:r>
              <w:rPr>
                <w:rFonts w:eastAsiaTheme="minorEastAsia" w:hint="eastAsia"/>
                <w:lang w:val="en-US" w:eastAsia="zh-CN"/>
              </w:rPr>
              <w:t>s obvious. We need to further discuss how to capture this aspect. For example, what number of additional data needed to be collected in order to increase positioning performance from meter-level to sub-meter level.</w:t>
            </w:r>
          </w:p>
        </w:tc>
      </w:tr>
    </w:tbl>
    <w:p w14:paraId="0F0D97AA" w14:textId="77777777" w:rsidR="002D6E94" w:rsidRDefault="002D6E94" w:rsidP="002D6E94"/>
    <w:p w14:paraId="12CD7DA2" w14:textId="77777777" w:rsidR="00A156A7" w:rsidRDefault="00A156A7"/>
    <w:p w14:paraId="3C016AAA" w14:textId="284ABCD2" w:rsidR="00A408B3" w:rsidRDefault="00A156A7" w:rsidP="00A408B3">
      <w:pPr>
        <w:pStyle w:val="Heading2"/>
      </w:pPr>
      <w:r>
        <w:t>4th</w:t>
      </w:r>
      <w:r w:rsidR="00A408B3">
        <w:t xml:space="preserve"> round discussion</w:t>
      </w:r>
    </w:p>
    <w:p w14:paraId="7D2098E8" w14:textId="11CCA136" w:rsidR="00956A65" w:rsidRDefault="00956A65" w:rsidP="00956A65">
      <w:pPr>
        <w:rPr>
          <w:rFonts w:eastAsia="Batang" w:cstheme="minorHAnsi"/>
          <w:b/>
          <w:bCs/>
          <w:highlight w:val="yellow"/>
          <w:u w:val="single"/>
        </w:rPr>
      </w:pPr>
      <w:r>
        <w:rPr>
          <w:rFonts w:eastAsia="Batang" w:cstheme="minorHAnsi"/>
          <w:b/>
          <w:bCs/>
          <w:highlight w:val="yellow"/>
          <w:u w:val="single"/>
        </w:rPr>
        <w:t>Proposal 6.</w:t>
      </w:r>
      <w:r w:rsidR="00B842B9">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D840E0">
        <w:rPr>
          <w:rFonts w:eastAsia="Batang" w:cstheme="minorHAnsi"/>
          <w:b/>
          <w:bCs/>
          <w:highlight w:val="yellow"/>
          <w:u w:val="single"/>
        </w:rPr>
        <w:t>1</w:t>
      </w:r>
      <w:r>
        <w:rPr>
          <w:rFonts w:eastAsia="Batang" w:cstheme="minorHAnsi"/>
          <w:b/>
          <w:bCs/>
          <w:highlight w:val="yellow"/>
          <w:u w:val="single"/>
        </w:rPr>
        <w:t xml:space="preserve"> </w:t>
      </w:r>
    </w:p>
    <w:p w14:paraId="6696EDDF" w14:textId="77777777" w:rsidR="00956A65" w:rsidRDefault="00956A65" w:rsidP="00956A65">
      <w:r>
        <w:t xml:space="preserve">For direct AI/ML positioning, study the impact of labelling error to positioning accuracy, to understand the maximum acceptable labeling error in training data collection.  </w:t>
      </w:r>
    </w:p>
    <w:p w14:paraId="47306BF0" w14:textId="351FC237" w:rsidR="00956A65" w:rsidRPr="00A33BB2" w:rsidRDefault="00956A65" w:rsidP="00956A65">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3373F27C" w14:textId="3854B380" w:rsidR="00956A65" w:rsidRDefault="00956A65" w:rsidP="00956A65">
      <w:pPr>
        <w:pStyle w:val="ListParagraph"/>
        <w:numPr>
          <w:ilvl w:val="1"/>
          <w:numId w:val="21"/>
        </w:numPr>
        <w:rPr>
          <w:color w:val="FF0000"/>
          <w:lang w:val="en-US"/>
        </w:rPr>
      </w:pPr>
      <w:r>
        <w:rPr>
          <w:color w:val="FF0000"/>
          <w:lang w:val="en-US"/>
        </w:rPr>
        <w:t xml:space="preserve">Value L is up to sources. </w:t>
      </w:r>
    </w:p>
    <w:p w14:paraId="6AF812E5" w14:textId="77777777" w:rsidR="003123AF" w:rsidRPr="002C4CDC" w:rsidRDefault="003123AF" w:rsidP="003123AF">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labeled-based model monitoring methods.</w:t>
      </w:r>
    </w:p>
    <w:p w14:paraId="2477047A" w14:textId="49F9D938" w:rsidR="003123AF" w:rsidRPr="00D07C67" w:rsidRDefault="003123AF" w:rsidP="003123AF">
      <w:pPr>
        <w:pStyle w:val="ListParagraph"/>
        <w:numPr>
          <w:ilvl w:val="0"/>
          <w:numId w:val="21"/>
        </w:numPr>
        <w:rPr>
          <w:color w:val="FF0000"/>
          <w:lang w:val="en-US"/>
        </w:rPr>
      </w:pPr>
      <w:r>
        <w:rPr>
          <w:color w:val="FF0000"/>
          <w:lang w:val="en-US"/>
        </w:rPr>
        <w:t>FFS: how to study the impact of labelling error for AI/ML assisted positioning.</w:t>
      </w:r>
    </w:p>
    <w:p w14:paraId="49FEC0CB" w14:textId="0AACA69A" w:rsidR="001B5BD7" w:rsidRDefault="001B5BD7" w:rsidP="00956A65"/>
    <w:tbl>
      <w:tblPr>
        <w:tblStyle w:val="TableGrid10"/>
        <w:tblW w:w="9990" w:type="dxa"/>
        <w:tblInd w:w="-5" w:type="dxa"/>
        <w:tblLook w:val="04A0" w:firstRow="1" w:lastRow="0" w:firstColumn="1" w:lastColumn="0" w:noHBand="0" w:noVBand="1"/>
      </w:tblPr>
      <w:tblGrid>
        <w:gridCol w:w="1418"/>
        <w:gridCol w:w="8572"/>
      </w:tblGrid>
      <w:tr w:rsidR="007F12BC" w14:paraId="39A7518D" w14:textId="77777777" w:rsidTr="000A3E06">
        <w:tc>
          <w:tcPr>
            <w:tcW w:w="1418" w:type="dxa"/>
          </w:tcPr>
          <w:p w14:paraId="72012260" w14:textId="77777777" w:rsidR="007F12BC" w:rsidRDefault="007F12BC" w:rsidP="000A3E06">
            <w:pPr>
              <w:rPr>
                <w:b/>
              </w:rPr>
            </w:pPr>
          </w:p>
        </w:tc>
        <w:tc>
          <w:tcPr>
            <w:tcW w:w="8572" w:type="dxa"/>
          </w:tcPr>
          <w:p w14:paraId="3090AF71" w14:textId="77777777" w:rsidR="007F12BC" w:rsidRDefault="007F12BC" w:rsidP="000A3E06">
            <w:pPr>
              <w:jc w:val="center"/>
              <w:rPr>
                <w:b/>
                <w:lang w:val="zh-CN"/>
              </w:rPr>
            </w:pPr>
            <w:r>
              <w:rPr>
                <w:rFonts w:hint="eastAsia"/>
                <w:b/>
                <w:lang w:val="zh-CN"/>
              </w:rPr>
              <w:t>Company</w:t>
            </w:r>
          </w:p>
        </w:tc>
      </w:tr>
      <w:tr w:rsidR="007F12BC" w14:paraId="5C04EB12" w14:textId="77777777" w:rsidTr="000A3E06">
        <w:tc>
          <w:tcPr>
            <w:tcW w:w="1418" w:type="dxa"/>
          </w:tcPr>
          <w:p w14:paraId="62F05D58" w14:textId="77777777" w:rsidR="007F12BC" w:rsidRDefault="007F12BC" w:rsidP="000A3E06">
            <w:pPr>
              <w:rPr>
                <w:lang w:val="zh-CN"/>
              </w:rPr>
            </w:pPr>
            <w:r>
              <w:rPr>
                <w:rFonts w:hint="eastAsia"/>
                <w:lang w:val="zh-CN"/>
              </w:rPr>
              <w:t>Support</w:t>
            </w:r>
          </w:p>
        </w:tc>
        <w:tc>
          <w:tcPr>
            <w:tcW w:w="8572" w:type="dxa"/>
          </w:tcPr>
          <w:p w14:paraId="3A39F1FB" w14:textId="4E903840" w:rsidR="007F12BC" w:rsidRDefault="00DD762C" w:rsidP="000A3E06">
            <w:r>
              <w:t>NOK</w:t>
            </w:r>
            <w:r w:rsidR="00045015">
              <w:t>, Fujitsu</w:t>
            </w:r>
          </w:p>
        </w:tc>
      </w:tr>
      <w:tr w:rsidR="007F12BC" w14:paraId="5C18AC32" w14:textId="77777777" w:rsidTr="000A3E06">
        <w:tc>
          <w:tcPr>
            <w:tcW w:w="1418" w:type="dxa"/>
          </w:tcPr>
          <w:p w14:paraId="43BAF6EB" w14:textId="77777777" w:rsidR="007F12BC" w:rsidRDefault="007F12BC" w:rsidP="000A3E06">
            <w:pPr>
              <w:rPr>
                <w:lang w:val="zh-CN"/>
              </w:rPr>
            </w:pPr>
            <w:r>
              <w:rPr>
                <w:rFonts w:hint="eastAsia"/>
                <w:lang w:val="zh-CN"/>
              </w:rPr>
              <w:t>Not support</w:t>
            </w:r>
          </w:p>
        </w:tc>
        <w:tc>
          <w:tcPr>
            <w:tcW w:w="8572" w:type="dxa"/>
          </w:tcPr>
          <w:p w14:paraId="769F65FE" w14:textId="77777777" w:rsidR="007F12BC" w:rsidRDefault="007F12BC" w:rsidP="000A3E06"/>
        </w:tc>
      </w:tr>
    </w:tbl>
    <w:p w14:paraId="3992DBCC" w14:textId="77777777" w:rsidR="007F12BC" w:rsidRDefault="007F12BC" w:rsidP="007F12BC"/>
    <w:tbl>
      <w:tblPr>
        <w:tblStyle w:val="TableGrid"/>
        <w:tblW w:w="9985" w:type="dxa"/>
        <w:tblLook w:val="04A0" w:firstRow="1" w:lastRow="0" w:firstColumn="1" w:lastColumn="0" w:noHBand="0" w:noVBand="1"/>
      </w:tblPr>
      <w:tblGrid>
        <w:gridCol w:w="1411"/>
        <w:gridCol w:w="8574"/>
      </w:tblGrid>
      <w:tr w:rsidR="007F12BC" w14:paraId="4B7FBCB5" w14:textId="77777777" w:rsidTr="000A3E06">
        <w:tc>
          <w:tcPr>
            <w:tcW w:w="1411" w:type="dxa"/>
          </w:tcPr>
          <w:p w14:paraId="5206EE96" w14:textId="77777777" w:rsidR="007F12BC" w:rsidRDefault="007F12BC" w:rsidP="000A3E06">
            <w:pPr>
              <w:rPr>
                <w:b/>
                <w:bCs/>
              </w:rPr>
            </w:pPr>
            <w:r>
              <w:rPr>
                <w:b/>
                <w:bCs/>
              </w:rPr>
              <w:t>Company</w:t>
            </w:r>
          </w:p>
        </w:tc>
        <w:tc>
          <w:tcPr>
            <w:tcW w:w="8574" w:type="dxa"/>
          </w:tcPr>
          <w:p w14:paraId="6EFBC349" w14:textId="77777777" w:rsidR="007F12BC" w:rsidRDefault="007F12BC" w:rsidP="000A3E06">
            <w:pPr>
              <w:jc w:val="center"/>
              <w:rPr>
                <w:b/>
                <w:bCs/>
              </w:rPr>
            </w:pPr>
            <w:r>
              <w:rPr>
                <w:b/>
                <w:bCs/>
              </w:rPr>
              <w:t>Comments</w:t>
            </w:r>
          </w:p>
        </w:tc>
      </w:tr>
      <w:tr w:rsidR="007F12BC" w14:paraId="085D9C8F" w14:textId="77777777" w:rsidTr="000A3E06">
        <w:tc>
          <w:tcPr>
            <w:tcW w:w="1411" w:type="dxa"/>
          </w:tcPr>
          <w:p w14:paraId="7E7748E3" w14:textId="1DBC7B84" w:rsidR="007F12BC" w:rsidRDefault="00DD762C" w:rsidP="000A3E06">
            <w:r>
              <w:t>NOK</w:t>
            </w:r>
          </w:p>
        </w:tc>
        <w:tc>
          <w:tcPr>
            <w:tcW w:w="8574" w:type="dxa"/>
          </w:tcPr>
          <w:p w14:paraId="41342433" w14:textId="224101C5" w:rsidR="007F12BC" w:rsidRDefault="00DD762C" w:rsidP="000A3E06">
            <w:pPr>
              <w:rPr>
                <w:lang w:val="en-US"/>
              </w:rPr>
            </w:pPr>
            <w:r>
              <w:rPr>
                <w:lang w:val="en-US"/>
              </w:rPr>
              <w:t>To better compare results for the next meeting on this evaluation, we suggest defining the range of Max. value for L.</w:t>
            </w:r>
          </w:p>
        </w:tc>
      </w:tr>
      <w:tr w:rsidR="00045015" w14:paraId="5B5C6639" w14:textId="77777777" w:rsidTr="000A3E06">
        <w:tc>
          <w:tcPr>
            <w:tcW w:w="1411" w:type="dxa"/>
          </w:tcPr>
          <w:p w14:paraId="67721AA2" w14:textId="5B1AAC7A" w:rsidR="00045015" w:rsidRPr="00045015" w:rsidRDefault="00045015" w:rsidP="000A3E06">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1F74B54F" w14:textId="67DA6955" w:rsidR="00045015" w:rsidRPr="00045015" w:rsidRDefault="00045015" w:rsidP="000A3E06">
            <w:pPr>
              <w:rPr>
                <w:rFonts w:eastAsiaTheme="minorEastAsia"/>
                <w:lang w:eastAsia="zh-CN"/>
              </w:rPr>
            </w:pPr>
            <w:r>
              <w:rPr>
                <w:rFonts w:eastAsiaTheme="minorEastAsia" w:hint="eastAsia"/>
                <w:lang w:eastAsia="zh-CN"/>
              </w:rPr>
              <w:t>S</w:t>
            </w:r>
            <w:r>
              <w:rPr>
                <w:rFonts w:eastAsiaTheme="minorEastAsia"/>
                <w:lang w:eastAsia="zh-CN"/>
              </w:rPr>
              <w:t>upport.</w:t>
            </w:r>
          </w:p>
        </w:tc>
      </w:tr>
      <w:tr w:rsidR="00E26489" w14:paraId="115614CC" w14:textId="77777777" w:rsidTr="000A3E06">
        <w:tc>
          <w:tcPr>
            <w:tcW w:w="1411" w:type="dxa"/>
          </w:tcPr>
          <w:p w14:paraId="7154EB4C" w14:textId="2E68A2FD" w:rsidR="00E26489" w:rsidRDefault="00E26489" w:rsidP="000A3E06">
            <w:pPr>
              <w:rPr>
                <w:rFonts w:eastAsiaTheme="minorEastAsia"/>
                <w:lang w:eastAsia="zh-CN"/>
              </w:rPr>
            </w:pPr>
            <w:r>
              <w:rPr>
                <w:rFonts w:eastAsiaTheme="minorEastAsia"/>
                <w:lang w:eastAsia="zh-CN"/>
              </w:rPr>
              <w:t>HW/HiSi</w:t>
            </w:r>
          </w:p>
        </w:tc>
        <w:tc>
          <w:tcPr>
            <w:tcW w:w="8574" w:type="dxa"/>
          </w:tcPr>
          <w:p w14:paraId="114ACDA1" w14:textId="2C4F700E" w:rsidR="00E26489" w:rsidRDefault="00E26489" w:rsidP="000A3E06">
            <w:pPr>
              <w:rPr>
                <w:rFonts w:eastAsiaTheme="minorEastAsia"/>
                <w:lang w:eastAsia="zh-CN"/>
              </w:rPr>
            </w:pPr>
            <w:r>
              <w:rPr>
                <w:rFonts w:eastAsiaTheme="minorEastAsia"/>
                <w:lang w:eastAsia="zh-CN"/>
              </w:rPr>
              <w:t xml:space="preserve">We acknowlegde that there is some interest from some companies to evaluate this aspect, even we think that it is a bit too early. At the current stage, we think it should not be a part of the baseline evaluation methodology but could be reported optionally by companies. We think that this is intention anyway with this proposal.   </w:t>
            </w:r>
          </w:p>
          <w:p w14:paraId="2F266F56" w14:textId="7E8AA013" w:rsidR="00E26489" w:rsidRDefault="00E26489" w:rsidP="00E26489">
            <w:r>
              <w:t xml:space="preserve">To clarify this we suggest to update the main bullet as follows: </w:t>
            </w:r>
          </w:p>
          <w:p w14:paraId="7DBF4E29" w14:textId="272BF4B0" w:rsidR="00E26489" w:rsidRPr="00E26489" w:rsidRDefault="00E26489" w:rsidP="00E26489">
            <w:pPr>
              <w:rPr>
                <w:b/>
              </w:rPr>
            </w:pPr>
            <w:r w:rsidRPr="00E26489">
              <w:rPr>
                <w:b/>
              </w:rPr>
              <w:t xml:space="preserve">For direct AI/ML positioning, </w:t>
            </w:r>
            <w:r w:rsidRPr="00E26489">
              <w:rPr>
                <w:b/>
                <w:color w:val="FF0000"/>
              </w:rPr>
              <w:t>optionally</w:t>
            </w:r>
            <w:r w:rsidRPr="00E26489">
              <w:rPr>
                <w:b/>
              </w:rPr>
              <w:t xml:space="preserve"> study the impact of labelling error to positioning accuracy, to understand the maximum acceptable labeling error in training data collection.  </w:t>
            </w:r>
          </w:p>
          <w:p w14:paraId="61D3B1BA" w14:textId="5F03126B" w:rsidR="00E26489" w:rsidRDefault="00E26489" w:rsidP="000A3E06">
            <w:pPr>
              <w:rPr>
                <w:rFonts w:eastAsiaTheme="minorEastAsia"/>
                <w:lang w:eastAsia="zh-CN"/>
              </w:rPr>
            </w:pPr>
          </w:p>
        </w:tc>
      </w:tr>
    </w:tbl>
    <w:p w14:paraId="51FDE740" w14:textId="19622B19" w:rsidR="001B5BD7" w:rsidRDefault="001B5BD7" w:rsidP="00956A65"/>
    <w:p w14:paraId="661C2590" w14:textId="3735A16F" w:rsidR="00876A73" w:rsidRDefault="00060D80" w:rsidP="00956A65">
      <w:r>
        <w:t>In the Observation 6.11-2 below: the bullet “Companies have provided evaluation results …”</w:t>
      </w:r>
      <w:r w:rsidR="00E878FE">
        <w:t xml:space="preserve"> can be removed considering Observation 6.11-3 and 6.11-4. </w:t>
      </w:r>
    </w:p>
    <w:p w14:paraId="1F7EDF04" w14:textId="26DBBD4D" w:rsidR="00EA649A" w:rsidRDefault="00EA649A" w:rsidP="00956A65">
      <w:r>
        <w:t>Note that the exemplary evaluation results are just provided to support the Observations, since some company request it. This does not mean that these tables are to be copied into the TR.</w:t>
      </w:r>
    </w:p>
    <w:p w14:paraId="4B866623" w14:textId="63D34A8F" w:rsidR="00E878FE" w:rsidRDefault="00E878FE" w:rsidP="00956A65">
      <w:r>
        <w:t>For the data point by InterDigital on network synchronization error, it is not clear</w:t>
      </w:r>
      <w:r w:rsidR="00BE624E">
        <w:t xml:space="preserve"> what level of synchronization error </w:t>
      </w:r>
      <w:r w:rsidR="00BE624E" w:rsidRPr="00387AB5">
        <w:rPr>
          <w:color w:val="FF0000"/>
          <w:szCs w:val="20"/>
        </w:rPr>
        <w:t>9.25</w:t>
      </w:r>
      <w:r w:rsidR="00BE624E">
        <w:t xml:space="preserve"> corresponds to.</w:t>
      </w:r>
      <w:r>
        <w:t xml:space="preserve"> </w:t>
      </w:r>
      <w:r w:rsidR="00BE624E">
        <w:t>@InterDigital please provide this info.</w:t>
      </w:r>
    </w:p>
    <w:p w14:paraId="22F659F6" w14:textId="77777777" w:rsidR="00876A73" w:rsidRDefault="00876A73" w:rsidP="00956A65"/>
    <w:p w14:paraId="4D9A0650" w14:textId="53B38FE7" w:rsidR="00632B8C" w:rsidRDefault="00632B8C" w:rsidP="00632B8C">
      <w:pPr>
        <w:rPr>
          <w:rFonts w:eastAsia="Batang" w:cstheme="minorHAnsi"/>
          <w:b/>
          <w:bCs/>
          <w:highlight w:val="yellow"/>
          <w:u w:val="single"/>
        </w:rPr>
      </w:pPr>
      <w:r>
        <w:rPr>
          <w:rFonts w:eastAsia="Batang" w:cstheme="minorHAnsi"/>
          <w:b/>
          <w:bCs/>
          <w:highlight w:val="yellow"/>
          <w:u w:val="single"/>
        </w:rPr>
        <w:t>Observation 6.</w:t>
      </w:r>
      <w:r w:rsidR="00175EFC">
        <w:rPr>
          <w:rFonts w:eastAsia="Batang" w:cstheme="minorHAnsi"/>
          <w:b/>
          <w:bCs/>
          <w:highlight w:val="yellow"/>
          <w:u w:val="single"/>
        </w:rPr>
        <w:t>1</w:t>
      </w:r>
      <w:r w:rsidR="003123AF">
        <w:rPr>
          <w:rFonts w:eastAsia="Batang" w:cstheme="minorHAnsi"/>
          <w:b/>
          <w:bCs/>
          <w:highlight w:val="yellow"/>
          <w:u w:val="single"/>
        </w:rPr>
        <w:t>1</w:t>
      </w:r>
      <w:r>
        <w:rPr>
          <w:rFonts w:eastAsia="Batang" w:cstheme="minorHAnsi"/>
          <w:b/>
          <w:bCs/>
          <w:highlight w:val="yellow"/>
          <w:u w:val="single"/>
        </w:rPr>
        <w:t>-</w:t>
      </w:r>
      <w:r w:rsidR="003871F2">
        <w:rPr>
          <w:rFonts w:eastAsia="Batang" w:cstheme="minorHAnsi"/>
          <w:b/>
          <w:bCs/>
          <w:highlight w:val="yellow"/>
          <w:u w:val="single"/>
        </w:rPr>
        <w:t>2</w:t>
      </w:r>
      <w:r>
        <w:rPr>
          <w:rFonts w:eastAsia="Batang" w:cstheme="minorHAnsi"/>
          <w:b/>
          <w:bCs/>
          <w:highlight w:val="yellow"/>
          <w:u w:val="single"/>
        </w:rPr>
        <w:t xml:space="preserve"> </w:t>
      </w:r>
    </w:p>
    <w:p w14:paraId="28F1002F" w14:textId="16E06FC4" w:rsidR="00632B8C" w:rsidRDefault="00632B8C" w:rsidP="00632B8C">
      <w:r>
        <w:rPr>
          <w:b/>
          <w:bCs/>
        </w:rPr>
        <w:t>Observation:</w:t>
      </w:r>
      <w:r>
        <w:t xml:space="preserve"> Evaluation of </w:t>
      </w:r>
      <w:r w:rsidR="001B5BD7">
        <w:t xml:space="preserve">the following </w:t>
      </w:r>
      <w:r>
        <w:t xml:space="preserve">generalization aspects show that the positioning accuracy of direct AI/ML positioning deteriorates when the AI/ML model is trained with dataset of </w:t>
      </w:r>
      <w:r w:rsidR="00AF7F78">
        <w:rPr>
          <w:color w:val="FF0000"/>
        </w:rPr>
        <w:t>one</w:t>
      </w:r>
      <w:r w:rsidR="001B293F">
        <w:rPr>
          <w:color w:val="FF0000"/>
        </w:rPr>
        <w:t xml:space="preserve"> deployment</w:t>
      </w:r>
      <w:r>
        <w:t xml:space="preserve"> </w:t>
      </w:r>
      <w:r w:rsidR="00333D5F" w:rsidRPr="00333D5F">
        <w:rPr>
          <w:color w:val="FF0000"/>
        </w:rPr>
        <w:t>scenario</w:t>
      </w:r>
      <w:r>
        <w:t xml:space="preserve">, while tested with dataset of </w:t>
      </w:r>
      <w:r>
        <w:rPr>
          <w:color w:val="FF0000"/>
        </w:rPr>
        <w:t xml:space="preserve">a </w:t>
      </w:r>
      <w:r w:rsidR="00AF7F78">
        <w:rPr>
          <w:color w:val="FF0000"/>
        </w:rPr>
        <w:t>different</w:t>
      </w:r>
      <w:r w:rsidR="0063431A" w:rsidRPr="0063431A">
        <w:rPr>
          <w:color w:val="FF0000"/>
        </w:rPr>
        <w:t xml:space="preserve"> </w:t>
      </w:r>
      <w:r w:rsidR="0063431A">
        <w:rPr>
          <w:color w:val="FF0000"/>
        </w:rPr>
        <w:t>deployment</w:t>
      </w:r>
      <w:r>
        <w:rPr>
          <w:color w:val="FF0000"/>
        </w:rPr>
        <w:t xml:space="preserve"> </w:t>
      </w:r>
      <w:r w:rsidR="001B5BD7" w:rsidRPr="00333D5F">
        <w:rPr>
          <w:color w:val="FF0000"/>
        </w:rPr>
        <w:t>scenario</w:t>
      </w:r>
      <w:r>
        <w:rPr>
          <w:color w:val="FF0000"/>
        </w:rPr>
        <w:t>.</w:t>
      </w:r>
      <w:r>
        <w:t xml:space="preserve"> </w:t>
      </w:r>
    </w:p>
    <w:p w14:paraId="40A0CBBD" w14:textId="7A41E191" w:rsidR="00632B8C" w:rsidRDefault="00632B8C" w:rsidP="00632B8C">
      <w:pPr>
        <w:pStyle w:val="ListParagraph"/>
        <w:numPr>
          <w:ilvl w:val="0"/>
          <w:numId w:val="21"/>
        </w:numPr>
      </w:pPr>
      <w:r>
        <w:t>The generalization aspects include</w:t>
      </w:r>
      <w:r w:rsidR="0095260D">
        <w:rPr>
          <w:lang w:val="en-US"/>
        </w:rPr>
        <w:t>:</w:t>
      </w:r>
    </w:p>
    <w:p w14:paraId="7D540F56" w14:textId="77777777" w:rsidR="00632B8C" w:rsidRDefault="00632B8C" w:rsidP="0095260D">
      <w:pPr>
        <w:pStyle w:val="ListParagraph"/>
        <w:numPr>
          <w:ilvl w:val="1"/>
          <w:numId w:val="21"/>
        </w:numPr>
      </w:pPr>
      <w:r>
        <w:rPr>
          <w:lang w:val="en-US"/>
        </w:rPr>
        <w:t xml:space="preserve">Different drops </w:t>
      </w:r>
    </w:p>
    <w:p w14:paraId="1CDD401E" w14:textId="77777777" w:rsidR="00632B8C" w:rsidRDefault="00632B8C" w:rsidP="0095260D">
      <w:pPr>
        <w:pStyle w:val="ListParagraph"/>
        <w:numPr>
          <w:ilvl w:val="1"/>
          <w:numId w:val="21"/>
        </w:numPr>
      </w:pPr>
      <w:r>
        <w:rPr>
          <w:lang w:val="en-US"/>
        </w:rPr>
        <w:t xml:space="preserve">Different clutter parameters </w:t>
      </w:r>
    </w:p>
    <w:p w14:paraId="6EF18BB3" w14:textId="77777777" w:rsidR="00632B8C" w:rsidRDefault="00632B8C" w:rsidP="0095260D">
      <w:pPr>
        <w:pStyle w:val="ListParagraph"/>
        <w:numPr>
          <w:ilvl w:val="1"/>
          <w:numId w:val="21"/>
        </w:numPr>
      </w:pPr>
      <w:r>
        <w:rPr>
          <w:lang w:val="en-US"/>
        </w:rPr>
        <w:t>Different InF scenarios</w:t>
      </w:r>
    </w:p>
    <w:p w14:paraId="6F20C674" w14:textId="390557B0" w:rsidR="002D559D" w:rsidRDefault="00632B8C" w:rsidP="0095260D">
      <w:pPr>
        <w:pStyle w:val="ListParagraph"/>
        <w:numPr>
          <w:ilvl w:val="1"/>
          <w:numId w:val="21"/>
        </w:numPr>
      </w:pPr>
      <w:r>
        <w:rPr>
          <w:lang w:val="en-US"/>
        </w:rPr>
        <w:t xml:space="preserve">Network synchronization error </w:t>
      </w:r>
    </w:p>
    <w:p w14:paraId="08D1C891" w14:textId="77777777" w:rsidR="00632B8C" w:rsidRPr="00A33BB2" w:rsidRDefault="00632B8C" w:rsidP="00632B8C">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r>
        <w:rPr>
          <w:color w:val="FF0000"/>
          <w:lang w:val="en-US"/>
        </w:rPr>
        <w:t>/re-training</w:t>
      </w:r>
      <w:r>
        <w:rPr>
          <w:lang w:val="en-US"/>
        </w:rPr>
        <w:t>.</w:t>
      </w:r>
    </w:p>
    <w:p w14:paraId="7308097C" w14:textId="519A9F8D" w:rsidR="00632B8C" w:rsidRDefault="00632B8C" w:rsidP="00632B8C">
      <w:pPr>
        <w:pStyle w:val="ListParagraph"/>
        <w:numPr>
          <w:ilvl w:val="1"/>
          <w:numId w:val="21"/>
        </w:numPr>
        <w:adjustRightInd w:val="0"/>
        <w:rPr>
          <w:lang w:val="en-US"/>
        </w:rPr>
      </w:pPr>
      <w:r>
        <w:rPr>
          <w:lang w:val="en-US"/>
        </w:rPr>
        <w:t xml:space="preserve">Better training dataset construction: The training dataset is composed of data from multiple </w:t>
      </w:r>
      <w:r w:rsidR="007F12BC" w:rsidRPr="00045015">
        <w:rPr>
          <w:color w:val="FF0000"/>
          <w:lang w:val="en-US"/>
        </w:rPr>
        <w:t xml:space="preserve">deployment </w:t>
      </w:r>
      <w:r w:rsidR="00AF7F78">
        <w:rPr>
          <w:color w:val="FF0000"/>
          <w:lang w:val="en-US"/>
        </w:rPr>
        <w:t>scenarios</w:t>
      </w:r>
      <w:r>
        <w:rPr>
          <w:lang w:val="en-US"/>
        </w:rPr>
        <w:t xml:space="preserve">, which include data from the same </w:t>
      </w:r>
      <w:r w:rsidR="0063431A" w:rsidRPr="0063431A">
        <w:rPr>
          <w:color w:val="FF0000"/>
          <w:lang w:val="en-US"/>
        </w:rPr>
        <w:t xml:space="preserve">deployment </w:t>
      </w:r>
      <w:r w:rsidR="00AF7F78" w:rsidRPr="00AF7F78">
        <w:rPr>
          <w:color w:val="FF0000"/>
          <w:lang w:val="en-US"/>
        </w:rPr>
        <w:t>scenario</w:t>
      </w:r>
      <w:r w:rsidRPr="00AF7F78">
        <w:rPr>
          <w:color w:val="FF0000"/>
          <w:lang w:val="en-US"/>
        </w:rPr>
        <w:t xml:space="preserve"> </w:t>
      </w:r>
      <w:r>
        <w:rPr>
          <w:lang w:val="en-US"/>
        </w:rPr>
        <w:t xml:space="preserve">as the test dataset. </w:t>
      </w:r>
    </w:p>
    <w:p w14:paraId="1660DDB3" w14:textId="3B84E3B7" w:rsidR="00632B8C" w:rsidRPr="00A33BB2" w:rsidRDefault="00632B8C" w:rsidP="00632B8C">
      <w:pPr>
        <w:pStyle w:val="ListParagraph"/>
        <w:numPr>
          <w:ilvl w:val="1"/>
          <w:numId w:val="21"/>
        </w:numPr>
        <w:rPr>
          <w:lang w:val="en-US"/>
        </w:rPr>
      </w:pPr>
      <w:r>
        <w:rPr>
          <w:lang w:val="en-US"/>
        </w:rPr>
        <w:t>Model fine-tuning</w:t>
      </w:r>
      <w:r>
        <w:rPr>
          <w:color w:val="FF0000"/>
          <w:lang w:val="en-US"/>
        </w:rPr>
        <w:t>/re-training</w:t>
      </w:r>
      <w:r>
        <w:rPr>
          <w:lang w:val="en-US"/>
        </w:rPr>
        <w:t>: the model is re-trained</w:t>
      </w:r>
      <w:r w:rsidR="0063431A" w:rsidRPr="0063431A">
        <w:rPr>
          <w:color w:val="FF0000"/>
          <w:lang w:val="en-US"/>
        </w:rPr>
        <w:t>/fine-tuned</w:t>
      </w:r>
      <w:r w:rsidRPr="0063431A">
        <w:rPr>
          <w:color w:val="FF0000"/>
          <w:lang w:val="en-US"/>
        </w:rPr>
        <w:t xml:space="preserve"> </w:t>
      </w:r>
      <w:r>
        <w:rPr>
          <w:lang w:val="en-US"/>
        </w:rPr>
        <w:t xml:space="preserve">with a dataset from the same </w:t>
      </w:r>
      <w:r w:rsidR="0063431A" w:rsidRPr="0063431A">
        <w:rPr>
          <w:color w:val="FF0000"/>
          <w:lang w:val="en-US"/>
        </w:rPr>
        <w:t xml:space="preserve">deployment </w:t>
      </w:r>
      <w:r w:rsidR="00312BEC" w:rsidRPr="00AF7F78">
        <w:rPr>
          <w:color w:val="FF0000"/>
          <w:lang w:val="en-US"/>
        </w:rPr>
        <w:t xml:space="preserve">scenario </w:t>
      </w:r>
      <w:r>
        <w:rPr>
          <w:lang w:val="en-US"/>
        </w:rPr>
        <w:t>as the test dataset.</w:t>
      </w:r>
    </w:p>
    <w:p w14:paraId="63624FBE" w14:textId="3E69907E" w:rsidR="00632B8C" w:rsidRDefault="00632B8C" w:rsidP="00956A65"/>
    <w:p w14:paraId="72D90BE9" w14:textId="671D1419" w:rsidR="005B4DA5" w:rsidRPr="005B4528" w:rsidRDefault="00F80B3B" w:rsidP="005B4DA5">
      <w:pPr>
        <w:pStyle w:val="ListParagraph"/>
        <w:numPr>
          <w:ilvl w:val="0"/>
          <w:numId w:val="21"/>
        </w:numPr>
      </w:pPr>
      <w:r>
        <w:rPr>
          <w:lang w:val="en-US"/>
        </w:rPr>
        <w:t xml:space="preserve">Exemplary </w:t>
      </w:r>
      <w:r w:rsidR="005B113B">
        <w:rPr>
          <w:lang w:val="en-US"/>
        </w:rPr>
        <w:t>e</w:t>
      </w:r>
      <w:r w:rsidR="005B4DA5">
        <w:rPr>
          <w:lang w:val="en-US"/>
        </w:rPr>
        <w:t>valuation results</w:t>
      </w:r>
      <w:r w:rsidR="005B113B">
        <w:rPr>
          <w:lang w:val="en-US"/>
        </w:rPr>
        <w:t xml:space="preserve"> of</w:t>
      </w:r>
      <w:r w:rsidR="009D0E0F">
        <w:rPr>
          <w:lang w:val="en-US"/>
        </w:rPr>
        <w:t xml:space="preserve"> h</w:t>
      </w:r>
      <w:r w:rsidR="009D0E0F" w:rsidRPr="00420C5B">
        <w:rPr>
          <w:lang w:val="en-US"/>
        </w:rPr>
        <w:t>orizontal pos</w:t>
      </w:r>
      <w:r w:rsidR="00B4138C">
        <w:rPr>
          <w:lang w:val="en-US"/>
        </w:rPr>
        <w:t>itioning</w:t>
      </w:r>
      <w:r w:rsidR="009D0E0F" w:rsidRPr="00420C5B">
        <w:rPr>
          <w:lang w:val="en-US"/>
        </w:rPr>
        <w:t xml:space="preserve"> accuracy at CDF=90% (m)</w:t>
      </w:r>
      <w:r w:rsidR="009D0E0F">
        <w:rPr>
          <w:lang w:val="en-US"/>
        </w:rPr>
        <w:t xml:space="preserve"> </w:t>
      </w:r>
      <w:r w:rsidR="005B4DA5">
        <w:rPr>
          <w:lang w:val="en-US"/>
        </w:rPr>
        <w:t>for different drops</w:t>
      </w:r>
      <w:r w:rsidR="005B113B">
        <w:rPr>
          <w:lang w:val="en-US"/>
        </w:rPr>
        <w:t>.</w:t>
      </w:r>
      <w:r w:rsidR="00540B2A">
        <w:rPr>
          <w:lang w:val="en-US"/>
        </w:rPr>
        <w:t xml:space="preserve"> InF-DH, </w:t>
      </w:r>
      <w:r w:rsidR="006D6509"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9D0E0F" w14:paraId="616D6B98" w14:textId="77777777" w:rsidTr="00E473FF">
        <w:trPr>
          <w:jc w:val="center"/>
        </w:trPr>
        <w:tc>
          <w:tcPr>
            <w:tcW w:w="2965" w:type="dxa"/>
          </w:tcPr>
          <w:p w14:paraId="4DA937AC" w14:textId="49566328" w:rsidR="009D0E0F" w:rsidRDefault="007035FC" w:rsidP="005B4528">
            <w:pPr>
              <w:pStyle w:val="ListParagraph"/>
              <w:ind w:left="0"/>
            </w:pPr>
            <w:r w:rsidRPr="007035FC">
              <w:rPr>
                <w:lang w:val="en-US"/>
              </w:rPr>
              <w:t>Sources</w:t>
            </w:r>
          </w:p>
        </w:tc>
        <w:tc>
          <w:tcPr>
            <w:tcW w:w="2335" w:type="dxa"/>
          </w:tcPr>
          <w:p w14:paraId="6FC9952D" w14:textId="61D9B24B" w:rsidR="009D0E0F" w:rsidRPr="002F2376" w:rsidRDefault="009D0E0F" w:rsidP="005B4528">
            <w:pPr>
              <w:pStyle w:val="ListParagraph"/>
              <w:ind w:left="0"/>
              <w:rPr>
                <w:lang w:val="en-US"/>
              </w:rPr>
            </w:pPr>
            <w:r>
              <w:rPr>
                <w:lang w:val="en-US"/>
              </w:rPr>
              <w:t>Train and test with dataset of drop 1</w:t>
            </w:r>
          </w:p>
        </w:tc>
        <w:tc>
          <w:tcPr>
            <w:tcW w:w="2336" w:type="dxa"/>
          </w:tcPr>
          <w:p w14:paraId="236CDB6E" w14:textId="057A2648" w:rsidR="009D0E0F" w:rsidRPr="002F2376" w:rsidRDefault="009D0E0F" w:rsidP="005B4528">
            <w:pPr>
              <w:pStyle w:val="ListParagraph"/>
              <w:ind w:left="0"/>
              <w:rPr>
                <w:lang w:val="en-US"/>
              </w:rPr>
            </w:pPr>
            <w:r>
              <w:rPr>
                <w:lang w:val="en-US"/>
              </w:rPr>
              <w:t>Train with dataset of drop 1, and test with dataset of drop 2</w:t>
            </w:r>
          </w:p>
        </w:tc>
      </w:tr>
      <w:tr w:rsidR="009D0E0F" w14:paraId="15FCE034" w14:textId="77777777" w:rsidTr="00E473FF">
        <w:trPr>
          <w:jc w:val="center"/>
        </w:trPr>
        <w:tc>
          <w:tcPr>
            <w:tcW w:w="2965" w:type="dxa"/>
          </w:tcPr>
          <w:p w14:paraId="3DC58634" w14:textId="6C3274A0" w:rsidR="009D0E0F" w:rsidRPr="00DB6E0F" w:rsidRDefault="009D0E0F" w:rsidP="00DB6E0F">
            <w:r w:rsidRPr="00DB6E0F">
              <w:t>Huawei (R1-2300112)</w:t>
            </w:r>
          </w:p>
        </w:tc>
        <w:tc>
          <w:tcPr>
            <w:tcW w:w="2335" w:type="dxa"/>
          </w:tcPr>
          <w:p w14:paraId="5DBA4684" w14:textId="1E356562" w:rsidR="009D0E0F" w:rsidRDefault="009D0E0F" w:rsidP="005B4528">
            <w:pPr>
              <w:pStyle w:val="ListParagraph"/>
              <w:ind w:left="0"/>
            </w:pPr>
            <w:r w:rsidRPr="000B1ECB">
              <w:t>0.62</w:t>
            </w:r>
          </w:p>
        </w:tc>
        <w:tc>
          <w:tcPr>
            <w:tcW w:w="2336" w:type="dxa"/>
          </w:tcPr>
          <w:p w14:paraId="4E3016AF" w14:textId="0C350934" w:rsidR="009D0E0F" w:rsidRDefault="009D0E0F" w:rsidP="005B4528">
            <w:pPr>
              <w:pStyle w:val="ListParagraph"/>
              <w:ind w:left="0"/>
            </w:pPr>
            <w:r w:rsidRPr="00DB6E0F">
              <w:t>&gt;10</w:t>
            </w:r>
          </w:p>
        </w:tc>
      </w:tr>
      <w:tr w:rsidR="009D0E0F" w14:paraId="31E68D98" w14:textId="77777777" w:rsidTr="00E473FF">
        <w:trPr>
          <w:jc w:val="center"/>
        </w:trPr>
        <w:tc>
          <w:tcPr>
            <w:tcW w:w="2965" w:type="dxa"/>
          </w:tcPr>
          <w:p w14:paraId="39C3FA6F" w14:textId="110697EC" w:rsidR="009D0E0F" w:rsidRPr="00DB6E0F" w:rsidRDefault="009D0E0F" w:rsidP="00DB6E0F">
            <w:r>
              <w:t>Ericsson (R1-2300141)</w:t>
            </w:r>
          </w:p>
        </w:tc>
        <w:tc>
          <w:tcPr>
            <w:tcW w:w="2335" w:type="dxa"/>
          </w:tcPr>
          <w:p w14:paraId="2E6B5834" w14:textId="385E5713" w:rsidR="009D0E0F" w:rsidRPr="000B1ECB" w:rsidRDefault="009D0E0F" w:rsidP="005B4528">
            <w:pPr>
              <w:pStyle w:val="ListParagraph"/>
              <w:ind w:left="0"/>
            </w:pPr>
            <w:r w:rsidRPr="00C74A3D">
              <w:t>0.443</w:t>
            </w:r>
          </w:p>
        </w:tc>
        <w:tc>
          <w:tcPr>
            <w:tcW w:w="2336" w:type="dxa"/>
          </w:tcPr>
          <w:p w14:paraId="6723A199" w14:textId="163F44D4" w:rsidR="009D0E0F" w:rsidRPr="00DB6E0F" w:rsidRDefault="009D0E0F" w:rsidP="005B4528">
            <w:pPr>
              <w:pStyle w:val="ListParagraph"/>
              <w:ind w:left="0"/>
            </w:pPr>
            <w:r w:rsidRPr="00AD3FA1">
              <w:t>1</w:t>
            </w:r>
            <w:r>
              <w:t>6.755</w:t>
            </w:r>
          </w:p>
        </w:tc>
      </w:tr>
      <w:tr w:rsidR="00DD49D4" w14:paraId="3B78CCDC" w14:textId="77777777" w:rsidTr="000A3E06">
        <w:trPr>
          <w:jc w:val="center"/>
        </w:trPr>
        <w:tc>
          <w:tcPr>
            <w:tcW w:w="2965" w:type="dxa"/>
          </w:tcPr>
          <w:p w14:paraId="08902F8C" w14:textId="77777777" w:rsidR="00DD49D4" w:rsidRPr="00313DA4" w:rsidRDefault="00DD49D4" w:rsidP="000A3E06">
            <w:pPr>
              <w:pStyle w:val="ListParagraph"/>
              <w:ind w:left="0"/>
            </w:pPr>
            <w:r w:rsidRPr="004E44BB">
              <w:t>ZTE (R1-2300175)</w:t>
            </w:r>
          </w:p>
        </w:tc>
        <w:tc>
          <w:tcPr>
            <w:tcW w:w="2335" w:type="dxa"/>
          </w:tcPr>
          <w:p w14:paraId="1E7CD4E5" w14:textId="77777777" w:rsidR="00DD49D4" w:rsidRDefault="00DD49D4" w:rsidP="000A3E06">
            <w:pPr>
              <w:pStyle w:val="ListParagraph"/>
              <w:ind w:left="0"/>
              <w:rPr>
                <w:lang w:val="en-US"/>
              </w:rPr>
            </w:pPr>
            <w:r w:rsidRPr="00961041">
              <w:rPr>
                <w:lang w:val="en-US"/>
              </w:rPr>
              <w:t>0.26</w:t>
            </w:r>
          </w:p>
        </w:tc>
        <w:tc>
          <w:tcPr>
            <w:tcW w:w="2336" w:type="dxa"/>
          </w:tcPr>
          <w:p w14:paraId="36001029" w14:textId="77777777" w:rsidR="00DD49D4" w:rsidRDefault="00DD49D4" w:rsidP="000A3E06">
            <w:pPr>
              <w:pStyle w:val="ListParagraph"/>
              <w:ind w:left="0"/>
              <w:rPr>
                <w:lang w:val="en-US"/>
              </w:rPr>
            </w:pPr>
            <w:r w:rsidRPr="00540B2A">
              <w:rPr>
                <w:lang w:val="en-US"/>
              </w:rPr>
              <w:t>20.42</w:t>
            </w:r>
          </w:p>
        </w:tc>
      </w:tr>
      <w:tr w:rsidR="009D0E0F" w14:paraId="5A0B11D3" w14:textId="77777777" w:rsidTr="00E473FF">
        <w:trPr>
          <w:jc w:val="center"/>
        </w:trPr>
        <w:tc>
          <w:tcPr>
            <w:tcW w:w="2965" w:type="dxa"/>
          </w:tcPr>
          <w:p w14:paraId="4DBE9923" w14:textId="52E148B1" w:rsidR="009D0E0F" w:rsidRDefault="009D0E0F" w:rsidP="005B4528">
            <w:pPr>
              <w:pStyle w:val="ListParagraph"/>
              <w:ind w:left="0"/>
            </w:pPr>
            <w:r w:rsidRPr="00313DA4">
              <w:lastRenderedPageBreak/>
              <w:t>vivo (R1-2300448)</w:t>
            </w:r>
          </w:p>
        </w:tc>
        <w:tc>
          <w:tcPr>
            <w:tcW w:w="2335" w:type="dxa"/>
          </w:tcPr>
          <w:p w14:paraId="2405B460" w14:textId="25C57259" w:rsidR="009D0E0F" w:rsidRPr="007C31ED" w:rsidRDefault="009D0E0F" w:rsidP="005B4528">
            <w:pPr>
              <w:pStyle w:val="ListParagraph"/>
              <w:ind w:left="0"/>
              <w:rPr>
                <w:lang w:val="en-US"/>
              </w:rPr>
            </w:pPr>
            <w:r>
              <w:rPr>
                <w:lang w:val="en-US"/>
              </w:rPr>
              <w:t>0.99</w:t>
            </w:r>
          </w:p>
        </w:tc>
        <w:tc>
          <w:tcPr>
            <w:tcW w:w="2336" w:type="dxa"/>
          </w:tcPr>
          <w:p w14:paraId="09E5867E" w14:textId="4FD58AEB" w:rsidR="009D0E0F" w:rsidRPr="007C31ED" w:rsidRDefault="009D0E0F" w:rsidP="005B4528">
            <w:pPr>
              <w:pStyle w:val="ListParagraph"/>
              <w:ind w:left="0"/>
              <w:rPr>
                <w:lang w:val="en-US"/>
              </w:rPr>
            </w:pPr>
            <w:r>
              <w:rPr>
                <w:lang w:val="en-US"/>
              </w:rPr>
              <w:t>6.00</w:t>
            </w:r>
          </w:p>
        </w:tc>
      </w:tr>
      <w:tr w:rsidR="00A80F2C" w:rsidRPr="00A80F2C" w14:paraId="093DB2F1" w14:textId="77777777" w:rsidTr="000A3E06">
        <w:tblPrEx>
          <w:jc w:val="left"/>
        </w:tblPrEx>
        <w:tc>
          <w:tcPr>
            <w:tcW w:w="2965" w:type="dxa"/>
          </w:tcPr>
          <w:p w14:paraId="62980332" w14:textId="77777777" w:rsidR="00862013" w:rsidRPr="00A80F2C" w:rsidRDefault="00862013" w:rsidP="000A3E06">
            <w:pPr>
              <w:pStyle w:val="ListParagraph"/>
              <w:ind w:left="0"/>
              <w:rPr>
                <w:lang w:val="en-US"/>
              </w:rPr>
            </w:pPr>
            <w:r w:rsidRPr="00A80F2C">
              <w:rPr>
                <w:lang w:val="en-US"/>
              </w:rPr>
              <w:t>NVIDIA (R1-2301182)</w:t>
            </w:r>
          </w:p>
        </w:tc>
        <w:tc>
          <w:tcPr>
            <w:tcW w:w="2335" w:type="dxa"/>
          </w:tcPr>
          <w:p w14:paraId="7CBF7931" w14:textId="77777777" w:rsidR="00862013" w:rsidRPr="00A80F2C" w:rsidRDefault="00862013" w:rsidP="000A3E06">
            <w:pPr>
              <w:pStyle w:val="ListParagraph"/>
              <w:ind w:left="0"/>
              <w:rPr>
                <w:szCs w:val="20"/>
              </w:rPr>
            </w:pPr>
            <w:r w:rsidRPr="00A80F2C">
              <w:rPr>
                <w:szCs w:val="20"/>
                <w:lang w:val="en-US"/>
              </w:rPr>
              <w:t>2.3</w:t>
            </w:r>
          </w:p>
        </w:tc>
        <w:tc>
          <w:tcPr>
            <w:tcW w:w="2336" w:type="dxa"/>
          </w:tcPr>
          <w:p w14:paraId="58993972" w14:textId="77777777" w:rsidR="00862013" w:rsidRPr="00A80F2C" w:rsidRDefault="00862013" w:rsidP="000A3E06">
            <w:pPr>
              <w:pStyle w:val="ListParagraph"/>
              <w:ind w:left="0"/>
              <w:rPr>
                <w:szCs w:val="20"/>
              </w:rPr>
            </w:pPr>
            <w:r w:rsidRPr="00A80F2C">
              <w:rPr>
                <w:szCs w:val="20"/>
                <w:lang w:val="en-US"/>
              </w:rPr>
              <w:t>14.5</w:t>
            </w:r>
          </w:p>
        </w:tc>
      </w:tr>
      <w:tr w:rsidR="009D0E0F" w14:paraId="1F389CED" w14:textId="77777777" w:rsidTr="00E473FF">
        <w:trPr>
          <w:jc w:val="center"/>
        </w:trPr>
        <w:tc>
          <w:tcPr>
            <w:tcW w:w="2965" w:type="dxa"/>
          </w:tcPr>
          <w:p w14:paraId="432C53F8" w14:textId="77777777" w:rsidR="009D0E0F" w:rsidRDefault="009D0E0F" w:rsidP="004F2AFF">
            <w:pPr>
              <w:pStyle w:val="ListParagraph"/>
              <w:ind w:left="0"/>
            </w:pPr>
            <w:r>
              <w:rPr>
                <w:lang w:val="en-US"/>
              </w:rPr>
              <w:t>Qualcomm (</w:t>
            </w:r>
            <w:r>
              <w:t>R1-2301408</w:t>
            </w:r>
            <w:r>
              <w:rPr>
                <w:lang w:val="en-US"/>
              </w:rPr>
              <w:t>)</w:t>
            </w:r>
          </w:p>
        </w:tc>
        <w:tc>
          <w:tcPr>
            <w:tcW w:w="2335" w:type="dxa"/>
          </w:tcPr>
          <w:p w14:paraId="169E31D4" w14:textId="77777777" w:rsidR="009D0E0F" w:rsidRPr="00214341" w:rsidRDefault="009D0E0F" w:rsidP="004F2AFF">
            <w:pPr>
              <w:pStyle w:val="ListParagraph"/>
              <w:ind w:left="0"/>
              <w:rPr>
                <w:lang w:val="en-US"/>
              </w:rPr>
            </w:pPr>
            <w:r>
              <w:rPr>
                <w:lang w:val="en-US"/>
              </w:rPr>
              <w:t>2.77</w:t>
            </w:r>
          </w:p>
        </w:tc>
        <w:tc>
          <w:tcPr>
            <w:tcW w:w="2336" w:type="dxa"/>
          </w:tcPr>
          <w:p w14:paraId="4DEA5899" w14:textId="77777777" w:rsidR="009D0E0F" w:rsidRPr="00214341" w:rsidRDefault="009D0E0F" w:rsidP="004F2AFF">
            <w:pPr>
              <w:pStyle w:val="ListParagraph"/>
              <w:ind w:left="0"/>
              <w:rPr>
                <w:lang w:val="en-US"/>
              </w:rPr>
            </w:pPr>
            <w:r>
              <w:rPr>
                <w:lang w:val="en-US"/>
              </w:rPr>
              <w:t>12.33</w:t>
            </w:r>
          </w:p>
        </w:tc>
      </w:tr>
      <w:tr w:rsidR="008629AE" w14:paraId="56790BBE" w14:textId="77777777" w:rsidTr="00E473FF">
        <w:tblPrEx>
          <w:jc w:val="left"/>
        </w:tblPrEx>
        <w:tc>
          <w:tcPr>
            <w:tcW w:w="2965" w:type="dxa"/>
          </w:tcPr>
          <w:p w14:paraId="5DE42435" w14:textId="77777777" w:rsidR="008629AE" w:rsidRPr="00313DA4" w:rsidRDefault="008629AE" w:rsidP="004F2AFF">
            <w:pPr>
              <w:pStyle w:val="ListParagraph"/>
              <w:ind w:left="0"/>
            </w:pPr>
            <w:r w:rsidRPr="00403209">
              <w:rPr>
                <w:lang w:val="en-US"/>
              </w:rPr>
              <w:t>MediaTek (R1-2301591)</w:t>
            </w:r>
          </w:p>
        </w:tc>
        <w:tc>
          <w:tcPr>
            <w:tcW w:w="2335" w:type="dxa"/>
          </w:tcPr>
          <w:p w14:paraId="144DF2F4" w14:textId="6BB0D96F" w:rsidR="008629AE" w:rsidRPr="008A4FAA" w:rsidRDefault="0001015D" w:rsidP="004F2AFF">
            <w:pPr>
              <w:pStyle w:val="ListParagraph"/>
              <w:ind w:left="0"/>
              <w:rPr>
                <w:color w:val="000000" w:themeColor="text1"/>
                <w:szCs w:val="20"/>
              </w:rPr>
            </w:pPr>
            <w:r w:rsidRPr="0001015D">
              <w:rPr>
                <w:color w:val="000000" w:themeColor="text1"/>
                <w:szCs w:val="20"/>
              </w:rPr>
              <w:t>1.32</w:t>
            </w:r>
          </w:p>
        </w:tc>
        <w:tc>
          <w:tcPr>
            <w:tcW w:w="2336" w:type="dxa"/>
          </w:tcPr>
          <w:p w14:paraId="0D6E2B1F" w14:textId="5972EB71" w:rsidR="008629AE" w:rsidRPr="008A4FAA" w:rsidRDefault="0083472A" w:rsidP="004F2AFF">
            <w:pPr>
              <w:pStyle w:val="ListParagraph"/>
              <w:ind w:left="0"/>
              <w:rPr>
                <w:color w:val="000000" w:themeColor="text1"/>
                <w:szCs w:val="20"/>
              </w:rPr>
            </w:pPr>
            <w:r w:rsidRPr="0083472A">
              <w:rPr>
                <w:color w:val="000000" w:themeColor="text1"/>
                <w:szCs w:val="20"/>
              </w:rPr>
              <w:t>9.15</w:t>
            </w:r>
          </w:p>
        </w:tc>
      </w:tr>
      <w:tr w:rsidR="00781E35" w:rsidRPr="00781E35" w14:paraId="2DD086A8" w14:textId="77777777" w:rsidTr="00E473FF">
        <w:tblPrEx>
          <w:jc w:val="left"/>
        </w:tblPrEx>
        <w:tc>
          <w:tcPr>
            <w:tcW w:w="2965" w:type="dxa"/>
          </w:tcPr>
          <w:p w14:paraId="491FBFDF" w14:textId="5042DA27" w:rsidR="00781E35" w:rsidRPr="00781E35" w:rsidRDefault="00781E35" w:rsidP="00781E35">
            <w:pPr>
              <w:pStyle w:val="ListParagraph"/>
              <w:ind w:left="0"/>
              <w:rPr>
                <w:lang w:val="en-US"/>
              </w:rPr>
            </w:pPr>
            <w:r w:rsidRPr="00781E35">
              <w:rPr>
                <w:lang w:val="de-DE"/>
              </w:rPr>
              <w:t>OPPO (R1-2300284)</w:t>
            </w:r>
          </w:p>
        </w:tc>
        <w:tc>
          <w:tcPr>
            <w:tcW w:w="2335" w:type="dxa"/>
          </w:tcPr>
          <w:p w14:paraId="6210B88F" w14:textId="2FB7DC24" w:rsidR="00781E35" w:rsidRPr="00781E35" w:rsidRDefault="00781E35" w:rsidP="00781E35">
            <w:pPr>
              <w:pStyle w:val="ListParagraph"/>
              <w:ind w:left="0"/>
              <w:rPr>
                <w:szCs w:val="20"/>
              </w:rPr>
            </w:pPr>
            <w:r w:rsidRPr="00781E35">
              <w:t>0.</w:t>
            </w:r>
            <w:r w:rsidRPr="00781E35">
              <w:rPr>
                <w:rFonts w:eastAsiaTheme="minorEastAsia"/>
                <w:lang w:eastAsia="zh-CN"/>
              </w:rPr>
              <w:t>33</w:t>
            </w:r>
          </w:p>
        </w:tc>
        <w:tc>
          <w:tcPr>
            <w:tcW w:w="2336" w:type="dxa"/>
          </w:tcPr>
          <w:p w14:paraId="36852B07" w14:textId="3B851FFA" w:rsidR="00781E35" w:rsidRPr="00781E35" w:rsidRDefault="00781E35" w:rsidP="00781E35">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533BCC2" w14:textId="6AB55AB6" w:rsidR="005B4528" w:rsidRDefault="005B4528" w:rsidP="005B4528">
      <w:pPr>
        <w:pStyle w:val="ListParagraph"/>
        <w:rPr>
          <w:rFonts w:eastAsiaTheme="minorEastAsia"/>
        </w:rPr>
      </w:pPr>
    </w:p>
    <w:p w14:paraId="3FF77D19" w14:textId="04E06F81" w:rsidR="005B113B" w:rsidRPr="004F2AFF" w:rsidRDefault="005B113B" w:rsidP="005B113B">
      <w:pPr>
        <w:pStyle w:val="ListParagraph"/>
        <w:numPr>
          <w:ilvl w:val="0"/>
          <w:numId w:val="21"/>
        </w:numPr>
        <w:rPr>
          <w:lang w:val="en-US"/>
        </w:rPr>
      </w:pPr>
      <w:r>
        <w:rPr>
          <w:lang w:val="en-US"/>
        </w:rPr>
        <w:t>Exemplary evaluation results of h</w:t>
      </w:r>
      <w:r w:rsidRPr="00420C5B">
        <w:rPr>
          <w:lang w:val="en-US"/>
        </w:rPr>
        <w:t>orizontal pos</w:t>
      </w:r>
      <w:r w:rsidR="00B4138C">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5B113B" w14:paraId="4EBDF812" w14:textId="77777777" w:rsidTr="00E3244C">
        <w:trPr>
          <w:jc w:val="center"/>
        </w:trPr>
        <w:tc>
          <w:tcPr>
            <w:tcW w:w="2965" w:type="dxa"/>
          </w:tcPr>
          <w:p w14:paraId="77943CE8" w14:textId="10FCB271" w:rsidR="005B113B" w:rsidRPr="004F2AFF" w:rsidRDefault="007035FC" w:rsidP="004F2AFF">
            <w:pPr>
              <w:pStyle w:val="ListParagraph"/>
              <w:ind w:left="0"/>
              <w:rPr>
                <w:lang w:val="en-US"/>
              </w:rPr>
            </w:pPr>
            <w:r w:rsidRPr="007035FC">
              <w:rPr>
                <w:lang w:val="en-US"/>
              </w:rPr>
              <w:t>Sources</w:t>
            </w:r>
          </w:p>
        </w:tc>
        <w:tc>
          <w:tcPr>
            <w:tcW w:w="2430" w:type="dxa"/>
          </w:tcPr>
          <w:p w14:paraId="0CF18F23" w14:textId="4638357C" w:rsidR="005B113B" w:rsidRPr="002F2376" w:rsidRDefault="005B113B" w:rsidP="004F2AFF">
            <w:pPr>
              <w:pStyle w:val="ListParagraph"/>
              <w:ind w:left="0"/>
              <w:rPr>
                <w:lang w:val="en-US"/>
              </w:rPr>
            </w:pPr>
            <w:r>
              <w:rPr>
                <w:lang w:val="en-US"/>
              </w:rPr>
              <w:t xml:space="preserve">Train and test with dataset of </w:t>
            </w:r>
            <w:r w:rsidR="00865584" w:rsidRPr="006D6509">
              <w:rPr>
                <w:lang w:val="en-US"/>
              </w:rPr>
              <w:t>{60%, 6m, 2m}</w:t>
            </w:r>
          </w:p>
        </w:tc>
        <w:tc>
          <w:tcPr>
            <w:tcW w:w="2792" w:type="dxa"/>
          </w:tcPr>
          <w:p w14:paraId="2A0CF920" w14:textId="23800EFC" w:rsidR="005B113B" w:rsidRPr="002F2376" w:rsidRDefault="005B113B" w:rsidP="004F2AFF">
            <w:pPr>
              <w:pStyle w:val="ListParagraph"/>
              <w:ind w:left="0"/>
              <w:rPr>
                <w:lang w:val="en-US"/>
              </w:rPr>
            </w:pPr>
            <w:r>
              <w:rPr>
                <w:lang w:val="en-US"/>
              </w:rPr>
              <w:t xml:space="preserve">Train with dataset of </w:t>
            </w:r>
            <w:r w:rsidR="00865584" w:rsidRPr="006D6509">
              <w:rPr>
                <w:lang w:val="en-US"/>
              </w:rPr>
              <w:t>{60%, 6m, 2m}</w:t>
            </w:r>
            <w:r>
              <w:rPr>
                <w:lang w:val="en-US"/>
              </w:rPr>
              <w:t xml:space="preserve">, and test with dataset of </w:t>
            </w:r>
            <w:r w:rsidR="00865584" w:rsidRPr="006D6509">
              <w:rPr>
                <w:lang w:val="en-US"/>
              </w:rPr>
              <w:t>{</w:t>
            </w:r>
            <w:r w:rsidR="00865584">
              <w:rPr>
                <w:lang w:val="en-US"/>
              </w:rPr>
              <w:t>4</w:t>
            </w:r>
            <w:r w:rsidR="00865584" w:rsidRPr="006D6509">
              <w:rPr>
                <w:lang w:val="en-US"/>
              </w:rPr>
              <w:t xml:space="preserve">0%, </w:t>
            </w:r>
            <w:r w:rsidR="00865584">
              <w:rPr>
                <w:lang w:val="en-US"/>
              </w:rPr>
              <w:t>2</w:t>
            </w:r>
            <w:r w:rsidR="00865584" w:rsidRPr="006D6509">
              <w:rPr>
                <w:lang w:val="en-US"/>
              </w:rPr>
              <w:t>m, 2m}</w:t>
            </w:r>
          </w:p>
        </w:tc>
      </w:tr>
      <w:tr w:rsidR="005B113B" w14:paraId="47BCCC10" w14:textId="77777777" w:rsidTr="00E3244C">
        <w:trPr>
          <w:jc w:val="center"/>
        </w:trPr>
        <w:tc>
          <w:tcPr>
            <w:tcW w:w="2965" w:type="dxa"/>
          </w:tcPr>
          <w:p w14:paraId="4351E31E" w14:textId="77777777" w:rsidR="005B113B" w:rsidRPr="00DB6E0F" w:rsidRDefault="005B113B" w:rsidP="004F2AFF">
            <w:r>
              <w:t>Ericsson (R1-2300141)</w:t>
            </w:r>
          </w:p>
        </w:tc>
        <w:tc>
          <w:tcPr>
            <w:tcW w:w="2430" w:type="dxa"/>
          </w:tcPr>
          <w:p w14:paraId="3782C6F9" w14:textId="7FE88E6D" w:rsidR="005B113B" w:rsidRPr="000B1ECB" w:rsidRDefault="006C0C34" w:rsidP="004F2AFF">
            <w:pPr>
              <w:pStyle w:val="ListParagraph"/>
              <w:ind w:left="0"/>
            </w:pPr>
            <w:r w:rsidRPr="00C74A3D">
              <w:t>0.443</w:t>
            </w:r>
          </w:p>
        </w:tc>
        <w:tc>
          <w:tcPr>
            <w:tcW w:w="2792" w:type="dxa"/>
          </w:tcPr>
          <w:p w14:paraId="2F180677" w14:textId="54F34EDD" w:rsidR="005B113B" w:rsidRPr="00DB6E0F" w:rsidRDefault="006C0C34" w:rsidP="004F2AFF">
            <w:pPr>
              <w:pStyle w:val="ListParagraph"/>
              <w:ind w:left="0"/>
            </w:pPr>
            <w:r w:rsidRPr="006C0C34">
              <w:t>8.168</w:t>
            </w:r>
          </w:p>
        </w:tc>
      </w:tr>
      <w:tr w:rsidR="00D51674" w14:paraId="582B4960" w14:textId="77777777" w:rsidTr="000A3E06">
        <w:trPr>
          <w:jc w:val="center"/>
        </w:trPr>
        <w:tc>
          <w:tcPr>
            <w:tcW w:w="2965" w:type="dxa"/>
          </w:tcPr>
          <w:p w14:paraId="31CD4EBC" w14:textId="77777777" w:rsidR="00D51674" w:rsidRPr="00313DA4" w:rsidRDefault="00D51674" w:rsidP="000A3E06">
            <w:pPr>
              <w:pStyle w:val="ListParagraph"/>
              <w:ind w:left="0"/>
            </w:pPr>
            <w:r w:rsidRPr="004E44BB">
              <w:t>ZTE (R1-2300175)</w:t>
            </w:r>
          </w:p>
        </w:tc>
        <w:tc>
          <w:tcPr>
            <w:tcW w:w="2430" w:type="dxa"/>
          </w:tcPr>
          <w:p w14:paraId="2C524A4E" w14:textId="77777777" w:rsidR="00D51674" w:rsidRDefault="00D51674" w:rsidP="000A3E06">
            <w:pPr>
              <w:pStyle w:val="ListParagraph"/>
              <w:ind w:left="0"/>
              <w:rPr>
                <w:lang w:val="en-US"/>
              </w:rPr>
            </w:pPr>
            <w:r w:rsidRPr="0054031A">
              <w:rPr>
                <w:lang w:val="en-US"/>
              </w:rPr>
              <w:t>0.26</w:t>
            </w:r>
          </w:p>
        </w:tc>
        <w:tc>
          <w:tcPr>
            <w:tcW w:w="2792" w:type="dxa"/>
          </w:tcPr>
          <w:p w14:paraId="6BF95B2A" w14:textId="77777777" w:rsidR="00D51674" w:rsidRDefault="00D51674" w:rsidP="000A3E06">
            <w:pPr>
              <w:pStyle w:val="ListParagraph"/>
              <w:ind w:left="0"/>
              <w:rPr>
                <w:lang w:val="en-US"/>
              </w:rPr>
            </w:pPr>
            <w:r w:rsidRPr="009B7A4F">
              <w:rPr>
                <w:lang w:val="en-US"/>
              </w:rPr>
              <w:t>19.31</w:t>
            </w:r>
          </w:p>
        </w:tc>
      </w:tr>
      <w:tr w:rsidR="005B113B" w14:paraId="29180FA2" w14:textId="77777777" w:rsidTr="00E3244C">
        <w:trPr>
          <w:jc w:val="center"/>
        </w:trPr>
        <w:tc>
          <w:tcPr>
            <w:tcW w:w="2965" w:type="dxa"/>
          </w:tcPr>
          <w:p w14:paraId="30ED4A92" w14:textId="77777777" w:rsidR="005B113B" w:rsidRDefault="005B113B" w:rsidP="004F2AFF">
            <w:pPr>
              <w:pStyle w:val="ListParagraph"/>
              <w:ind w:left="0"/>
            </w:pPr>
            <w:r w:rsidRPr="00313DA4">
              <w:t>vivo (R1-2300448)</w:t>
            </w:r>
          </w:p>
        </w:tc>
        <w:tc>
          <w:tcPr>
            <w:tcW w:w="2430" w:type="dxa"/>
          </w:tcPr>
          <w:p w14:paraId="1A5284D4" w14:textId="2FE81742" w:rsidR="005B113B" w:rsidRPr="007C31ED" w:rsidRDefault="004145A6" w:rsidP="004F2AFF">
            <w:pPr>
              <w:pStyle w:val="ListParagraph"/>
              <w:ind w:left="0"/>
              <w:rPr>
                <w:lang w:val="en-US"/>
              </w:rPr>
            </w:pPr>
            <w:r w:rsidRPr="008A4FAA">
              <w:rPr>
                <w:color w:val="000000" w:themeColor="text1"/>
                <w:szCs w:val="20"/>
              </w:rPr>
              <w:t>0.99</w:t>
            </w:r>
          </w:p>
        </w:tc>
        <w:tc>
          <w:tcPr>
            <w:tcW w:w="2792" w:type="dxa"/>
          </w:tcPr>
          <w:p w14:paraId="6ABE7EEC" w14:textId="5C2E79F2" w:rsidR="005B113B" w:rsidRPr="007C31ED" w:rsidRDefault="00263683" w:rsidP="004F2AFF">
            <w:pPr>
              <w:pStyle w:val="ListParagraph"/>
              <w:ind w:left="0"/>
              <w:rPr>
                <w:lang w:val="en-US"/>
              </w:rPr>
            </w:pPr>
            <w:r w:rsidRPr="008A4FAA">
              <w:rPr>
                <w:color w:val="000000" w:themeColor="text1"/>
                <w:szCs w:val="20"/>
              </w:rPr>
              <w:t>8.67</w:t>
            </w:r>
          </w:p>
        </w:tc>
      </w:tr>
      <w:tr w:rsidR="00652322" w14:paraId="3CC5851F" w14:textId="77777777" w:rsidTr="00E3244C">
        <w:trPr>
          <w:jc w:val="center"/>
        </w:trPr>
        <w:tc>
          <w:tcPr>
            <w:tcW w:w="2965" w:type="dxa"/>
          </w:tcPr>
          <w:p w14:paraId="3543DD8F" w14:textId="34142484" w:rsidR="00652322" w:rsidRPr="00403209" w:rsidRDefault="00652322" w:rsidP="00652322">
            <w:pPr>
              <w:pStyle w:val="ListParagraph"/>
              <w:ind w:left="0"/>
              <w:rPr>
                <w:lang w:val="en-US"/>
              </w:rPr>
            </w:pPr>
            <w:r>
              <w:rPr>
                <w:lang w:val="en-US"/>
              </w:rPr>
              <w:t>xiaomi</w:t>
            </w:r>
            <w:r w:rsidRPr="00C408C5">
              <w:t xml:space="preserve"> (</w:t>
            </w:r>
            <w:r w:rsidRPr="0039049D">
              <w:t>R1-2300571</w:t>
            </w:r>
            <w:r w:rsidRPr="00C408C5">
              <w:t>)</w:t>
            </w:r>
          </w:p>
        </w:tc>
        <w:tc>
          <w:tcPr>
            <w:tcW w:w="2430" w:type="dxa"/>
          </w:tcPr>
          <w:p w14:paraId="0797785E" w14:textId="472A4403" w:rsidR="00652322" w:rsidRPr="0001015D" w:rsidRDefault="00652322" w:rsidP="00652322">
            <w:pPr>
              <w:pStyle w:val="ListParagraph"/>
              <w:ind w:left="0"/>
              <w:rPr>
                <w:color w:val="000000" w:themeColor="text1"/>
                <w:szCs w:val="20"/>
              </w:rPr>
            </w:pPr>
            <w:r w:rsidRPr="00E7607F">
              <w:rPr>
                <w:lang w:val="en-US"/>
              </w:rPr>
              <w:t>0.4462</w:t>
            </w:r>
          </w:p>
        </w:tc>
        <w:tc>
          <w:tcPr>
            <w:tcW w:w="2792" w:type="dxa"/>
          </w:tcPr>
          <w:p w14:paraId="58F15137" w14:textId="3B800679" w:rsidR="00652322" w:rsidRPr="00903398" w:rsidRDefault="00652322" w:rsidP="00652322">
            <w:pPr>
              <w:pStyle w:val="ListParagraph"/>
              <w:ind w:left="0"/>
              <w:rPr>
                <w:lang w:val="en-US"/>
              </w:rPr>
            </w:pPr>
            <w:r w:rsidRPr="008055CB">
              <w:rPr>
                <w:color w:val="000000" w:themeColor="text1"/>
                <w:szCs w:val="20"/>
              </w:rPr>
              <w:t>7.0914</w:t>
            </w:r>
          </w:p>
        </w:tc>
      </w:tr>
      <w:tr w:rsidR="007F479D" w:rsidRPr="00A80F2C" w14:paraId="28C99A79" w14:textId="77777777" w:rsidTr="00E3244C">
        <w:trPr>
          <w:jc w:val="center"/>
        </w:trPr>
        <w:tc>
          <w:tcPr>
            <w:tcW w:w="2965" w:type="dxa"/>
          </w:tcPr>
          <w:p w14:paraId="1C378A86" w14:textId="740085C0" w:rsidR="007F479D" w:rsidRPr="00A80F2C" w:rsidRDefault="007F479D" w:rsidP="007F479D">
            <w:pPr>
              <w:pStyle w:val="ListParagraph"/>
              <w:ind w:left="0"/>
              <w:rPr>
                <w:lang w:val="en-US"/>
              </w:rPr>
            </w:pPr>
            <w:r w:rsidRPr="00A80F2C">
              <w:rPr>
                <w:lang w:val="en-US"/>
              </w:rPr>
              <w:t>NVIDIA (R1-2301182)</w:t>
            </w:r>
          </w:p>
        </w:tc>
        <w:tc>
          <w:tcPr>
            <w:tcW w:w="2430" w:type="dxa"/>
          </w:tcPr>
          <w:p w14:paraId="19C9F240" w14:textId="5317FCA7" w:rsidR="007F479D" w:rsidRPr="00A80F2C" w:rsidRDefault="007F479D" w:rsidP="007F479D">
            <w:pPr>
              <w:pStyle w:val="ListParagraph"/>
              <w:ind w:left="0"/>
              <w:rPr>
                <w:lang w:val="en-US"/>
              </w:rPr>
            </w:pPr>
            <w:r w:rsidRPr="00A80F2C">
              <w:rPr>
                <w:szCs w:val="20"/>
                <w:lang w:val="en-US"/>
              </w:rPr>
              <w:t>2.3</w:t>
            </w:r>
          </w:p>
        </w:tc>
        <w:tc>
          <w:tcPr>
            <w:tcW w:w="2792" w:type="dxa"/>
          </w:tcPr>
          <w:p w14:paraId="735F443C" w14:textId="5A446DB4" w:rsidR="007F479D" w:rsidRPr="00A80F2C" w:rsidRDefault="007F479D" w:rsidP="007F479D">
            <w:pPr>
              <w:pStyle w:val="ListParagraph"/>
              <w:ind w:left="0"/>
              <w:rPr>
                <w:szCs w:val="20"/>
              </w:rPr>
            </w:pPr>
            <w:r w:rsidRPr="00A80F2C">
              <w:rPr>
                <w:szCs w:val="20"/>
                <w:lang w:val="en-US"/>
              </w:rPr>
              <w:t>17.9</w:t>
            </w:r>
          </w:p>
        </w:tc>
      </w:tr>
      <w:tr w:rsidR="00DD49D4" w14:paraId="14DBEBBC" w14:textId="77777777" w:rsidTr="00DD49D4">
        <w:tblPrEx>
          <w:jc w:val="left"/>
        </w:tblPrEx>
        <w:tc>
          <w:tcPr>
            <w:tcW w:w="2965" w:type="dxa"/>
          </w:tcPr>
          <w:p w14:paraId="46090D73" w14:textId="77777777" w:rsidR="00DD49D4" w:rsidRPr="004E44BB" w:rsidRDefault="00DD49D4" w:rsidP="000A3E06">
            <w:pPr>
              <w:pStyle w:val="ListParagraph"/>
              <w:ind w:left="0"/>
            </w:pPr>
            <w:r w:rsidRPr="00403209">
              <w:rPr>
                <w:lang w:val="en-US"/>
              </w:rPr>
              <w:t>MediaTek (R1-2301591)</w:t>
            </w:r>
          </w:p>
        </w:tc>
        <w:tc>
          <w:tcPr>
            <w:tcW w:w="2430" w:type="dxa"/>
          </w:tcPr>
          <w:p w14:paraId="6455D908" w14:textId="77777777" w:rsidR="00DD49D4" w:rsidRPr="0054031A" w:rsidRDefault="00DD49D4" w:rsidP="000A3E06">
            <w:pPr>
              <w:pStyle w:val="ListParagraph"/>
              <w:ind w:left="0"/>
              <w:rPr>
                <w:lang w:val="en-US"/>
              </w:rPr>
            </w:pPr>
            <w:r w:rsidRPr="0001015D">
              <w:rPr>
                <w:color w:val="000000" w:themeColor="text1"/>
                <w:szCs w:val="20"/>
              </w:rPr>
              <w:t>1.32</w:t>
            </w:r>
          </w:p>
        </w:tc>
        <w:tc>
          <w:tcPr>
            <w:tcW w:w="2792" w:type="dxa"/>
          </w:tcPr>
          <w:p w14:paraId="4C73E318" w14:textId="77777777" w:rsidR="00DD49D4" w:rsidRPr="009B7A4F" w:rsidRDefault="00DD49D4" w:rsidP="000A3E06">
            <w:pPr>
              <w:pStyle w:val="ListParagraph"/>
              <w:ind w:left="0"/>
              <w:rPr>
                <w:lang w:val="en-US"/>
              </w:rPr>
            </w:pPr>
            <w:r w:rsidRPr="00903398">
              <w:rPr>
                <w:lang w:val="en-US"/>
              </w:rPr>
              <w:t>9.10</w:t>
            </w:r>
          </w:p>
        </w:tc>
      </w:tr>
      <w:tr w:rsidR="00781E35" w:rsidRPr="00781E35" w14:paraId="7DF08B70" w14:textId="77777777" w:rsidTr="00781E35">
        <w:tblPrEx>
          <w:jc w:val="left"/>
        </w:tblPrEx>
        <w:tc>
          <w:tcPr>
            <w:tcW w:w="2965" w:type="dxa"/>
          </w:tcPr>
          <w:p w14:paraId="74D1CFF1" w14:textId="77777777" w:rsidR="00781E35" w:rsidRPr="00781E35" w:rsidRDefault="00781E35" w:rsidP="000A3E06">
            <w:r w:rsidRPr="00781E35">
              <w:t>OPPO (R1-2300284)</w:t>
            </w:r>
          </w:p>
        </w:tc>
        <w:tc>
          <w:tcPr>
            <w:tcW w:w="2430" w:type="dxa"/>
          </w:tcPr>
          <w:p w14:paraId="3023577F"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56E08238" w14:textId="77777777" w:rsidR="00781E35" w:rsidRPr="00781E35" w:rsidRDefault="00781E35" w:rsidP="000A3E06">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4A65E8F5" w14:textId="53A4EBA2" w:rsidR="005B113B" w:rsidRDefault="005B113B" w:rsidP="005B4528">
      <w:pPr>
        <w:pStyle w:val="ListParagraph"/>
        <w:rPr>
          <w:rFonts w:eastAsiaTheme="minorEastAsia"/>
        </w:rPr>
      </w:pPr>
    </w:p>
    <w:p w14:paraId="3E392FE6" w14:textId="7526EB88" w:rsidR="0054031A" w:rsidRPr="004F2AFF" w:rsidRDefault="0054031A" w:rsidP="0054031A">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w:t>
      </w:r>
      <w:r w:rsidR="00AE702B">
        <w:rPr>
          <w:lang w:val="en-US"/>
        </w:rPr>
        <w:t xml:space="preserve">different </w:t>
      </w:r>
      <w:r w:rsidR="003F0F63">
        <w:rPr>
          <w:lang w:val="en-US"/>
        </w:rPr>
        <w:t>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E3244C" w14:paraId="1499DF89" w14:textId="77777777" w:rsidTr="00F65D76">
        <w:trPr>
          <w:jc w:val="center"/>
        </w:trPr>
        <w:tc>
          <w:tcPr>
            <w:tcW w:w="2965" w:type="dxa"/>
          </w:tcPr>
          <w:p w14:paraId="3033B220" w14:textId="0D3EF2B7" w:rsidR="00E3244C" w:rsidRPr="004F2AFF" w:rsidRDefault="007035FC" w:rsidP="004F2AFF">
            <w:pPr>
              <w:pStyle w:val="ListParagraph"/>
              <w:ind w:left="0"/>
              <w:rPr>
                <w:lang w:val="en-US"/>
              </w:rPr>
            </w:pPr>
            <w:r w:rsidRPr="007035FC">
              <w:rPr>
                <w:lang w:val="en-US"/>
              </w:rPr>
              <w:t>Sources</w:t>
            </w:r>
          </w:p>
        </w:tc>
        <w:tc>
          <w:tcPr>
            <w:tcW w:w="3060" w:type="dxa"/>
          </w:tcPr>
          <w:p w14:paraId="4A453C18" w14:textId="68A59B66" w:rsidR="00E3244C" w:rsidRPr="002F2376" w:rsidRDefault="00E3244C" w:rsidP="004F2AFF">
            <w:pPr>
              <w:pStyle w:val="ListParagraph"/>
              <w:ind w:left="0"/>
              <w:rPr>
                <w:lang w:val="en-US"/>
              </w:rPr>
            </w:pPr>
            <w:r>
              <w:rPr>
                <w:lang w:val="en-US"/>
              </w:rPr>
              <w:t xml:space="preserve">Train and test with dataset </w:t>
            </w:r>
            <w:r w:rsidR="00C408C5">
              <w:rPr>
                <w:lang w:val="en-US"/>
              </w:rPr>
              <w:t xml:space="preserve">without </w:t>
            </w:r>
            <w:r w:rsidR="00B21239">
              <w:rPr>
                <w:lang w:val="en-US"/>
              </w:rPr>
              <w:t>network synchronization error</w:t>
            </w:r>
            <w:r w:rsidR="00E86DAA">
              <w:rPr>
                <w:lang w:val="en-US"/>
              </w:rPr>
              <w:t xml:space="preserve"> (i.e., 0 ns)</w:t>
            </w:r>
          </w:p>
        </w:tc>
        <w:tc>
          <w:tcPr>
            <w:tcW w:w="4230" w:type="dxa"/>
          </w:tcPr>
          <w:p w14:paraId="5D1F4B55" w14:textId="489B4D26" w:rsidR="00E3244C" w:rsidRPr="002F2376" w:rsidRDefault="00E3244C" w:rsidP="004F2AFF">
            <w:pPr>
              <w:pStyle w:val="ListParagraph"/>
              <w:ind w:left="0"/>
              <w:rPr>
                <w:lang w:val="en-US"/>
              </w:rPr>
            </w:pPr>
            <w:r>
              <w:rPr>
                <w:lang w:val="en-US"/>
              </w:rPr>
              <w:t xml:space="preserve">Train with dataset </w:t>
            </w:r>
            <w:r w:rsidR="00B21239">
              <w:rPr>
                <w:lang w:val="en-US"/>
              </w:rPr>
              <w:t>network synchronization error</w:t>
            </w:r>
            <w:r>
              <w:rPr>
                <w:lang w:val="en-US"/>
              </w:rPr>
              <w:t xml:space="preserve">, and test with dataset </w:t>
            </w:r>
            <w:r w:rsidR="00B21239">
              <w:rPr>
                <w:lang w:val="en-US"/>
              </w:rPr>
              <w:t>with network synchronization error</w:t>
            </w:r>
          </w:p>
        </w:tc>
      </w:tr>
      <w:tr w:rsidR="00E3244C" w14:paraId="0E370742" w14:textId="77777777" w:rsidTr="00F65D76">
        <w:trPr>
          <w:jc w:val="center"/>
        </w:trPr>
        <w:tc>
          <w:tcPr>
            <w:tcW w:w="2965" w:type="dxa"/>
          </w:tcPr>
          <w:p w14:paraId="6E215492" w14:textId="77777777" w:rsidR="00E3244C" w:rsidRPr="00DB6E0F" w:rsidRDefault="00E3244C" w:rsidP="004F2AFF">
            <w:r w:rsidRPr="00DB6E0F">
              <w:t>Huawei (R1-2300112)</w:t>
            </w:r>
          </w:p>
        </w:tc>
        <w:tc>
          <w:tcPr>
            <w:tcW w:w="3060" w:type="dxa"/>
          </w:tcPr>
          <w:p w14:paraId="0FB66206" w14:textId="0CC18343" w:rsidR="00E3244C" w:rsidRDefault="00A0372C" w:rsidP="004F2AFF">
            <w:pPr>
              <w:pStyle w:val="ListParagraph"/>
              <w:ind w:left="0"/>
            </w:pPr>
            <w:r w:rsidRPr="00A0372C">
              <w:t>0.62</w:t>
            </w:r>
          </w:p>
        </w:tc>
        <w:tc>
          <w:tcPr>
            <w:tcW w:w="4230" w:type="dxa"/>
          </w:tcPr>
          <w:p w14:paraId="62DB32C1" w14:textId="3EE752A5" w:rsidR="00E3244C" w:rsidRPr="00A0372C" w:rsidRDefault="00287C08" w:rsidP="004F2AFF">
            <w:pPr>
              <w:pStyle w:val="ListParagraph"/>
              <w:ind w:left="0"/>
              <w:rPr>
                <w:lang w:val="en-US"/>
              </w:rPr>
            </w:pPr>
            <w:r w:rsidRPr="00287C08">
              <w:t>&gt;10</w:t>
            </w:r>
            <w:r w:rsidR="00A0372C">
              <w:rPr>
                <w:lang w:val="en-US"/>
              </w:rPr>
              <w:t xml:space="preserve"> (50ns)</w:t>
            </w:r>
          </w:p>
        </w:tc>
      </w:tr>
      <w:tr w:rsidR="00E3244C" w14:paraId="3B9F04A9" w14:textId="77777777" w:rsidTr="00F65D76">
        <w:trPr>
          <w:jc w:val="center"/>
        </w:trPr>
        <w:tc>
          <w:tcPr>
            <w:tcW w:w="2965" w:type="dxa"/>
          </w:tcPr>
          <w:p w14:paraId="701E2D17" w14:textId="77777777" w:rsidR="00E3244C" w:rsidRPr="00DB6E0F" w:rsidRDefault="00E3244C" w:rsidP="00A27F4E">
            <w:r>
              <w:t>Ericsson (R1-2300141)</w:t>
            </w:r>
          </w:p>
        </w:tc>
        <w:tc>
          <w:tcPr>
            <w:tcW w:w="3060" w:type="dxa"/>
          </w:tcPr>
          <w:p w14:paraId="50B4BB73" w14:textId="131D6578" w:rsidR="00E3244C" w:rsidRPr="00986BFB" w:rsidRDefault="00271554" w:rsidP="00A27F4E">
            <w:pPr>
              <w:pStyle w:val="ListParagraph"/>
              <w:ind w:left="0"/>
              <w:rPr>
                <w:lang w:val="en-US"/>
              </w:rPr>
            </w:pPr>
            <w:r w:rsidRPr="00271554">
              <w:t>0.460</w:t>
            </w:r>
          </w:p>
        </w:tc>
        <w:tc>
          <w:tcPr>
            <w:tcW w:w="4230" w:type="dxa"/>
          </w:tcPr>
          <w:p w14:paraId="6A25B148" w14:textId="620B862D" w:rsidR="001409FD" w:rsidRDefault="001409FD" w:rsidP="00A27F4E">
            <w:r w:rsidRPr="001409FD">
              <w:t>0.681</w:t>
            </w:r>
            <w:r>
              <w:t xml:space="preserve"> </w:t>
            </w:r>
            <w:r w:rsidR="00A66380">
              <w:t>(10ns)</w:t>
            </w:r>
          </w:p>
          <w:p w14:paraId="6A911841" w14:textId="639BC6C7" w:rsidR="0073503A" w:rsidRDefault="0073503A" w:rsidP="00A27F4E">
            <w:r>
              <w:t>2.654 (</w:t>
            </w:r>
            <w:r w:rsidR="00986BFB">
              <w:t>25ns)</w:t>
            </w:r>
          </w:p>
          <w:p w14:paraId="4087FA6D" w14:textId="330AF42E" w:rsidR="00E3244C" w:rsidRPr="00986BFB" w:rsidRDefault="0073503A" w:rsidP="00A27F4E">
            <w:pPr>
              <w:pStyle w:val="ListParagraph"/>
              <w:ind w:left="0"/>
              <w:rPr>
                <w:lang w:val="en-US"/>
              </w:rPr>
            </w:pPr>
            <w:r>
              <w:t>14.127</w:t>
            </w:r>
            <w:r w:rsidR="00986BFB">
              <w:rPr>
                <w:lang w:val="en-US"/>
              </w:rPr>
              <w:t xml:space="preserve"> (50ns)</w:t>
            </w:r>
          </w:p>
        </w:tc>
      </w:tr>
      <w:tr w:rsidR="00E3244C" w14:paraId="49BCB800" w14:textId="77777777" w:rsidTr="00F65D76">
        <w:trPr>
          <w:jc w:val="center"/>
        </w:trPr>
        <w:tc>
          <w:tcPr>
            <w:tcW w:w="2965" w:type="dxa"/>
          </w:tcPr>
          <w:p w14:paraId="5E8291CC" w14:textId="77777777" w:rsidR="00E3244C" w:rsidRDefault="00E3244C" w:rsidP="00A27F4E">
            <w:pPr>
              <w:pStyle w:val="ListParagraph"/>
              <w:ind w:left="0"/>
            </w:pPr>
            <w:r w:rsidRPr="00313DA4">
              <w:t>vivo (R1-2300448)</w:t>
            </w:r>
          </w:p>
        </w:tc>
        <w:tc>
          <w:tcPr>
            <w:tcW w:w="3060" w:type="dxa"/>
          </w:tcPr>
          <w:p w14:paraId="5220271C" w14:textId="47A2AFBD" w:rsidR="00E3244C" w:rsidRPr="007C31ED" w:rsidRDefault="000407CE" w:rsidP="00A27F4E">
            <w:pPr>
              <w:pStyle w:val="ListParagraph"/>
              <w:ind w:left="0"/>
              <w:rPr>
                <w:lang w:val="en-US"/>
              </w:rPr>
            </w:pPr>
            <w:r w:rsidRPr="008A4FAA">
              <w:rPr>
                <w:color w:val="000000" w:themeColor="text1"/>
              </w:rPr>
              <w:t>0.99</w:t>
            </w:r>
          </w:p>
        </w:tc>
        <w:tc>
          <w:tcPr>
            <w:tcW w:w="4230" w:type="dxa"/>
          </w:tcPr>
          <w:p w14:paraId="4A25B85D" w14:textId="6598D044" w:rsidR="00362E45" w:rsidRPr="00362E45" w:rsidRDefault="00362E45" w:rsidP="00A27F4E">
            <w:pPr>
              <w:rPr>
                <w:lang w:val="en-US"/>
              </w:rPr>
            </w:pPr>
            <w:r w:rsidRPr="00362E45">
              <w:rPr>
                <w:lang w:val="en-US"/>
              </w:rPr>
              <w:t>1.64</w:t>
            </w:r>
            <w:r w:rsidR="008D5B9C">
              <w:rPr>
                <w:lang w:val="en-US"/>
              </w:rPr>
              <w:t xml:space="preserve"> (2ns)</w:t>
            </w:r>
          </w:p>
          <w:p w14:paraId="241EA466" w14:textId="5DB24A35" w:rsidR="00362E45" w:rsidRPr="00362E45" w:rsidRDefault="00362E45" w:rsidP="00A27F4E">
            <w:pPr>
              <w:rPr>
                <w:lang w:val="en-US"/>
              </w:rPr>
            </w:pPr>
            <w:r w:rsidRPr="00362E45">
              <w:rPr>
                <w:lang w:val="en-US"/>
              </w:rPr>
              <w:t>4.56</w:t>
            </w:r>
            <w:r w:rsidR="008D5B9C">
              <w:rPr>
                <w:lang w:val="en-US"/>
              </w:rPr>
              <w:t xml:space="preserve"> (10ns)</w:t>
            </w:r>
          </w:p>
          <w:p w14:paraId="36893B82" w14:textId="32889B05" w:rsidR="00E3244C" w:rsidRPr="007C31ED" w:rsidRDefault="00362E45" w:rsidP="00A27F4E">
            <w:pPr>
              <w:pStyle w:val="ListParagraph"/>
              <w:ind w:left="0"/>
              <w:rPr>
                <w:lang w:val="en-US"/>
              </w:rPr>
            </w:pPr>
            <w:r w:rsidRPr="00362E45">
              <w:rPr>
                <w:lang w:val="en-US"/>
              </w:rPr>
              <w:t>10.18</w:t>
            </w:r>
            <w:r w:rsidR="007A4C42">
              <w:rPr>
                <w:lang w:val="en-US"/>
              </w:rPr>
              <w:t xml:space="preserve"> (50ns)</w:t>
            </w:r>
          </w:p>
        </w:tc>
      </w:tr>
      <w:tr w:rsidR="00E3244C" w14:paraId="3DCBC52B" w14:textId="77777777" w:rsidTr="00F65D76">
        <w:trPr>
          <w:jc w:val="center"/>
        </w:trPr>
        <w:tc>
          <w:tcPr>
            <w:tcW w:w="2965" w:type="dxa"/>
          </w:tcPr>
          <w:p w14:paraId="67EBC6AB" w14:textId="77777777" w:rsidR="00E3244C" w:rsidRPr="00313DA4" w:rsidRDefault="00E3244C" w:rsidP="004F2AFF">
            <w:pPr>
              <w:pStyle w:val="ListParagraph"/>
              <w:ind w:left="0"/>
            </w:pPr>
            <w:r w:rsidRPr="004E44BB">
              <w:lastRenderedPageBreak/>
              <w:t>ZTE (R1-2300175)</w:t>
            </w:r>
          </w:p>
        </w:tc>
        <w:tc>
          <w:tcPr>
            <w:tcW w:w="3060" w:type="dxa"/>
          </w:tcPr>
          <w:p w14:paraId="5B3172D3" w14:textId="505F04DA" w:rsidR="00E3244C" w:rsidRDefault="00557AA4" w:rsidP="004F2AFF">
            <w:pPr>
              <w:pStyle w:val="ListParagraph"/>
              <w:ind w:left="0"/>
              <w:rPr>
                <w:lang w:val="en-US"/>
              </w:rPr>
            </w:pPr>
            <w:r w:rsidRPr="00557AA4">
              <w:rPr>
                <w:lang w:val="en-US"/>
              </w:rPr>
              <w:t>0.26</w:t>
            </w:r>
          </w:p>
        </w:tc>
        <w:tc>
          <w:tcPr>
            <w:tcW w:w="4230" w:type="dxa"/>
          </w:tcPr>
          <w:p w14:paraId="130EE74A" w14:textId="3C787CE9" w:rsidR="00E3244C" w:rsidRDefault="00BF1BC0" w:rsidP="004F2AFF">
            <w:pPr>
              <w:pStyle w:val="ListParagraph"/>
              <w:ind w:left="0"/>
              <w:rPr>
                <w:lang w:val="en-US"/>
              </w:rPr>
            </w:pPr>
            <w:r w:rsidRPr="00BF1BC0">
              <w:rPr>
                <w:lang w:val="en-US"/>
              </w:rPr>
              <w:t>10.32</w:t>
            </w:r>
            <w:r>
              <w:rPr>
                <w:lang w:val="en-US"/>
              </w:rPr>
              <w:t xml:space="preserve"> </w:t>
            </w:r>
            <w:r w:rsidR="007A5DAC">
              <w:rPr>
                <w:lang w:val="en-US"/>
              </w:rPr>
              <w:t>(50ns)</w:t>
            </w:r>
          </w:p>
        </w:tc>
      </w:tr>
      <w:tr w:rsidR="00C408C5" w14:paraId="2E7A664A" w14:textId="77777777" w:rsidTr="00F65D76">
        <w:trPr>
          <w:jc w:val="center"/>
        </w:trPr>
        <w:tc>
          <w:tcPr>
            <w:tcW w:w="2965" w:type="dxa"/>
          </w:tcPr>
          <w:p w14:paraId="6AC19012" w14:textId="63C67F58" w:rsidR="00C408C5" w:rsidRPr="004E44BB" w:rsidRDefault="0039049D" w:rsidP="004F2AFF">
            <w:pPr>
              <w:pStyle w:val="ListParagraph"/>
              <w:ind w:left="0"/>
            </w:pPr>
            <w:r>
              <w:rPr>
                <w:lang w:val="en-US"/>
              </w:rPr>
              <w:t>xiaomi</w:t>
            </w:r>
            <w:r w:rsidR="00C408C5" w:rsidRPr="00C408C5">
              <w:t xml:space="preserve"> (</w:t>
            </w:r>
            <w:r w:rsidRPr="0039049D">
              <w:t>R1-2300571</w:t>
            </w:r>
            <w:r w:rsidR="00C408C5" w:rsidRPr="00C408C5">
              <w:t>)</w:t>
            </w:r>
          </w:p>
        </w:tc>
        <w:tc>
          <w:tcPr>
            <w:tcW w:w="3060" w:type="dxa"/>
          </w:tcPr>
          <w:p w14:paraId="1EC0FE79" w14:textId="1300AF0D" w:rsidR="00C408C5" w:rsidRDefault="00E7607F" w:rsidP="004F2AFF">
            <w:pPr>
              <w:pStyle w:val="ListParagraph"/>
              <w:ind w:left="0"/>
              <w:rPr>
                <w:lang w:val="en-US"/>
              </w:rPr>
            </w:pPr>
            <w:r w:rsidRPr="00E7607F">
              <w:rPr>
                <w:lang w:val="en-US"/>
              </w:rPr>
              <w:t>0.4462</w:t>
            </w:r>
          </w:p>
        </w:tc>
        <w:tc>
          <w:tcPr>
            <w:tcW w:w="4230" w:type="dxa"/>
          </w:tcPr>
          <w:p w14:paraId="6CEF2C10" w14:textId="0B04607D" w:rsidR="00C408C5" w:rsidRDefault="008F7391" w:rsidP="004F2AFF">
            <w:pPr>
              <w:pStyle w:val="ListParagraph"/>
              <w:ind w:left="0"/>
              <w:rPr>
                <w:lang w:val="en-US"/>
              </w:rPr>
            </w:pPr>
            <w:r w:rsidRPr="008F7391">
              <w:rPr>
                <w:lang w:val="en-US"/>
              </w:rPr>
              <w:t>12.4486</w:t>
            </w:r>
            <w:r>
              <w:rPr>
                <w:lang w:val="en-US"/>
              </w:rPr>
              <w:t xml:space="preserve"> (100ns)</w:t>
            </w:r>
          </w:p>
        </w:tc>
      </w:tr>
      <w:tr w:rsidR="001E42A2" w:rsidRPr="001E42A2" w14:paraId="510438DE" w14:textId="77777777" w:rsidTr="00F65D76">
        <w:trPr>
          <w:jc w:val="center"/>
        </w:trPr>
        <w:tc>
          <w:tcPr>
            <w:tcW w:w="2965" w:type="dxa"/>
          </w:tcPr>
          <w:p w14:paraId="1A1C6647" w14:textId="45D2458F" w:rsidR="001E42A2" w:rsidRPr="001E42A2" w:rsidRDefault="001E42A2" w:rsidP="001E42A2">
            <w:pPr>
              <w:pStyle w:val="ListParagraph"/>
              <w:ind w:left="0"/>
              <w:rPr>
                <w:lang w:val="en-US"/>
              </w:rPr>
            </w:pPr>
            <w:r w:rsidRPr="001E42A2">
              <w:rPr>
                <w:lang w:val="en-US"/>
              </w:rPr>
              <w:t>InterDigital (R1-2211715)</w:t>
            </w:r>
          </w:p>
        </w:tc>
        <w:tc>
          <w:tcPr>
            <w:tcW w:w="3060" w:type="dxa"/>
          </w:tcPr>
          <w:p w14:paraId="4E8C705C" w14:textId="2EC36BE5" w:rsidR="001E42A2" w:rsidRPr="001E42A2" w:rsidRDefault="001E42A2" w:rsidP="001E42A2">
            <w:pPr>
              <w:pStyle w:val="ListParagraph"/>
              <w:ind w:left="0"/>
              <w:rPr>
                <w:lang w:val="en-US"/>
              </w:rPr>
            </w:pPr>
            <w:r w:rsidRPr="001E42A2">
              <w:rPr>
                <w:szCs w:val="20"/>
                <w:lang w:val="en-US"/>
              </w:rPr>
              <w:t>2.22</w:t>
            </w:r>
          </w:p>
        </w:tc>
        <w:tc>
          <w:tcPr>
            <w:tcW w:w="4230" w:type="dxa"/>
          </w:tcPr>
          <w:p w14:paraId="7CBF4698" w14:textId="36D5E6AE" w:rsidR="001E42A2" w:rsidRPr="001E42A2" w:rsidRDefault="001E42A2" w:rsidP="001E42A2">
            <w:pPr>
              <w:pStyle w:val="ListParagraph"/>
              <w:ind w:left="0"/>
              <w:rPr>
                <w:lang w:val="en-US"/>
              </w:rPr>
            </w:pPr>
            <w:r w:rsidRPr="00387AB5">
              <w:rPr>
                <w:color w:val="FF0000"/>
                <w:szCs w:val="20"/>
                <w:lang w:val="en-US"/>
              </w:rPr>
              <w:t>9.25</w:t>
            </w:r>
            <w:ins w:id="34" w:author="Author" w:date="2023-03-02T03:14:00Z">
              <w:r w:rsidR="00861C54">
                <w:rPr>
                  <w:color w:val="FF0000"/>
                  <w:szCs w:val="20"/>
                  <w:lang w:val="en-US"/>
                </w:rPr>
                <w:t xml:space="preserve"> (50ns)</w:t>
              </w:r>
            </w:ins>
          </w:p>
        </w:tc>
      </w:tr>
      <w:tr w:rsidR="00781E35" w:rsidRPr="001E42A2" w14:paraId="2D9D6E29" w14:textId="77777777" w:rsidTr="00F65D76">
        <w:trPr>
          <w:jc w:val="center"/>
        </w:trPr>
        <w:tc>
          <w:tcPr>
            <w:tcW w:w="2965" w:type="dxa"/>
          </w:tcPr>
          <w:p w14:paraId="715C742D" w14:textId="25A4192D" w:rsidR="00781E35" w:rsidRPr="00781E35" w:rsidRDefault="00781E35" w:rsidP="00781E35">
            <w:pPr>
              <w:pStyle w:val="ListParagraph"/>
              <w:ind w:left="0"/>
              <w:rPr>
                <w:lang w:val="en-US"/>
              </w:rPr>
            </w:pPr>
            <w:r w:rsidRPr="00781E35">
              <w:rPr>
                <w:lang w:val="de-DE"/>
              </w:rPr>
              <w:t>OPPO (R1-2300284)</w:t>
            </w:r>
          </w:p>
        </w:tc>
        <w:tc>
          <w:tcPr>
            <w:tcW w:w="3060" w:type="dxa"/>
          </w:tcPr>
          <w:p w14:paraId="02E1DEBC" w14:textId="2366ABB1" w:rsidR="00781E35" w:rsidRPr="00781E35" w:rsidRDefault="00781E35" w:rsidP="00781E35">
            <w:pPr>
              <w:pStyle w:val="ListParagraph"/>
              <w:ind w:left="0"/>
              <w:rPr>
                <w:szCs w:val="20"/>
                <w:lang w:val="en-US"/>
              </w:rPr>
            </w:pPr>
            <w:r w:rsidRPr="00781E35">
              <w:rPr>
                <w:rFonts w:eastAsiaTheme="minorEastAsia"/>
                <w:lang w:val="en-US" w:eastAsia="zh-CN"/>
              </w:rPr>
              <w:t>0.33</w:t>
            </w:r>
          </w:p>
        </w:tc>
        <w:tc>
          <w:tcPr>
            <w:tcW w:w="4230" w:type="dxa"/>
          </w:tcPr>
          <w:p w14:paraId="2E2A737E" w14:textId="34D55EB2" w:rsidR="00781E35" w:rsidRPr="00781E35" w:rsidRDefault="00781E35" w:rsidP="00781E35">
            <w:pPr>
              <w:pStyle w:val="ListParagraph"/>
              <w:ind w:left="0"/>
              <w:rPr>
                <w:szCs w:val="20"/>
                <w:lang w:val="en-US"/>
              </w:rPr>
            </w:pPr>
            <w:r w:rsidRPr="00781E35">
              <w:rPr>
                <w:rFonts w:eastAsiaTheme="minorEastAsia"/>
                <w:lang w:val="en-US" w:eastAsia="zh-CN"/>
              </w:rPr>
              <w:t>6.54 (50ns)</w:t>
            </w:r>
          </w:p>
        </w:tc>
      </w:tr>
    </w:tbl>
    <w:p w14:paraId="78F090FF" w14:textId="1B773C51" w:rsidR="005B113B" w:rsidRDefault="005B113B" w:rsidP="005B4528">
      <w:pPr>
        <w:pStyle w:val="ListParagraph"/>
        <w:rPr>
          <w:rFonts w:eastAsiaTheme="minorEastAsia"/>
        </w:rPr>
      </w:pPr>
    </w:p>
    <w:p w14:paraId="7ECC4A9F" w14:textId="57EF5EDE" w:rsidR="00724629" w:rsidRPr="004F2AFF" w:rsidRDefault="00724629" w:rsidP="00724629">
      <w:pPr>
        <w:pStyle w:val="ListParagraph"/>
        <w:numPr>
          <w:ilvl w:val="0"/>
          <w:numId w:val="21"/>
        </w:numPr>
        <w:rPr>
          <w:lang w:val="en-US"/>
        </w:rPr>
      </w:pPr>
      <w:r>
        <w:rPr>
          <w:lang w:val="en-US"/>
        </w:rPr>
        <w:t>Exemplary evaluation results of h</w:t>
      </w:r>
      <w:r w:rsidRPr="00420C5B">
        <w:rPr>
          <w:lang w:val="en-US"/>
        </w:rPr>
        <w:t xml:space="preserve">orizontal </w:t>
      </w:r>
      <w:r w:rsidR="00B4138C" w:rsidRPr="00420C5B">
        <w:rPr>
          <w:lang w:val="en-US"/>
        </w:rPr>
        <w:t>pos</w:t>
      </w:r>
      <w:r w:rsidR="00B4138C">
        <w:rPr>
          <w:lang w:val="en-US"/>
        </w:rPr>
        <w:t>itioning</w:t>
      </w:r>
      <w:r w:rsidRPr="00420C5B">
        <w:rPr>
          <w:lang w:val="en-US"/>
        </w:rPr>
        <w:t xml:space="preserve"> accuracy at CDF=90% (m)</w:t>
      </w:r>
      <w:r>
        <w:rPr>
          <w:lang w:val="en-US"/>
        </w:rPr>
        <w:t xml:space="preserve"> for different </w:t>
      </w:r>
      <w:r w:rsidR="001E7C96">
        <w:rPr>
          <w:lang w:val="en-US"/>
        </w:rPr>
        <w:t>InF scenarios</w:t>
      </w:r>
    </w:p>
    <w:tbl>
      <w:tblPr>
        <w:tblStyle w:val="TableGrid"/>
        <w:tblW w:w="0" w:type="auto"/>
        <w:jc w:val="center"/>
        <w:tblLook w:val="04A0" w:firstRow="1" w:lastRow="0" w:firstColumn="1" w:lastColumn="0" w:noHBand="0" w:noVBand="1"/>
      </w:tblPr>
      <w:tblGrid>
        <w:gridCol w:w="2965"/>
        <w:gridCol w:w="2430"/>
        <w:gridCol w:w="3870"/>
      </w:tblGrid>
      <w:tr w:rsidR="001E7C96" w14:paraId="3CB7762B" w14:textId="77777777" w:rsidTr="00F65D76">
        <w:trPr>
          <w:jc w:val="center"/>
        </w:trPr>
        <w:tc>
          <w:tcPr>
            <w:tcW w:w="2965" w:type="dxa"/>
          </w:tcPr>
          <w:p w14:paraId="00B6E25A" w14:textId="3F6E5CDA" w:rsidR="001E7C96" w:rsidRPr="004F2AFF" w:rsidRDefault="00F65D76" w:rsidP="004F2AFF">
            <w:pPr>
              <w:pStyle w:val="ListParagraph"/>
              <w:ind w:left="0"/>
              <w:rPr>
                <w:lang w:val="en-US"/>
              </w:rPr>
            </w:pPr>
            <w:r w:rsidRPr="007035FC">
              <w:rPr>
                <w:lang w:val="en-US"/>
              </w:rPr>
              <w:t>Sources</w:t>
            </w:r>
          </w:p>
        </w:tc>
        <w:tc>
          <w:tcPr>
            <w:tcW w:w="2430" w:type="dxa"/>
          </w:tcPr>
          <w:p w14:paraId="03164694" w14:textId="1B748150" w:rsidR="001E7C96" w:rsidRPr="002F2376" w:rsidRDefault="001E7C96" w:rsidP="004F2AFF">
            <w:pPr>
              <w:pStyle w:val="ListParagraph"/>
              <w:ind w:left="0"/>
              <w:rPr>
                <w:lang w:val="en-US"/>
              </w:rPr>
            </w:pPr>
            <w:r>
              <w:rPr>
                <w:lang w:val="en-US"/>
              </w:rPr>
              <w:t xml:space="preserve">Train and test with dataset </w:t>
            </w:r>
            <w:r w:rsidR="00FF4E86">
              <w:rPr>
                <w:lang w:val="en-US"/>
              </w:rPr>
              <w:t xml:space="preserve">of </w:t>
            </w:r>
            <w:r w:rsidR="00244DA0">
              <w:rPr>
                <w:lang w:val="en-US"/>
              </w:rPr>
              <w:t>InF-DH</w:t>
            </w:r>
          </w:p>
        </w:tc>
        <w:tc>
          <w:tcPr>
            <w:tcW w:w="3870" w:type="dxa"/>
          </w:tcPr>
          <w:p w14:paraId="089E51DE" w14:textId="2B753005" w:rsidR="001E7C96" w:rsidRPr="002F2376" w:rsidRDefault="001E7C96" w:rsidP="004F2AFF">
            <w:pPr>
              <w:pStyle w:val="ListParagraph"/>
              <w:ind w:left="0"/>
              <w:rPr>
                <w:lang w:val="en-US"/>
              </w:rPr>
            </w:pPr>
            <w:r>
              <w:rPr>
                <w:lang w:val="en-US"/>
              </w:rPr>
              <w:t xml:space="preserve">Train with dataset of </w:t>
            </w:r>
            <w:r w:rsidR="00FF4E86">
              <w:rPr>
                <w:lang w:val="en-US"/>
              </w:rPr>
              <w:t>one InF</w:t>
            </w:r>
            <w:r w:rsidR="00244DA0">
              <w:rPr>
                <w:lang w:val="en-US"/>
              </w:rPr>
              <w:t>-DH</w:t>
            </w:r>
            <w:r w:rsidR="00FF4E86">
              <w:rPr>
                <w:lang w:val="en-US"/>
              </w:rPr>
              <w:t xml:space="preserve"> scenario</w:t>
            </w:r>
            <w:r>
              <w:rPr>
                <w:lang w:val="en-US"/>
              </w:rPr>
              <w:t xml:space="preserve">, and test with dataset of </w:t>
            </w:r>
            <w:r w:rsidR="00244DA0">
              <w:rPr>
                <w:lang w:val="en-US"/>
              </w:rPr>
              <w:t>InF-HH or InF-SH</w:t>
            </w:r>
          </w:p>
        </w:tc>
      </w:tr>
      <w:tr w:rsidR="001E7C96" w14:paraId="196091F9" w14:textId="77777777" w:rsidTr="00F65D76">
        <w:trPr>
          <w:jc w:val="center"/>
        </w:trPr>
        <w:tc>
          <w:tcPr>
            <w:tcW w:w="2965" w:type="dxa"/>
          </w:tcPr>
          <w:p w14:paraId="051EF9B7" w14:textId="77777777" w:rsidR="001E7C96" w:rsidRDefault="001E7C96" w:rsidP="004F2AFF">
            <w:pPr>
              <w:pStyle w:val="ListParagraph"/>
              <w:ind w:left="0"/>
            </w:pPr>
            <w:r w:rsidRPr="00313DA4">
              <w:t>vivo (R1-2300448)</w:t>
            </w:r>
          </w:p>
        </w:tc>
        <w:tc>
          <w:tcPr>
            <w:tcW w:w="2430" w:type="dxa"/>
          </w:tcPr>
          <w:p w14:paraId="105E8E4A" w14:textId="6636CF99" w:rsidR="001E7C96" w:rsidRPr="008C2B5F" w:rsidRDefault="008C2B5F" w:rsidP="004F2AFF">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16857830" w14:textId="49C002C3" w:rsidR="001E7C96" w:rsidRPr="009A34F4" w:rsidRDefault="009A34F4" w:rsidP="004F2AFF">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403209" w14:paraId="5D2E9E90" w14:textId="77777777" w:rsidTr="00F65D76">
        <w:trPr>
          <w:jc w:val="center"/>
        </w:trPr>
        <w:tc>
          <w:tcPr>
            <w:tcW w:w="2965" w:type="dxa"/>
          </w:tcPr>
          <w:p w14:paraId="626C5390" w14:textId="34C9F66F" w:rsidR="00403209" w:rsidRPr="00313DA4" w:rsidRDefault="00403209" w:rsidP="004F2AFF">
            <w:pPr>
              <w:pStyle w:val="ListParagraph"/>
              <w:ind w:left="0"/>
            </w:pPr>
            <w:r w:rsidRPr="00403209">
              <w:rPr>
                <w:lang w:val="en-US"/>
              </w:rPr>
              <w:t>MediaTek (R1-2301591)</w:t>
            </w:r>
          </w:p>
        </w:tc>
        <w:tc>
          <w:tcPr>
            <w:tcW w:w="2430" w:type="dxa"/>
          </w:tcPr>
          <w:p w14:paraId="70CEA7A8" w14:textId="1F2D8FE4" w:rsidR="00403209" w:rsidRPr="008A4FAA" w:rsidRDefault="00244DA0" w:rsidP="004F2AFF">
            <w:pPr>
              <w:pStyle w:val="ListParagraph"/>
              <w:ind w:left="0"/>
              <w:rPr>
                <w:color w:val="000000" w:themeColor="text1"/>
                <w:szCs w:val="20"/>
              </w:rPr>
            </w:pPr>
            <w:r w:rsidRPr="00244DA0">
              <w:rPr>
                <w:color w:val="000000" w:themeColor="text1"/>
                <w:szCs w:val="20"/>
              </w:rPr>
              <w:t>1.32</w:t>
            </w:r>
          </w:p>
        </w:tc>
        <w:tc>
          <w:tcPr>
            <w:tcW w:w="3870" w:type="dxa"/>
          </w:tcPr>
          <w:p w14:paraId="4302CAE5" w14:textId="79955FFB" w:rsidR="00403209" w:rsidRPr="009A3860" w:rsidRDefault="009A3860" w:rsidP="004F2AFF">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4851A24D" w14:textId="77777777" w:rsidR="00724629" w:rsidRPr="005B113B" w:rsidRDefault="00724629" w:rsidP="005B4528">
      <w:pPr>
        <w:pStyle w:val="ListParagraph"/>
        <w:rPr>
          <w:rFonts w:eastAsiaTheme="minorEastAsia"/>
        </w:rPr>
      </w:pPr>
    </w:p>
    <w:p w14:paraId="4AC7D850" w14:textId="77777777"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3871F2" w14:paraId="478ADF07" w14:textId="77777777" w:rsidTr="004F2AFF">
        <w:tc>
          <w:tcPr>
            <w:tcW w:w="1418" w:type="dxa"/>
          </w:tcPr>
          <w:p w14:paraId="6FC24F0C" w14:textId="77777777" w:rsidR="003871F2" w:rsidRDefault="003871F2" w:rsidP="004F2AFF">
            <w:pPr>
              <w:rPr>
                <w:b/>
              </w:rPr>
            </w:pPr>
          </w:p>
        </w:tc>
        <w:tc>
          <w:tcPr>
            <w:tcW w:w="8572" w:type="dxa"/>
          </w:tcPr>
          <w:p w14:paraId="0C5F8556" w14:textId="77777777" w:rsidR="003871F2" w:rsidRDefault="003871F2" w:rsidP="004F2AFF">
            <w:pPr>
              <w:jc w:val="center"/>
              <w:rPr>
                <w:b/>
                <w:lang w:val="zh-CN"/>
              </w:rPr>
            </w:pPr>
            <w:r>
              <w:rPr>
                <w:rFonts w:hint="eastAsia"/>
                <w:b/>
                <w:lang w:val="zh-CN"/>
              </w:rPr>
              <w:t>Company</w:t>
            </w:r>
          </w:p>
        </w:tc>
      </w:tr>
      <w:tr w:rsidR="003871F2" w14:paraId="5EFF2AAC" w14:textId="77777777" w:rsidTr="004F2AFF">
        <w:tc>
          <w:tcPr>
            <w:tcW w:w="1418" w:type="dxa"/>
          </w:tcPr>
          <w:p w14:paraId="359ADE85" w14:textId="77777777" w:rsidR="003871F2" w:rsidRDefault="003871F2" w:rsidP="004F2AFF">
            <w:pPr>
              <w:rPr>
                <w:lang w:val="zh-CN"/>
              </w:rPr>
            </w:pPr>
            <w:r>
              <w:rPr>
                <w:rFonts w:hint="eastAsia"/>
                <w:lang w:val="zh-CN"/>
              </w:rPr>
              <w:t>Support</w:t>
            </w:r>
          </w:p>
        </w:tc>
        <w:tc>
          <w:tcPr>
            <w:tcW w:w="8572" w:type="dxa"/>
          </w:tcPr>
          <w:p w14:paraId="11575907" w14:textId="77777777" w:rsidR="003871F2" w:rsidRDefault="003871F2" w:rsidP="004F2AFF"/>
        </w:tc>
      </w:tr>
      <w:tr w:rsidR="003871F2" w14:paraId="41DA1773" w14:textId="77777777" w:rsidTr="004F2AFF">
        <w:tc>
          <w:tcPr>
            <w:tcW w:w="1418" w:type="dxa"/>
          </w:tcPr>
          <w:p w14:paraId="7E14ED1C" w14:textId="77777777" w:rsidR="003871F2" w:rsidRDefault="003871F2" w:rsidP="004F2AFF">
            <w:pPr>
              <w:rPr>
                <w:lang w:val="zh-CN"/>
              </w:rPr>
            </w:pPr>
            <w:r>
              <w:rPr>
                <w:rFonts w:hint="eastAsia"/>
                <w:lang w:val="zh-CN"/>
              </w:rPr>
              <w:t>Not support</w:t>
            </w:r>
          </w:p>
        </w:tc>
        <w:tc>
          <w:tcPr>
            <w:tcW w:w="8572" w:type="dxa"/>
          </w:tcPr>
          <w:p w14:paraId="03D94935" w14:textId="77777777" w:rsidR="003871F2" w:rsidRDefault="003871F2" w:rsidP="004F2AFF"/>
        </w:tc>
      </w:tr>
    </w:tbl>
    <w:p w14:paraId="66C25C29"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405590" w14:paraId="41A1021B" w14:textId="77777777" w:rsidTr="000A3E06">
        <w:tc>
          <w:tcPr>
            <w:tcW w:w="1411" w:type="dxa"/>
          </w:tcPr>
          <w:p w14:paraId="3D964F76" w14:textId="77777777" w:rsidR="00405590" w:rsidRDefault="00405590" w:rsidP="000A3E06">
            <w:pPr>
              <w:rPr>
                <w:b/>
                <w:bCs/>
              </w:rPr>
            </w:pPr>
            <w:r>
              <w:rPr>
                <w:b/>
                <w:bCs/>
              </w:rPr>
              <w:t>Company</w:t>
            </w:r>
          </w:p>
        </w:tc>
        <w:tc>
          <w:tcPr>
            <w:tcW w:w="8574" w:type="dxa"/>
          </w:tcPr>
          <w:p w14:paraId="4A733ABB" w14:textId="77777777" w:rsidR="00405590" w:rsidRDefault="00405590" w:rsidP="000A3E06">
            <w:pPr>
              <w:jc w:val="center"/>
              <w:rPr>
                <w:b/>
                <w:bCs/>
              </w:rPr>
            </w:pPr>
            <w:r>
              <w:rPr>
                <w:b/>
                <w:bCs/>
              </w:rPr>
              <w:t>Comments</w:t>
            </w:r>
          </w:p>
        </w:tc>
      </w:tr>
      <w:tr w:rsidR="00405590" w14:paraId="3862F0AC" w14:textId="77777777" w:rsidTr="000A3E06">
        <w:tc>
          <w:tcPr>
            <w:tcW w:w="1411" w:type="dxa"/>
          </w:tcPr>
          <w:p w14:paraId="58DAAE68" w14:textId="29D61EBD" w:rsidR="00405590" w:rsidRDefault="00637481" w:rsidP="000A3E06">
            <w:r>
              <w:t>NOK</w:t>
            </w:r>
          </w:p>
        </w:tc>
        <w:tc>
          <w:tcPr>
            <w:tcW w:w="8574" w:type="dxa"/>
          </w:tcPr>
          <w:p w14:paraId="5861BB80" w14:textId="387D4F3B" w:rsidR="00637481" w:rsidRDefault="00637481" w:rsidP="00637481">
            <w:pPr>
              <w:rPr>
                <w:lang w:val="en-US"/>
              </w:rPr>
            </w:pPr>
            <w:r>
              <w:rPr>
                <w:lang w:val="en-US"/>
              </w:rPr>
              <w:t>We support the Observation. However, we do not agree on adding the exemplary evaluation results at this stage. We share QC view, this list can be added at the end of the TR, not now.</w:t>
            </w:r>
          </w:p>
        </w:tc>
      </w:tr>
      <w:tr w:rsidR="00CE4602" w14:paraId="104E0788" w14:textId="77777777" w:rsidTr="000A3E06">
        <w:tc>
          <w:tcPr>
            <w:tcW w:w="1411" w:type="dxa"/>
          </w:tcPr>
          <w:p w14:paraId="6F003A1B" w14:textId="4C570E30" w:rsidR="00CE4602" w:rsidRDefault="00CE4602" w:rsidP="000A3E06">
            <w:r w:rsidRPr="00CE4602">
              <w:t>InterDigital</w:t>
            </w:r>
          </w:p>
        </w:tc>
        <w:tc>
          <w:tcPr>
            <w:tcW w:w="8574" w:type="dxa"/>
          </w:tcPr>
          <w:p w14:paraId="2BF34061" w14:textId="77777777" w:rsidR="00385F17" w:rsidRDefault="00CE4602" w:rsidP="007925C5">
            <w:r>
              <w:t>We added clarification to the simulation assumption above (with tracked changes).</w:t>
            </w:r>
            <w:r w:rsidR="003C5E85">
              <w:t xml:space="preserve"> </w:t>
            </w:r>
            <w:r w:rsidR="00A93973">
              <w:t xml:space="preserve">We copy &amp; paste our comments in the previous round here. </w:t>
            </w:r>
          </w:p>
          <w:p w14:paraId="51CC68B5" w14:textId="1A678C77" w:rsidR="00CE4602" w:rsidRDefault="003C5E85" w:rsidP="007925C5">
            <w:r>
              <w:t xml:space="preserve">In addition, the description in the top row in the FL’s table (for NW sync error) may not be accurate. From our reading of contributions, some compaines have presented scenarios where the AIML model is trained </w:t>
            </w:r>
            <w:r>
              <w:rPr>
                <w:b/>
                <w:bCs/>
              </w:rPr>
              <w:t>without</w:t>
            </w:r>
            <w:r>
              <w:t xml:space="preserve"> NW sync error and the trained AIML model is trianed </w:t>
            </w:r>
            <w:r>
              <w:rPr>
                <w:b/>
                <w:bCs/>
              </w:rPr>
              <w:t>in the presence of</w:t>
            </w:r>
            <w:r>
              <w:t xml:space="preserve"> NW sync error (e.g., Table 7, row 1 &amp; 2 in </w:t>
            </w:r>
            <w:r w:rsidR="005E1655">
              <w:t>R1-2300175</w:t>
            </w:r>
            <w:r>
              <w:t>). Our evaluation below corresponds to the case where the model is trained without NW sync error and the model is tested in the presence of NW sync error.</w:t>
            </w:r>
          </w:p>
          <w:p w14:paraId="76C21FE2" w14:textId="2C494532" w:rsidR="001D54B6" w:rsidRDefault="001D54B6" w:rsidP="007925C5">
            <w:r w:rsidRPr="001D54B6">
              <w:rPr>
                <w:color w:val="0070C0"/>
              </w:rPr>
              <w:t>[Moderator]</w:t>
            </w:r>
            <w:r>
              <w:rPr>
                <w:color w:val="0070C0"/>
              </w:rPr>
              <w:t xml:space="preserve"> The intention</w:t>
            </w:r>
            <w:r w:rsidR="005E1655">
              <w:rPr>
                <w:color w:val="0070C0"/>
              </w:rPr>
              <w:t xml:space="preserve"> was to gather data for the case when training was done without sync error. For</w:t>
            </w:r>
            <w:r w:rsidR="005E1655">
              <w:t xml:space="preserve"> </w:t>
            </w:r>
            <w:r w:rsidR="005E1655" w:rsidRPr="005E1655">
              <w:rPr>
                <w:color w:val="0070C0"/>
              </w:rPr>
              <w:t>R1-2300175</w:t>
            </w:r>
            <w:r w:rsidR="005E1655">
              <w:rPr>
                <w:color w:val="0070C0"/>
              </w:rPr>
              <w:t>, the row without sync error</w:t>
            </w:r>
            <w:r w:rsidR="00251F75">
              <w:rPr>
                <w:color w:val="0070C0"/>
              </w:rPr>
              <w:t xml:space="preserve"> was copied</w:t>
            </w:r>
            <w:r w:rsidR="005E1655">
              <w:rPr>
                <w:color w:val="0070C0"/>
              </w:rPr>
              <w:t xml:space="preserve">. </w:t>
            </w:r>
            <w:r w:rsidR="00251F75">
              <w:rPr>
                <w:color w:val="0070C0"/>
              </w:rPr>
              <w:t>Thus the description should be fine.</w:t>
            </w:r>
          </w:p>
        </w:tc>
      </w:tr>
      <w:tr w:rsidR="00B530B8" w14:paraId="74580E4E" w14:textId="77777777" w:rsidTr="000A3E06">
        <w:tc>
          <w:tcPr>
            <w:tcW w:w="1411" w:type="dxa"/>
          </w:tcPr>
          <w:p w14:paraId="1B7988C2" w14:textId="7129B766" w:rsidR="00B530B8" w:rsidRPr="00CE4602" w:rsidRDefault="00B530B8" w:rsidP="000A3E06">
            <w:r>
              <w:t>HW/HiSi</w:t>
            </w:r>
          </w:p>
        </w:tc>
        <w:tc>
          <w:tcPr>
            <w:tcW w:w="8574" w:type="dxa"/>
          </w:tcPr>
          <w:p w14:paraId="569EA342" w14:textId="789106CB" w:rsidR="00B530B8" w:rsidRDefault="00B530B8" w:rsidP="007925C5">
            <w:r>
              <w:t xml:space="preserve">We support the observation. </w:t>
            </w:r>
          </w:p>
          <w:p w14:paraId="20804808" w14:textId="30A5C5A5" w:rsidR="00B530B8" w:rsidRDefault="00B530B8" w:rsidP="007925C5">
            <w:r>
              <w:lastRenderedPageBreak/>
              <w:t xml:space="preserve">The simulations results for both generalization performance and using model updating/enriching the training data set could be added at a later stage.  </w:t>
            </w:r>
          </w:p>
        </w:tc>
      </w:tr>
    </w:tbl>
    <w:p w14:paraId="36799824" w14:textId="77777777" w:rsidR="003871F2" w:rsidRDefault="003871F2" w:rsidP="003871F2"/>
    <w:p w14:paraId="6F41465D" w14:textId="77777777" w:rsidR="005B4DA5" w:rsidRDefault="005B4DA5" w:rsidP="00956A65"/>
    <w:p w14:paraId="022A46FB" w14:textId="02980D80"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3</w:t>
      </w:r>
      <w:r>
        <w:rPr>
          <w:rFonts w:eastAsia="Batang" w:cstheme="minorHAnsi"/>
          <w:b/>
          <w:bCs/>
          <w:highlight w:val="yellow"/>
          <w:u w:val="single"/>
        </w:rPr>
        <w:t xml:space="preserve"> </w:t>
      </w:r>
    </w:p>
    <w:p w14:paraId="2AF1CD0C" w14:textId="6881A408" w:rsidR="00956A65" w:rsidRDefault="00956A65" w:rsidP="00956A65">
      <w:r>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w:t>
      </w:r>
    </w:p>
    <w:p w14:paraId="505B1090" w14:textId="46700634" w:rsidR="009970BC" w:rsidRPr="00FF244D" w:rsidRDefault="007F401C" w:rsidP="0024496E">
      <w:pPr>
        <w:pStyle w:val="ListParagraph"/>
        <w:numPr>
          <w:ilvl w:val="0"/>
          <w:numId w:val="21"/>
        </w:numPr>
        <w:rPr>
          <w:lang w:val="en-US"/>
        </w:rPr>
      </w:pPr>
      <w:r>
        <w:rPr>
          <w:lang w:val="en-US"/>
        </w:rPr>
        <w:t>Exemplary evaluation results of mixed dataset</w:t>
      </w:r>
      <w:r w:rsidR="00191AB6">
        <w:rPr>
          <w:lang w:val="en-US"/>
        </w:rPr>
        <w:t xml:space="preserve">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FF244D" w:rsidRPr="00B21B95" w14:paraId="16167AB1" w14:textId="77777777" w:rsidTr="00B21B95">
        <w:tc>
          <w:tcPr>
            <w:tcW w:w="985" w:type="dxa"/>
            <w:vMerge w:val="restart"/>
            <w:tcBorders>
              <w:top w:val="single" w:sz="4" w:space="0" w:color="auto"/>
              <w:left w:val="single" w:sz="4" w:space="0" w:color="auto"/>
              <w:right w:val="single" w:sz="4" w:space="0" w:color="auto"/>
            </w:tcBorders>
          </w:tcPr>
          <w:p w14:paraId="0C41D6EC" w14:textId="43071D3E"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1459" w:type="dxa"/>
            <w:vMerge w:val="restart"/>
            <w:tcBorders>
              <w:top w:val="single" w:sz="4" w:space="0" w:color="auto"/>
              <w:left w:val="single" w:sz="4" w:space="0" w:color="auto"/>
              <w:bottom w:val="single" w:sz="4" w:space="0" w:color="auto"/>
              <w:right w:val="single" w:sz="4" w:space="0" w:color="auto"/>
            </w:tcBorders>
          </w:tcPr>
          <w:p w14:paraId="50975095" w14:textId="3334D0FA"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7FB5006"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F39E599"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4B29FC3E"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24BEB250"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42CB6E18" w14:textId="77777777"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114B700E" w14:textId="1F200720" w:rsidR="00FF244D" w:rsidRPr="00B21B95" w:rsidRDefault="00FF244D" w:rsidP="00FF244D">
            <w:pPr>
              <w:rPr>
                <w:rFonts w:ascii="Times New Roman" w:eastAsia="Batang" w:hAnsi="Times New Roman" w:cs="Times New Roman"/>
                <w:b/>
                <w:sz w:val="16"/>
                <w:szCs w:val="16"/>
              </w:rPr>
            </w:pPr>
            <w:r w:rsidRPr="00B21B95">
              <w:rPr>
                <w:rFonts w:ascii="Times New Roman" w:eastAsia="Batang" w:hAnsi="Times New Roman" w:cs="Times New Roman"/>
                <w:b/>
                <w:sz w:val="16"/>
                <w:szCs w:val="16"/>
              </w:rPr>
              <w:t>Horizontal pos. accuracy @ CDF=90% (m)</w:t>
            </w:r>
          </w:p>
        </w:tc>
      </w:tr>
      <w:tr w:rsidR="00FF244D" w:rsidRPr="00FF244D" w14:paraId="193C30AD" w14:textId="77777777" w:rsidTr="00B21B95">
        <w:tc>
          <w:tcPr>
            <w:tcW w:w="985" w:type="dxa"/>
            <w:vMerge/>
            <w:tcBorders>
              <w:left w:val="single" w:sz="4" w:space="0" w:color="auto"/>
              <w:bottom w:val="single" w:sz="4" w:space="0" w:color="auto"/>
              <w:right w:val="single" w:sz="4" w:space="0" w:color="auto"/>
            </w:tcBorders>
          </w:tcPr>
          <w:p w14:paraId="077359B4" w14:textId="77777777" w:rsidR="00FF244D" w:rsidRPr="00FF244D" w:rsidRDefault="00FF244D" w:rsidP="00FF244D">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776D9537" w14:textId="7584EC8A" w:rsidR="00FF244D" w:rsidRPr="00FF244D" w:rsidRDefault="00FF244D" w:rsidP="00FF244D">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420252AC" w14:textId="77777777" w:rsidR="00FF244D" w:rsidRPr="00FF244D" w:rsidRDefault="00FF244D" w:rsidP="00FF244D">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6E2A5557" w14:textId="77777777" w:rsidR="00FF244D" w:rsidRPr="00FF244D" w:rsidRDefault="00FF244D" w:rsidP="00FF244D">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6918E809"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0B092E31"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7A3DC612" w14:textId="77777777" w:rsidR="00FF244D" w:rsidRPr="00FF244D" w:rsidRDefault="00FF244D" w:rsidP="00FF244D">
            <w:pPr>
              <w:jc w:val="cente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109631C7" w14:textId="6480174B" w:rsidR="00FF244D" w:rsidRPr="00FF244D" w:rsidRDefault="00D35CD2" w:rsidP="00FF244D">
            <w:pPr>
              <w:jc w:val="center"/>
              <w:rPr>
                <w:rFonts w:ascii="Times New Roman" w:eastAsia="Batang" w:hAnsi="Times New Roman" w:cs="Times New Roman"/>
                <w:bCs/>
                <w:sz w:val="16"/>
                <w:szCs w:val="16"/>
              </w:rPr>
            </w:pPr>
            <w:r>
              <w:rPr>
                <w:rFonts w:ascii="Times New Roman" w:eastAsia="Batang" w:hAnsi="Times New Roman" w:cs="Times New Roman"/>
                <w:bCs/>
                <w:sz w:val="16"/>
                <w:szCs w:val="16"/>
              </w:rPr>
              <w:t>T</w:t>
            </w:r>
            <w:r w:rsidR="00FF244D" w:rsidRPr="00FF244D">
              <w:rPr>
                <w:rFonts w:ascii="Times New Roman" w:eastAsia="Batang" w:hAnsi="Times New Roman" w:cs="Times New Roman"/>
                <w:bCs/>
                <w:sz w:val="16"/>
                <w:szCs w:val="16"/>
              </w:rPr>
              <w:t>est</w:t>
            </w:r>
          </w:p>
        </w:tc>
        <w:tc>
          <w:tcPr>
            <w:tcW w:w="818" w:type="dxa"/>
            <w:tcBorders>
              <w:top w:val="single" w:sz="4" w:space="0" w:color="auto"/>
              <w:left w:val="single" w:sz="4" w:space="0" w:color="auto"/>
              <w:bottom w:val="single" w:sz="4" w:space="0" w:color="auto"/>
              <w:right w:val="single" w:sz="4" w:space="0" w:color="auto"/>
            </w:tcBorders>
          </w:tcPr>
          <w:p w14:paraId="6D0046B4"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3EA5560F"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67E3623A" w14:textId="77777777" w:rsidR="00FF244D" w:rsidRPr="00FF244D" w:rsidRDefault="00FF244D" w:rsidP="00FF244D">
            <w:pPr>
              <w:rPr>
                <w:rFonts w:ascii="Times New Roman" w:eastAsia="Batang" w:hAnsi="Times New Roman" w:cs="Times New Roman"/>
                <w:bCs/>
                <w:sz w:val="16"/>
                <w:szCs w:val="16"/>
              </w:rPr>
            </w:pPr>
            <w:r w:rsidRPr="00FF244D">
              <w:rPr>
                <w:rFonts w:ascii="Times New Roman" w:eastAsia="Batang" w:hAnsi="Times New Roman" w:cs="Times New Roman"/>
                <w:bCs/>
                <w:sz w:val="16"/>
                <w:szCs w:val="16"/>
              </w:rPr>
              <w:t>AI/ML</w:t>
            </w:r>
          </w:p>
        </w:tc>
      </w:tr>
      <w:tr w:rsidR="00FF244D" w:rsidRPr="00FF244D" w14:paraId="33F76EE3" w14:textId="77777777" w:rsidTr="00B21B95">
        <w:trPr>
          <w:trHeight w:val="35"/>
        </w:trPr>
        <w:tc>
          <w:tcPr>
            <w:tcW w:w="985" w:type="dxa"/>
            <w:tcBorders>
              <w:top w:val="single" w:sz="4" w:space="0" w:color="auto"/>
              <w:left w:val="single" w:sz="4" w:space="0" w:color="auto"/>
              <w:bottom w:val="single" w:sz="4" w:space="0" w:color="auto"/>
              <w:right w:val="single" w:sz="4" w:space="0" w:color="auto"/>
            </w:tcBorders>
          </w:tcPr>
          <w:p w14:paraId="6EE84531" w14:textId="73FCEC7D"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633E5B3F" w14:textId="657C5C28"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 xml:space="preserve">CIR </w:t>
            </w:r>
          </w:p>
          <w:p w14:paraId="6A3F59F3" w14:textId="77777777" w:rsidR="00FF244D" w:rsidRPr="00FF244D" w:rsidRDefault="002218B8" w:rsidP="00FF244D">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1B6AA5DB" w14:textId="77777777"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65698F95"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p w14:paraId="1DB63CD8"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348EBA7" w14:textId="77777777" w:rsidR="00FF244D" w:rsidRPr="00FF244D" w:rsidRDefault="00FF244D" w:rsidP="00FF244D">
            <w:pPr>
              <w:jc w:val="center"/>
              <w:rPr>
                <w:rFonts w:ascii="Times New Roman" w:eastAsia="SimSun" w:hAnsi="Times New Roman" w:cs="Times New Roman"/>
                <w:sz w:val="16"/>
                <w:szCs w:val="16"/>
              </w:rPr>
            </w:pPr>
            <w:r w:rsidRPr="00FF244D">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4F8566EB"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Mixed datasets from 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 and 2</w:t>
            </w:r>
            <w:r w:rsidRPr="00FF244D">
              <w:rPr>
                <w:rFonts w:ascii="Times New Roman" w:eastAsia="SimSun" w:hAnsi="Times New Roman" w:cs="Times New Roman"/>
                <w:sz w:val="16"/>
                <w:szCs w:val="16"/>
                <w:vertAlign w:val="superscript"/>
              </w:rPr>
              <w:t>nd</w:t>
            </w:r>
            <w:r w:rsidRPr="00FF244D">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2604D64E" w14:textId="77777777" w:rsidR="00FF244D" w:rsidRPr="00FF244D" w:rsidRDefault="00FF244D" w:rsidP="00FF244D">
            <w:pPr>
              <w:rPr>
                <w:rFonts w:ascii="Times New Roman" w:eastAsia="SimSun" w:hAnsi="Times New Roman" w:cs="Times New Roman"/>
                <w:sz w:val="16"/>
                <w:szCs w:val="16"/>
              </w:rPr>
            </w:pPr>
            <w:r w:rsidRPr="00FF244D">
              <w:rPr>
                <w:rFonts w:ascii="Times New Roman" w:eastAsia="SimSun" w:hAnsi="Times New Roman" w:cs="Times New Roman"/>
                <w:sz w:val="16"/>
                <w:szCs w:val="16"/>
              </w:rPr>
              <w:t>1</w:t>
            </w:r>
            <w:r w:rsidRPr="00FF244D">
              <w:rPr>
                <w:rFonts w:ascii="Times New Roman" w:eastAsia="SimSun" w:hAnsi="Times New Roman" w:cs="Times New Roman"/>
                <w:sz w:val="16"/>
                <w:szCs w:val="16"/>
                <w:vertAlign w:val="superscript"/>
              </w:rPr>
              <w:t>st</w:t>
            </w:r>
            <w:r w:rsidRPr="00FF244D">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229E3DB0"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4B758883"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7702F01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46C18EC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0A8F3BD7" w14:textId="77777777" w:rsidR="00FF244D" w:rsidRPr="00FF244D" w:rsidRDefault="00FF244D" w:rsidP="00FF244D">
            <w:pPr>
              <w:rPr>
                <w:rFonts w:ascii="Times New Roman" w:eastAsia="SimSun" w:hAnsi="Times New Roman" w:cs="Times New Roman"/>
                <w:bCs/>
                <w:sz w:val="16"/>
                <w:szCs w:val="16"/>
              </w:rPr>
            </w:pPr>
            <w:r w:rsidRPr="00FF244D">
              <w:rPr>
                <w:rFonts w:ascii="Times New Roman" w:eastAsia="SimSun" w:hAnsi="Times New Roman" w:cs="Times New Roman"/>
                <w:bCs/>
                <w:sz w:val="16"/>
                <w:szCs w:val="16"/>
              </w:rPr>
              <w:t>0.31</w:t>
            </w:r>
          </w:p>
        </w:tc>
      </w:tr>
      <w:tr w:rsidR="00FF244D" w:rsidRPr="00FF244D" w14:paraId="4FC49558" w14:textId="77777777" w:rsidTr="00693D77">
        <w:trPr>
          <w:trHeight w:val="35"/>
        </w:trPr>
        <w:tc>
          <w:tcPr>
            <w:tcW w:w="985" w:type="dxa"/>
            <w:tcBorders>
              <w:top w:val="single" w:sz="4" w:space="0" w:color="auto"/>
              <w:left w:val="single" w:sz="4" w:space="0" w:color="auto"/>
              <w:bottom w:val="single" w:sz="4" w:space="0" w:color="auto"/>
              <w:right w:val="single" w:sz="4" w:space="0" w:color="auto"/>
            </w:tcBorders>
          </w:tcPr>
          <w:p w14:paraId="7A060434" w14:textId="3D962B97"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451307B6" w14:textId="77777777" w:rsidR="00FF244D" w:rsidRPr="00FF244D" w:rsidRDefault="00FF244D" w:rsidP="00FF244D">
            <w:pPr>
              <w:jc w:val="center"/>
              <w:rPr>
                <w:rFonts w:ascii="Times New Roman" w:hAnsi="Times New Roman" w:cs="Times New Roman"/>
                <w:sz w:val="16"/>
                <w:szCs w:val="16"/>
              </w:rPr>
            </w:pPr>
            <w:r w:rsidRPr="00FF244D">
              <w:rPr>
                <w:rFonts w:ascii="Times New Roman" w:hAnsi="Times New Roman" w:cs="Times New Roman"/>
                <w:sz w:val="16"/>
                <w:szCs w:val="16"/>
              </w:rPr>
              <w:t>CIR</w:t>
            </w:r>
          </w:p>
          <w:p w14:paraId="740AC40C" w14:textId="061BB261"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5C0FF984" w14:textId="6F96DDDF"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BE43237" w14:textId="09CA9B6B" w:rsidR="00FF244D" w:rsidRPr="00FF244D" w:rsidRDefault="00FF244D" w:rsidP="00FF244D">
            <w:pPr>
              <w:jc w:val="center"/>
              <w:rPr>
                <w:rFonts w:ascii="Times New Roman" w:eastAsia="SimSun" w:hAnsi="Times New Roman" w:cs="Times New Roman"/>
                <w:sz w:val="16"/>
                <w:szCs w:val="16"/>
              </w:rPr>
            </w:pPr>
            <w:r w:rsidRPr="00FF244D">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2C674C16" w14:textId="3CB8FE76"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27DBEFC7" w14:textId="4A092F74" w:rsidR="00FF244D" w:rsidRPr="00FF244D" w:rsidRDefault="00FF244D" w:rsidP="00FF244D">
            <w:pPr>
              <w:rPr>
                <w:rFonts w:ascii="Times New Roman" w:eastAsia="SimSun" w:hAnsi="Times New Roman" w:cs="Times New Roman"/>
                <w:sz w:val="16"/>
                <w:szCs w:val="16"/>
              </w:rPr>
            </w:pPr>
            <w:r w:rsidRPr="00FF244D">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3B8A807B" w14:textId="5D6E4CB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1ABFEA9B" w14:textId="03BFB13F"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4F97EAEA" w14:textId="6BFF666C"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121BEC1A" w14:textId="40092157"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543D53CC" w14:textId="3950D3DB" w:rsidR="00FF244D" w:rsidRPr="00FF244D" w:rsidRDefault="00FF244D" w:rsidP="00FF244D">
            <w:pPr>
              <w:rPr>
                <w:rFonts w:ascii="Times New Roman" w:eastAsia="SimSun" w:hAnsi="Times New Roman" w:cs="Times New Roman"/>
                <w:bCs/>
                <w:sz w:val="16"/>
                <w:szCs w:val="16"/>
              </w:rPr>
            </w:pPr>
            <w:r w:rsidRPr="00FF244D">
              <w:rPr>
                <w:rFonts w:ascii="Times New Roman" w:hAnsi="Times New Roman" w:cs="Times New Roman"/>
                <w:sz w:val="16"/>
                <w:szCs w:val="16"/>
              </w:rPr>
              <w:t>1.28</w:t>
            </w:r>
          </w:p>
        </w:tc>
      </w:tr>
    </w:tbl>
    <w:p w14:paraId="361698B4" w14:textId="2114DD3E" w:rsidR="003871F2" w:rsidRDefault="003871F2" w:rsidP="003871F2"/>
    <w:p w14:paraId="7E33A406" w14:textId="0677687F" w:rsidR="00EB4E87" w:rsidRPr="00FF244D" w:rsidRDefault="00EB4E87" w:rsidP="00EB4E87">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1321FA" w:rsidRPr="00B21B95" w14:paraId="12E98B95" w14:textId="77777777" w:rsidTr="00D457CE">
        <w:trPr>
          <w:jc w:val="center"/>
        </w:trPr>
        <w:tc>
          <w:tcPr>
            <w:tcW w:w="985" w:type="dxa"/>
            <w:vMerge w:val="restart"/>
            <w:tcBorders>
              <w:top w:val="single" w:sz="4" w:space="0" w:color="auto"/>
              <w:left w:val="single" w:sz="4" w:space="0" w:color="auto"/>
              <w:right w:val="single" w:sz="4" w:space="0" w:color="auto"/>
            </w:tcBorders>
          </w:tcPr>
          <w:p w14:paraId="356E5AEB" w14:textId="02F9ACEB" w:rsidR="001321FA" w:rsidRPr="00B21B95" w:rsidRDefault="00B21B95" w:rsidP="000A3E06">
            <w:pPr>
              <w:rPr>
                <w:rFonts w:ascii="Times New Roman" w:hAnsi="Times New Roman" w:cs="Times New Roman"/>
                <w:b/>
                <w:color w:val="000000" w:themeColor="text1"/>
                <w:sz w:val="18"/>
                <w:szCs w:val="18"/>
              </w:rPr>
            </w:pPr>
            <w:r w:rsidRPr="00B21B95">
              <w:rPr>
                <w:rFonts w:ascii="Times New Roman" w:eastAsia="Batang" w:hAnsi="Times New Roman" w:cs="Times New Roman"/>
                <w:b/>
                <w:sz w:val="16"/>
                <w:szCs w:val="16"/>
              </w:rPr>
              <w:t>Source</w:t>
            </w:r>
            <w:r w:rsidR="007035FC">
              <w:rPr>
                <w:rFonts w:ascii="Times New Roman" w:eastAsia="Batang" w:hAnsi="Times New Roman" w:cs="Times New Roman"/>
                <w:b/>
                <w:sz w:val="16"/>
                <w:szCs w:val="16"/>
              </w:rPr>
              <w:t>s</w:t>
            </w:r>
          </w:p>
        </w:tc>
        <w:tc>
          <w:tcPr>
            <w:tcW w:w="902" w:type="dxa"/>
            <w:vMerge w:val="restart"/>
            <w:tcBorders>
              <w:top w:val="single" w:sz="4" w:space="0" w:color="auto"/>
              <w:left w:val="single" w:sz="4" w:space="0" w:color="auto"/>
              <w:bottom w:val="single" w:sz="4" w:space="0" w:color="auto"/>
              <w:right w:val="single" w:sz="4" w:space="0" w:color="auto"/>
            </w:tcBorders>
          </w:tcPr>
          <w:p w14:paraId="64030ECA" w14:textId="49B164A1"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5B358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211CDD"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35D1332"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4B60E8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580EB5"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8392267" w14:textId="77777777" w:rsidR="001321FA" w:rsidRPr="00B21B95" w:rsidRDefault="001321FA" w:rsidP="000A3E06">
            <w:pPr>
              <w:rPr>
                <w:rFonts w:ascii="Times New Roman" w:hAnsi="Times New Roman" w:cs="Times New Roman"/>
                <w:b/>
                <w:color w:val="000000" w:themeColor="text1"/>
                <w:sz w:val="18"/>
                <w:szCs w:val="18"/>
              </w:rPr>
            </w:pPr>
            <w:r w:rsidRPr="00B21B95">
              <w:rPr>
                <w:rFonts w:ascii="Times New Roman" w:hAnsi="Times New Roman" w:cs="Times New Roman"/>
                <w:b/>
                <w:color w:val="000000" w:themeColor="text1"/>
                <w:sz w:val="18"/>
                <w:szCs w:val="18"/>
              </w:rPr>
              <w:t>Horizontal pos. accuracy at CDF=90% (m)</w:t>
            </w:r>
          </w:p>
        </w:tc>
      </w:tr>
      <w:tr w:rsidR="001321FA" w:rsidRPr="00B21B95" w14:paraId="268DD1A3" w14:textId="77777777" w:rsidTr="00D457CE">
        <w:trPr>
          <w:jc w:val="center"/>
        </w:trPr>
        <w:tc>
          <w:tcPr>
            <w:tcW w:w="985" w:type="dxa"/>
            <w:vMerge/>
            <w:tcBorders>
              <w:left w:val="single" w:sz="4" w:space="0" w:color="auto"/>
              <w:bottom w:val="single" w:sz="4" w:space="0" w:color="auto"/>
              <w:right w:val="single" w:sz="4" w:space="0" w:color="auto"/>
            </w:tcBorders>
          </w:tcPr>
          <w:p w14:paraId="4EF36344" w14:textId="77777777" w:rsidR="001321FA" w:rsidRPr="00B21B95" w:rsidRDefault="001321FA" w:rsidP="000A3E06">
            <w:pPr>
              <w:rPr>
                <w:rFonts w:ascii="Times New Roman" w:hAnsi="Times New Roman" w:cs="Times New Roman"/>
                <w:b/>
                <w:color w:val="000000" w:themeColor="text1"/>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49C9584" w14:textId="37D7054E" w:rsidR="001321FA" w:rsidRPr="00B21B95" w:rsidRDefault="001321FA" w:rsidP="000A3E06">
            <w:pPr>
              <w:rPr>
                <w:rFonts w:ascii="Times New Roman" w:hAnsi="Times New Roman" w:cs="Times New Roman"/>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620C03F" w14:textId="77777777" w:rsidR="001321FA" w:rsidRPr="00B21B95" w:rsidRDefault="001321FA" w:rsidP="000A3E06">
            <w:pPr>
              <w:rPr>
                <w:rFonts w:ascii="Times New Roman" w:hAnsi="Times New Roman" w:cs="Times New Roman"/>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17BFBD0" w14:textId="77777777" w:rsidR="001321FA" w:rsidRPr="00B21B95" w:rsidRDefault="001321FA" w:rsidP="000A3E06">
            <w:pPr>
              <w:rPr>
                <w:rFonts w:ascii="Times New Roman" w:hAnsi="Times New Roman" w:cs="Times New Roman"/>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C784CF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E2DFAAC"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4F668E2"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C227C1F"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20078D2"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727D5AD"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E3D08F8" w14:textId="77777777" w:rsidR="001321FA" w:rsidRPr="00B21B95" w:rsidRDefault="001321FA" w:rsidP="000A3E06">
            <w:pP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AI/ML</w:t>
            </w:r>
          </w:p>
        </w:tc>
      </w:tr>
      <w:tr w:rsidR="001321FA" w:rsidRPr="00B21B95" w14:paraId="7ACB2DE0"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7EABB549" w14:textId="4E491D5F"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448BF2F" w14:textId="26720161"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5DB43CA"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C494CB"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w:t>
            </w:r>
          </w:p>
        </w:tc>
        <w:tc>
          <w:tcPr>
            <w:tcW w:w="898" w:type="dxa"/>
            <w:tcBorders>
              <w:left w:val="single" w:sz="4" w:space="0" w:color="auto"/>
              <w:right w:val="single" w:sz="4" w:space="0" w:color="auto"/>
            </w:tcBorders>
            <w:vAlign w:val="center"/>
          </w:tcPr>
          <w:p w14:paraId="3B8D059D" w14:textId="77777777" w:rsidR="001321FA" w:rsidRPr="00B21B95" w:rsidRDefault="001321FA" w:rsidP="00C60F42">
            <w:pPr>
              <w:ind w:left="-110"/>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Mix of {0.6, 6, 2} and {0.4, 2, 2}</w:t>
            </w:r>
          </w:p>
        </w:tc>
        <w:tc>
          <w:tcPr>
            <w:tcW w:w="720" w:type="dxa"/>
            <w:tcBorders>
              <w:left w:val="single" w:sz="4" w:space="0" w:color="auto"/>
              <w:right w:val="single" w:sz="4" w:space="0" w:color="auto"/>
            </w:tcBorders>
            <w:vAlign w:val="center"/>
          </w:tcPr>
          <w:p w14:paraId="2C1D3805"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7FAE570"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25k  &amp; 25k</w:t>
            </w:r>
          </w:p>
        </w:tc>
        <w:tc>
          <w:tcPr>
            <w:tcW w:w="810" w:type="dxa"/>
            <w:tcBorders>
              <w:top w:val="single" w:sz="4" w:space="0" w:color="auto"/>
              <w:left w:val="single" w:sz="4" w:space="0" w:color="auto"/>
              <w:bottom w:val="single" w:sz="4" w:space="0" w:color="auto"/>
              <w:right w:val="single" w:sz="4" w:space="0" w:color="auto"/>
            </w:tcBorders>
            <w:vAlign w:val="center"/>
          </w:tcPr>
          <w:p w14:paraId="6F4100C8"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BC7E5AE"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C302C7"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4E5979" w14:textId="77777777" w:rsidR="001321FA" w:rsidRPr="00B21B95" w:rsidRDefault="001321FA" w:rsidP="000A3E06">
            <w:pPr>
              <w:jc w:val="center"/>
              <w:rPr>
                <w:rFonts w:ascii="Times New Roman" w:hAnsi="Times New Roman" w:cs="Times New Roman"/>
                <w:color w:val="000000" w:themeColor="text1"/>
                <w:sz w:val="18"/>
                <w:szCs w:val="18"/>
              </w:rPr>
            </w:pPr>
            <w:r w:rsidRPr="00B21B95">
              <w:rPr>
                <w:rFonts w:ascii="Times New Roman" w:hAnsi="Times New Roman" w:cs="Times New Roman"/>
                <w:color w:val="000000" w:themeColor="text1"/>
                <w:sz w:val="18"/>
                <w:szCs w:val="18"/>
              </w:rPr>
              <w:t>0.87</w:t>
            </w:r>
          </w:p>
        </w:tc>
      </w:tr>
      <w:tr w:rsidR="003D7F59" w:rsidRPr="00B21B95" w14:paraId="7DD40C79"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C404FC8" w14:textId="10EEF5BD" w:rsidR="003D7F59" w:rsidRPr="00B21B95" w:rsidRDefault="003D7F59" w:rsidP="001568D7">
            <w:pPr>
              <w:jc w:val="center"/>
              <w:rPr>
                <w:rFonts w:ascii="Times New Roman" w:hAnsi="Times New Roman" w:cs="Times New Roman"/>
                <w:sz w:val="18"/>
                <w:szCs w:val="18"/>
              </w:rPr>
            </w:pPr>
            <w:r w:rsidRPr="00B21B95">
              <w:rPr>
                <w:rFonts w:ascii="Times New Roman" w:hAnsi="Times New Roman" w:cs="Times New Roman"/>
                <w:sz w:val="18"/>
                <w:szCs w:val="18"/>
              </w:rPr>
              <w:t>xiaomi (R1-2300571)</w:t>
            </w:r>
          </w:p>
        </w:tc>
        <w:tc>
          <w:tcPr>
            <w:tcW w:w="902" w:type="dxa"/>
            <w:tcBorders>
              <w:top w:val="single" w:sz="4" w:space="0" w:color="auto"/>
              <w:left w:val="single" w:sz="4" w:space="0" w:color="auto"/>
              <w:bottom w:val="single" w:sz="4" w:space="0" w:color="auto"/>
              <w:right w:val="single" w:sz="4" w:space="0" w:color="auto"/>
            </w:tcBorders>
          </w:tcPr>
          <w:p w14:paraId="638EF46C"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18*256*1</w:t>
            </w:r>
          </w:p>
          <w:p w14:paraId="1A41692D" w14:textId="7E43CBD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CIR</w:t>
            </w:r>
          </w:p>
        </w:tc>
        <w:tc>
          <w:tcPr>
            <w:tcW w:w="901" w:type="dxa"/>
            <w:tcBorders>
              <w:top w:val="single" w:sz="4" w:space="0" w:color="auto"/>
              <w:left w:val="single" w:sz="4" w:space="0" w:color="auto"/>
              <w:bottom w:val="single" w:sz="4" w:space="0" w:color="auto"/>
              <w:right w:val="single" w:sz="4" w:space="0" w:color="auto"/>
            </w:tcBorders>
          </w:tcPr>
          <w:p w14:paraId="5A6C9BB1" w14:textId="09F0EE6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10" w:type="dxa"/>
            <w:tcBorders>
              <w:top w:val="single" w:sz="4" w:space="0" w:color="auto"/>
              <w:left w:val="single" w:sz="4" w:space="0" w:color="auto"/>
              <w:bottom w:val="single" w:sz="4" w:space="0" w:color="auto"/>
              <w:right w:val="single" w:sz="4" w:space="0" w:color="auto"/>
            </w:tcBorders>
          </w:tcPr>
          <w:p w14:paraId="139DC5EC" w14:textId="7AF778ED"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 UE coordinates</w:t>
            </w:r>
          </w:p>
        </w:tc>
        <w:tc>
          <w:tcPr>
            <w:tcW w:w="898" w:type="dxa"/>
            <w:tcBorders>
              <w:left w:val="single" w:sz="4" w:space="0" w:color="auto"/>
              <w:right w:val="single" w:sz="4" w:space="0" w:color="auto"/>
            </w:tcBorders>
          </w:tcPr>
          <w:p w14:paraId="02E7182F" w14:textId="77777777" w:rsidR="003D7F59" w:rsidRPr="00B21B95" w:rsidRDefault="003D7F59" w:rsidP="001568D7">
            <w:pPr>
              <w:rPr>
                <w:rFonts w:ascii="Times New Roman" w:eastAsia="DengXian" w:hAnsi="Times New Roman" w:cs="Times New Roman"/>
                <w:sz w:val="18"/>
                <w:szCs w:val="18"/>
              </w:rPr>
            </w:pPr>
            <w:r w:rsidRPr="00B21B95">
              <w:rPr>
                <w:rFonts w:ascii="Times New Roman" w:eastAsia="DengXian" w:hAnsi="Times New Roman" w:cs="Times New Roman"/>
                <w:sz w:val="18"/>
                <w:szCs w:val="18"/>
              </w:rPr>
              <w:t>Mix of</w:t>
            </w:r>
          </w:p>
          <w:p w14:paraId="26BEA270" w14:textId="04395518" w:rsidR="003D7F59" w:rsidRPr="00B21B95" w:rsidRDefault="003D7F59" w:rsidP="001568D7">
            <w:pP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009F42EF"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 xml:space="preserve"> {0.4</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720" w:type="dxa"/>
            <w:tcBorders>
              <w:left w:val="single" w:sz="4" w:space="0" w:color="auto"/>
              <w:right w:val="single" w:sz="4" w:space="0" w:color="auto"/>
            </w:tcBorders>
          </w:tcPr>
          <w:p w14:paraId="7A6A62E6" w14:textId="2CDECD08"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{0.6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6</w:t>
            </w:r>
            <w:r w:rsidRPr="00B21B95">
              <w:rPr>
                <w:rFonts w:ascii="Times New Roman" w:eastAsia="DengXian" w:hAnsi="Times New Roman" w:cs="Times New Roman"/>
                <w:sz w:val="18"/>
                <w:szCs w:val="18"/>
              </w:rPr>
              <w:t>，</w:t>
            </w:r>
            <w:r w:rsidRPr="00B21B95">
              <w:rPr>
                <w:rFonts w:ascii="Times New Roman" w:eastAsia="DengXian" w:hAnsi="Times New Roman" w:cs="Times New Roman"/>
                <w:sz w:val="18"/>
                <w:szCs w:val="18"/>
              </w:rPr>
              <w:t>2}</w:t>
            </w:r>
          </w:p>
        </w:tc>
        <w:tc>
          <w:tcPr>
            <w:tcW w:w="810" w:type="dxa"/>
            <w:tcBorders>
              <w:top w:val="single" w:sz="4" w:space="0" w:color="auto"/>
              <w:left w:val="single" w:sz="4" w:space="0" w:color="auto"/>
              <w:bottom w:val="single" w:sz="4" w:space="0" w:color="auto"/>
              <w:right w:val="single" w:sz="4" w:space="0" w:color="auto"/>
            </w:tcBorders>
          </w:tcPr>
          <w:p w14:paraId="5E6104F1" w14:textId="7A6C776E"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35000+35000</w:t>
            </w:r>
          </w:p>
        </w:tc>
        <w:tc>
          <w:tcPr>
            <w:tcW w:w="810" w:type="dxa"/>
            <w:tcBorders>
              <w:top w:val="single" w:sz="4" w:space="0" w:color="auto"/>
              <w:left w:val="single" w:sz="4" w:space="0" w:color="auto"/>
              <w:bottom w:val="single" w:sz="4" w:space="0" w:color="auto"/>
              <w:right w:val="single" w:sz="4" w:space="0" w:color="auto"/>
            </w:tcBorders>
          </w:tcPr>
          <w:p w14:paraId="4B078743" w14:textId="2E2EBAC3"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eastAsia="DengXian" w:hAnsi="Times New Roman" w:cs="Times New Roman"/>
                <w:sz w:val="18"/>
                <w:szCs w:val="18"/>
              </w:rPr>
              <w:t>10000</w:t>
            </w:r>
          </w:p>
        </w:tc>
        <w:tc>
          <w:tcPr>
            <w:tcW w:w="1081" w:type="dxa"/>
            <w:tcBorders>
              <w:top w:val="single" w:sz="4" w:space="0" w:color="auto"/>
              <w:left w:val="single" w:sz="4" w:space="0" w:color="auto"/>
              <w:bottom w:val="single" w:sz="4" w:space="0" w:color="auto"/>
              <w:right w:val="single" w:sz="4" w:space="0" w:color="auto"/>
            </w:tcBorders>
          </w:tcPr>
          <w:p w14:paraId="7ADCFCE3" w14:textId="51BF91CC"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21,277,442</w:t>
            </w:r>
          </w:p>
        </w:tc>
        <w:tc>
          <w:tcPr>
            <w:tcW w:w="1351" w:type="dxa"/>
            <w:tcBorders>
              <w:top w:val="single" w:sz="4" w:space="0" w:color="auto"/>
              <w:left w:val="single" w:sz="4" w:space="0" w:color="auto"/>
              <w:bottom w:val="single" w:sz="4" w:space="0" w:color="auto"/>
              <w:right w:val="single" w:sz="4" w:space="0" w:color="auto"/>
            </w:tcBorders>
          </w:tcPr>
          <w:p w14:paraId="0ADE91B8" w14:textId="3D491979"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5.76GFlops</w:t>
            </w:r>
          </w:p>
        </w:tc>
        <w:tc>
          <w:tcPr>
            <w:tcW w:w="1438" w:type="dxa"/>
            <w:tcBorders>
              <w:top w:val="single" w:sz="4" w:space="0" w:color="auto"/>
              <w:left w:val="single" w:sz="4" w:space="0" w:color="auto"/>
              <w:bottom w:val="single" w:sz="4" w:space="0" w:color="auto"/>
              <w:right w:val="single" w:sz="4" w:space="0" w:color="auto"/>
            </w:tcBorders>
          </w:tcPr>
          <w:p w14:paraId="1789000F" w14:textId="3863130B" w:rsidR="003D7F59" w:rsidRPr="00B21B95" w:rsidRDefault="003D7F59" w:rsidP="001568D7">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0.5419</w:t>
            </w:r>
          </w:p>
        </w:tc>
      </w:tr>
      <w:tr w:rsidR="00B21B95" w:rsidRPr="00B21B95" w14:paraId="6DA4C8B5"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B763B60" w14:textId="1EC36F59"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Ericsson (R1-2300141)</w:t>
            </w:r>
          </w:p>
        </w:tc>
        <w:tc>
          <w:tcPr>
            <w:tcW w:w="902" w:type="dxa"/>
            <w:tcBorders>
              <w:top w:val="single" w:sz="4" w:space="0" w:color="auto"/>
              <w:left w:val="single" w:sz="4" w:space="0" w:color="auto"/>
              <w:bottom w:val="single" w:sz="4" w:space="0" w:color="auto"/>
              <w:right w:val="single" w:sz="4" w:space="0" w:color="auto"/>
            </w:tcBorders>
          </w:tcPr>
          <w:p w14:paraId="62A91B2C" w14:textId="77777777" w:rsidR="00B21B95" w:rsidRPr="00B21B95" w:rsidRDefault="00B21B95" w:rsidP="001568D7">
            <w:pPr>
              <w:ind w:left="-72" w:right="-72"/>
              <w:rPr>
                <w:rFonts w:ascii="Times New Roman" w:hAnsi="Times New Roman" w:cs="Times New Roman"/>
                <w:sz w:val="18"/>
                <w:szCs w:val="18"/>
              </w:rPr>
            </w:pPr>
            <w:r w:rsidRPr="00B21B95">
              <w:rPr>
                <w:rFonts w:ascii="Times New Roman" w:hAnsi="Times New Roman" w:cs="Times New Roman"/>
                <w:sz w:val="18"/>
                <w:szCs w:val="18"/>
              </w:rPr>
              <w:t xml:space="preserve">Time domain CIR, </w:t>
            </w:r>
          </w:p>
          <w:p w14:paraId="51D0795D" w14:textId="5758967E" w:rsidR="00B21B95" w:rsidRPr="001568D7" w:rsidRDefault="00B21B95" w:rsidP="001568D7">
            <w:pPr>
              <w:ind w:left="-72" w:right="-72"/>
              <w:rPr>
                <w:rFonts w:ascii="Times New Roman" w:eastAsia="Malgun Gothic" w:hAnsi="Times New Roman" w:cs="Times New Roman"/>
                <w:sz w:val="18"/>
                <w:szCs w:val="18"/>
                <w:lang w:val="en-GB"/>
              </w:rPr>
            </w:pPr>
            <w:r w:rsidRPr="00B21B95">
              <w:rPr>
                <w:rFonts w:ascii="Times New Roman" w:hAnsi="Times New Roman" w:cs="Times New Roman"/>
                <w:sz w:val="18"/>
                <w:szCs w:val="18"/>
              </w:rPr>
              <w:lastRenderedPageBreak/>
              <w:t>18x2x256  complex array</w:t>
            </w:r>
          </w:p>
        </w:tc>
        <w:tc>
          <w:tcPr>
            <w:tcW w:w="901" w:type="dxa"/>
            <w:tcBorders>
              <w:top w:val="single" w:sz="4" w:space="0" w:color="auto"/>
              <w:left w:val="single" w:sz="4" w:space="0" w:color="auto"/>
              <w:bottom w:val="single" w:sz="4" w:space="0" w:color="auto"/>
              <w:right w:val="single" w:sz="4" w:space="0" w:color="auto"/>
            </w:tcBorders>
          </w:tcPr>
          <w:p w14:paraId="45CCB40F" w14:textId="4DBC9684"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lastRenderedPageBreak/>
              <w:t>2D UE position estimate</w:t>
            </w:r>
          </w:p>
        </w:tc>
        <w:tc>
          <w:tcPr>
            <w:tcW w:w="810" w:type="dxa"/>
            <w:tcBorders>
              <w:top w:val="single" w:sz="4" w:space="0" w:color="auto"/>
              <w:left w:val="single" w:sz="4" w:space="0" w:color="auto"/>
              <w:bottom w:val="single" w:sz="4" w:space="0" w:color="auto"/>
              <w:right w:val="single" w:sz="4" w:space="0" w:color="auto"/>
            </w:tcBorders>
          </w:tcPr>
          <w:p w14:paraId="56E71EAB" w14:textId="77777777" w:rsidR="00B21B95" w:rsidRPr="00B21B95" w:rsidRDefault="00B21B95" w:rsidP="001568D7">
            <w:pPr>
              <w:ind w:left="-72" w:right="-72"/>
              <w:jc w:val="center"/>
              <w:rPr>
                <w:rFonts w:ascii="Times New Roman" w:eastAsia="Malgun Gothic" w:hAnsi="Times New Roman" w:cs="Times New Roman"/>
                <w:sz w:val="18"/>
                <w:szCs w:val="18"/>
                <w:lang w:val="en-GB"/>
              </w:rPr>
            </w:pPr>
            <w:r w:rsidRPr="00B21B95">
              <w:rPr>
                <w:rFonts w:ascii="Times New Roman" w:eastAsia="Malgun Gothic" w:hAnsi="Times New Roman" w:cs="Times New Roman"/>
                <w:sz w:val="18"/>
                <w:szCs w:val="18"/>
                <w:lang w:val="en-GB"/>
              </w:rPr>
              <w:t>Ideal</w:t>
            </w:r>
          </w:p>
          <w:p w14:paraId="59248408" w14:textId="77777777" w:rsidR="00B21B95" w:rsidRPr="00B21B95" w:rsidRDefault="00B21B95" w:rsidP="001568D7">
            <w:pPr>
              <w:jc w:val="center"/>
              <w:rPr>
                <w:rFonts w:ascii="Times New Roman" w:hAnsi="Times New Roman" w:cs="Times New Roman"/>
                <w:sz w:val="18"/>
                <w:szCs w:val="18"/>
              </w:rPr>
            </w:pPr>
          </w:p>
        </w:tc>
        <w:tc>
          <w:tcPr>
            <w:tcW w:w="898" w:type="dxa"/>
            <w:tcBorders>
              <w:left w:val="single" w:sz="4" w:space="0" w:color="auto"/>
              <w:right w:val="single" w:sz="4" w:space="0" w:color="auto"/>
            </w:tcBorders>
          </w:tcPr>
          <w:p w14:paraId="3A657A89" w14:textId="77777777" w:rsidR="00B21B95" w:rsidRPr="00B21B95" w:rsidRDefault="00B21B95" w:rsidP="001568D7">
            <w:pPr>
              <w:ind w:left="-72" w:right="-72"/>
              <w:jc w:val="center"/>
              <w:rPr>
                <w:rFonts w:ascii="Times New Roman" w:hAnsi="Times New Roman" w:cs="Times New Roman"/>
                <w:sz w:val="18"/>
                <w:szCs w:val="18"/>
              </w:rPr>
            </w:pPr>
            <w:r w:rsidRPr="00B21B95">
              <w:rPr>
                <w:rFonts w:ascii="Times New Roman" w:hAnsi="Times New Roman" w:cs="Times New Roman"/>
                <w:sz w:val="18"/>
                <w:szCs w:val="18"/>
              </w:rPr>
              <w:t xml:space="preserve">{60%, 6m, 2m}, </w:t>
            </w:r>
          </w:p>
          <w:p w14:paraId="68EA05EA" w14:textId="621AAB24" w:rsidR="00B21B95" w:rsidRPr="00B21B95" w:rsidRDefault="00B21B95" w:rsidP="001568D7">
            <w:pPr>
              <w:rPr>
                <w:rFonts w:ascii="Times New Roman" w:eastAsia="DengXian" w:hAnsi="Times New Roman" w:cs="Times New Roman"/>
                <w:sz w:val="18"/>
                <w:szCs w:val="18"/>
              </w:rPr>
            </w:pPr>
            <w:r w:rsidRPr="00B21B95">
              <w:rPr>
                <w:rFonts w:ascii="Times New Roman" w:hAnsi="Times New Roman" w:cs="Times New Roman"/>
                <w:sz w:val="18"/>
                <w:szCs w:val="18"/>
              </w:rPr>
              <w:lastRenderedPageBreak/>
              <w:t>{40%, 2m, 2m}</w:t>
            </w:r>
          </w:p>
        </w:tc>
        <w:tc>
          <w:tcPr>
            <w:tcW w:w="720" w:type="dxa"/>
            <w:tcBorders>
              <w:left w:val="single" w:sz="4" w:space="0" w:color="auto"/>
              <w:right w:val="single" w:sz="4" w:space="0" w:color="auto"/>
            </w:tcBorders>
          </w:tcPr>
          <w:p w14:paraId="74F1C822" w14:textId="0EBDA5A1"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{40%,2m,2m}</w:t>
            </w:r>
          </w:p>
        </w:tc>
        <w:tc>
          <w:tcPr>
            <w:tcW w:w="810" w:type="dxa"/>
            <w:tcBorders>
              <w:top w:val="single" w:sz="4" w:space="0" w:color="auto"/>
              <w:left w:val="single" w:sz="4" w:space="0" w:color="auto"/>
              <w:bottom w:val="single" w:sz="4" w:space="0" w:color="auto"/>
              <w:right w:val="single" w:sz="4" w:space="0" w:color="auto"/>
            </w:tcBorders>
          </w:tcPr>
          <w:p w14:paraId="7A97B04B" w14:textId="434DEC0E"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t xml:space="preserve">40,000   each </w:t>
            </w:r>
            <w:r w:rsidRPr="00B21B95">
              <w:rPr>
                <w:rFonts w:ascii="Times New Roman" w:eastAsia="Malgun Gothic" w:hAnsi="Times New Roman" w:cs="Times New Roman"/>
                <w:sz w:val="18"/>
                <w:szCs w:val="18"/>
                <w:lang w:val="en-GB"/>
              </w:rPr>
              <w:lastRenderedPageBreak/>
              <w:t>train dataset</w:t>
            </w:r>
          </w:p>
        </w:tc>
        <w:tc>
          <w:tcPr>
            <w:tcW w:w="810" w:type="dxa"/>
            <w:tcBorders>
              <w:top w:val="single" w:sz="4" w:space="0" w:color="auto"/>
              <w:left w:val="single" w:sz="4" w:space="0" w:color="auto"/>
              <w:bottom w:val="single" w:sz="4" w:space="0" w:color="auto"/>
              <w:right w:val="single" w:sz="4" w:space="0" w:color="auto"/>
            </w:tcBorders>
          </w:tcPr>
          <w:p w14:paraId="28531579" w14:textId="1F65B4B2" w:rsidR="00B21B95" w:rsidRPr="00B21B95" w:rsidRDefault="00B21B95" w:rsidP="001568D7">
            <w:pPr>
              <w:jc w:val="center"/>
              <w:rPr>
                <w:rFonts w:ascii="Times New Roman" w:eastAsia="DengXian" w:hAnsi="Times New Roman" w:cs="Times New Roman"/>
                <w:sz w:val="18"/>
                <w:szCs w:val="18"/>
              </w:rPr>
            </w:pPr>
            <w:r w:rsidRPr="00B21B95">
              <w:rPr>
                <w:rFonts w:ascii="Times New Roman" w:eastAsia="Malgun Gothic" w:hAnsi="Times New Roman" w:cs="Times New Roman"/>
                <w:sz w:val="18"/>
                <w:szCs w:val="18"/>
                <w:lang w:val="en-GB"/>
              </w:rPr>
              <w:lastRenderedPageBreak/>
              <w:t xml:space="preserve">4000 </w:t>
            </w:r>
          </w:p>
        </w:tc>
        <w:tc>
          <w:tcPr>
            <w:tcW w:w="1081" w:type="dxa"/>
            <w:tcBorders>
              <w:top w:val="single" w:sz="4" w:space="0" w:color="auto"/>
              <w:left w:val="single" w:sz="4" w:space="0" w:color="auto"/>
              <w:bottom w:val="single" w:sz="4" w:space="0" w:color="auto"/>
              <w:right w:val="single" w:sz="4" w:space="0" w:color="auto"/>
            </w:tcBorders>
          </w:tcPr>
          <w:p w14:paraId="166B8FE9" w14:textId="1BD1E1D0"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377CA607" w14:textId="5DD0B789" w:rsidR="00B21B95" w:rsidRPr="00B21B95" w:rsidRDefault="00B21B95" w:rsidP="001568D7">
            <w:pPr>
              <w:jc w:val="center"/>
              <w:rPr>
                <w:rFonts w:ascii="Times New Roman" w:hAnsi="Times New Roman" w:cs="Times New Roman"/>
                <w:sz w:val="18"/>
                <w:szCs w:val="18"/>
              </w:rPr>
            </w:pPr>
            <w:r w:rsidRPr="00B21B95">
              <w:rPr>
                <w:rFonts w:ascii="Times New Roman" w:eastAsia="Malgun Gothic" w:hAnsi="Times New Roman" w:cs="Times New Roman"/>
                <w:sz w:val="18"/>
                <w:szCs w:val="18"/>
                <w:lang w:val="en-GB"/>
              </w:rPr>
              <w:t>32 M FLOPs</w:t>
            </w:r>
          </w:p>
        </w:tc>
        <w:tc>
          <w:tcPr>
            <w:tcW w:w="1438" w:type="dxa"/>
            <w:tcBorders>
              <w:top w:val="single" w:sz="4" w:space="0" w:color="auto"/>
              <w:left w:val="single" w:sz="4" w:space="0" w:color="auto"/>
              <w:bottom w:val="single" w:sz="4" w:space="0" w:color="auto"/>
              <w:right w:val="single" w:sz="4" w:space="0" w:color="auto"/>
            </w:tcBorders>
            <w:vAlign w:val="center"/>
          </w:tcPr>
          <w:p w14:paraId="43FA1FDA" w14:textId="2B1DEDD8" w:rsidR="00B21B95" w:rsidRPr="00B21B95" w:rsidRDefault="00B21B95" w:rsidP="001568D7">
            <w:pPr>
              <w:jc w:val="center"/>
              <w:rPr>
                <w:rFonts w:ascii="Times New Roman" w:hAnsi="Times New Roman" w:cs="Times New Roman"/>
                <w:sz w:val="18"/>
                <w:szCs w:val="18"/>
              </w:rPr>
            </w:pPr>
            <w:r w:rsidRPr="00B21B95">
              <w:rPr>
                <w:rFonts w:ascii="Times New Roman" w:hAnsi="Times New Roman" w:cs="Times New Roman"/>
                <w:sz w:val="18"/>
                <w:szCs w:val="18"/>
              </w:rPr>
              <w:t>0.699</w:t>
            </w:r>
          </w:p>
        </w:tc>
      </w:tr>
      <w:tr w:rsidR="0051115D" w:rsidRPr="00B21B95" w14:paraId="147D577B" w14:textId="77777777" w:rsidTr="00D457CE">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7065208" w14:textId="3E8BCC80" w:rsidR="0051115D" w:rsidRPr="00B21B95" w:rsidRDefault="0051115D" w:rsidP="0051115D">
            <w:pPr>
              <w:jc w:val="center"/>
              <w:rPr>
                <w:rFonts w:ascii="Times New Roman" w:hAnsi="Times New Roman" w:cs="Times New Roman"/>
                <w:sz w:val="18"/>
                <w:szCs w:val="18"/>
              </w:rPr>
            </w:pPr>
            <w:r w:rsidRPr="00B21B95">
              <w:rPr>
                <w:rFonts w:ascii="Times New Roman" w:hAnsi="Times New Roman" w:cs="Times New Roman"/>
                <w:sz w:val="18"/>
                <w:szCs w:val="18"/>
              </w:rPr>
              <w:t>MediaTek (R1-2301591)</w:t>
            </w:r>
          </w:p>
        </w:tc>
        <w:tc>
          <w:tcPr>
            <w:tcW w:w="902" w:type="dxa"/>
            <w:tcBorders>
              <w:top w:val="single" w:sz="4" w:space="0" w:color="auto"/>
              <w:left w:val="single" w:sz="4" w:space="0" w:color="auto"/>
              <w:bottom w:val="single" w:sz="4" w:space="0" w:color="auto"/>
              <w:right w:val="single" w:sz="4" w:space="0" w:color="auto"/>
            </w:tcBorders>
          </w:tcPr>
          <w:p w14:paraId="0885DDA4" w14:textId="6F08FF7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CIR [18,2,256]</w:t>
            </w:r>
          </w:p>
        </w:tc>
        <w:tc>
          <w:tcPr>
            <w:tcW w:w="901" w:type="dxa"/>
            <w:tcBorders>
              <w:top w:val="single" w:sz="4" w:space="0" w:color="auto"/>
              <w:left w:val="single" w:sz="4" w:space="0" w:color="auto"/>
              <w:bottom w:val="single" w:sz="4" w:space="0" w:color="auto"/>
              <w:right w:val="single" w:sz="4" w:space="0" w:color="auto"/>
            </w:tcBorders>
          </w:tcPr>
          <w:p w14:paraId="1294A32A" w14:textId="473D419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UE pos [x,y]</w:t>
            </w:r>
          </w:p>
        </w:tc>
        <w:tc>
          <w:tcPr>
            <w:tcW w:w="810" w:type="dxa"/>
            <w:tcBorders>
              <w:top w:val="single" w:sz="4" w:space="0" w:color="auto"/>
              <w:left w:val="single" w:sz="4" w:space="0" w:color="auto"/>
              <w:bottom w:val="single" w:sz="4" w:space="0" w:color="auto"/>
              <w:right w:val="single" w:sz="4" w:space="0" w:color="auto"/>
            </w:tcBorders>
          </w:tcPr>
          <w:p w14:paraId="6B4439C7" w14:textId="1409EABE"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w:t>
            </w:r>
          </w:p>
        </w:tc>
        <w:tc>
          <w:tcPr>
            <w:tcW w:w="898" w:type="dxa"/>
            <w:tcBorders>
              <w:left w:val="single" w:sz="4" w:space="0" w:color="auto"/>
              <w:bottom w:val="single" w:sz="4" w:space="0" w:color="auto"/>
              <w:right w:val="single" w:sz="4" w:space="0" w:color="auto"/>
            </w:tcBorders>
          </w:tcPr>
          <w:p w14:paraId="336977FC" w14:textId="2682281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{60%, 6m, 2m}</w:t>
            </w:r>
            <w:r w:rsidR="009F42EF" w:rsidRPr="00B21B95">
              <w:rPr>
                <w:rFonts w:ascii="Times New Roman" w:hAnsi="Times New Roman" w:cs="Times New Roman"/>
                <w:sz w:val="18"/>
                <w:szCs w:val="18"/>
              </w:rPr>
              <w:t xml:space="preserve"> </w:t>
            </w:r>
            <w:r w:rsidRPr="00B21B95">
              <w:rPr>
                <w:rFonts w:ascii="Times New Roman" w:hAnsi="Times New Roman" w:cs="Times New Roman"/>
                <w:sz w:val="18"/>
                <w:szCs w:val="18"/>
              </w:rPr>
              <w:t>+{40%, 2m, 2m}</w:t>
            </w:r>
          </w:p>
        </w:tc>
        <w:tc>
          <w:tcPr>
            <w:tcW w:w="720" w:type="dxa"/>
            <w:tcBorders>
              <w:left w:val="single" w:sz="4" w:space="0" w:color="auto"/>
              <w:bottom w:val="single" w:sz="4" w:space="0" w:color="auto"/>
              <w:right w:val="single" w:sz="4" w:space="0" w:color="auto"/>
            </w:tcBorders>
          </w:tcPr>
          <w:p w14:paraId="702CDF94" w14:textId="47B01737"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{40%, 2m, 2m}</w:t>
            </w:r>
          </w:p>
        </w:tc>
        <w:tc>
          <w:tcPr>
            <w:tcW w:w="810" w:type="dxa"/>
            <w:tcBorders>
              <w:top w:val="single" w:sz="4" w:space="0" w:color="auto"/>
              <w:left w:val="single" w:sz="4" w:space="0" w:color="auto"/>
              <w:bottom w:val="single" w:sz="4" w:space="0" w:color="auto"/>
              <w:right w:val="single" w:sz="4" w:space="0" w:color="auto"/>
            </w:tcBorders>
          </w:tcPr>
          <w:p w14:paraId="048A133A" w14:textId="4977784A"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16200+16200</w:t>
            </w:r>
          </w:p>
        </w:tc>
        <w:tc>
          <w:tcPr>
            <w:tcW w:w="810" w:type="dxa"/>
            <w:tcBorders>
              <w:top w:val="single" w:sz="4" w:space="0" w:color="auto"/>
              <w:left w:val="single" w:sz="4" w:space="0" w:color="auto"/>
              <w:bottom w:val="single" w:sz="4" w:space="0" w:color="auto"/>
              <w:right w:val="single" w:sz="4" w:space="0" w:color="auto"/>
            </w:tcBorders>
          </w:tcPr>
          <w:p w14:paraId="40103F42" w14:textId="074E8A86"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3600</w:t>
            </w:r>
          </w:p>
        </w:tc>
        <w:tc>
          <w:tcPr>
            <w:tcW w:w="1081" w:type="dxa"/>
            <w:tcBorders>
              <w:top w:val="single" w:sz="4" w:space="0" w:color="auto"/>
              <w:left w:val="single" w:sz="4" w:space="0" w:color="auto"/>
              <w:bottom w:val="single" w:sz="4" w:space="0" w:color="auto"/>
              <w:right w:val="single" w:sz="4" w:space="0" w:color="auto"/>
            </w:tcBorders>
          </w:tcPr>
          <w:p w14:paraId="4A57A0BE" w14:textId="11090F15"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464.24K</w:t>
            </w:r>
          </w:p>
        </w:tc>
        <w:tc>
          <w:tcPr>
            <w:tcW w:w="1351" w:type="dxa"/>
            <w:tcBorders>
              <w:top w:val="single" w:sz="4" w:space="0" w:color="auto"/>
              <w:left w:val="single" w:sz="4" w:space="0" w:color="auto"/>
              <w:bottom w:val="single" w:sz="4" w:space="0" w:color="auto"/>
              <w:right w:val="single" w:sz="4" w:space="0" w:color="auto"/>
            </w:tcBorders>
          </w:tcPr>
          <w:p w14:paraId="1EBE63BB" w14:textId="23945FD0" w:rsidR="0051115D" w:rsidRPr="00B21B95" w:rsidRDefault="0051115D"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0.266G</w:t>
            </w:r>
          </w:p>
        </w:tc>
        <w:tc>
          <w:tcPr>
            <w:tcW w:w="1438" w:type="dxa"/>
            <w:tcBorders>
              <w:top w:val="single" w:sz="4" w:space="0" w:color="auto"/>
              <w:left w:val="single" w:sz="4" w:space="0" w:color="auto"/>
              <w:bottom w:val="single" w:sz="4" w:space="0" w:color="auto"/>
              <w:right w:val="single" w:sz="4" w:space="0" w:color="auto"/>
            </w:tcBorders>
            <w:vAlign w:val="center"/>
          </w:tcPr>
          <w:p w14:paraId="0904B416" w14:textId="0BBB3FE3" w:rsidR="0051115D" w:rsidRPr="00B21B95" w:rsidRDefault="007D2152" w:rsidP="0051115D">
            <w:pPr>
              <w:jc w:val="center"/>
              <w:rPr>
                <w:rFonts w:ascii="Times New Roman" w:hAnsi="Times New Roman" w:cs="Times New Roman"/>
                <w:color w:val="000000" w:themeColor="text1"/>
                <w:sz w:val="18"/>
                <w:szCs w:val="18"/>
              </w:rPr>
            </w:pPr>
            <w:r w:rsidRPr="00B21B95">
              <w:rPr>
                <w:rFonts w:ascii="Times New Roman" w:hAnsi="Times New Roman" w:cs="Times New Roman"/>
                <w:sz w:val="18"/>
                <w:szCs w:val="18"/>
              </w:rPr>
              <w:t>2.30</w:t>
            </w:r>
          </w:p>
        </w:tc>
      </w:tr>
    </w:tbl>
    <w:p w14:paraId="387867D2" w14:textId="77777777" w:rsidR="00EB4E87" w:rsidRDefault="00EB4E87" w:rsidP="003871F2"/>
    <w:p w14:paraId="17223A1E" w14:textId="63C85223" w:rsidR="003871F2" w:rsidRDefault="003871F2" w:rsidP="003871F2"/>
    <w:tbl>
      <w:tblPr>
        <w:tblStyle w:val="TableGrid10"/>
        <w:tblW w:w="9990" w:type="dxa"/>
        <w:tblInd w:w="-5" w:type="dxa"/>
        <w:tblLook w:val="04A0" w:firstRow="1" w:lastRow="0" w:firstColumn="1" w:lastColumn="0" w:noHBand="0" w:noVBand="1"/>
      </w:tblPr>
      <w:tblGrid>
        <w:gridCol w:w="1418"/>
        <w:gridCol w:w="8572"/>
      </w:tblGrid>
      <w:tr w:rsidR="000E3459" w14:paraId="57BD28AA" w14:textId="77777777" w:rsidTr="000A3E06">
        <w:tc>
          <w:tcPr>
            <w:tcW w:w="1418" w:type="dxa"/>
          </w:tcPr>
          <w:p w14:paraId="6E228A2F" w14:textId="77777777" w:rsidR="000E3459" w:rsidRDefault="000E3459" w:rsidP="000A3E06">
            <w:pPr>
              <w:rPr>
                <w:b/>
              </w:rPr>
            </w:pPr>
          </w:p>
        </w:tc>
        <w:tc>
          <w:tcPr>
            <w:tcW w:w="8572" w:type="dxa"/>
          </w:tcPr>
          <w:p w14:paraId="3E1C1E24" w14:textId="77777777" w:rsidR="000E3459" w:rsidRDefault="000E3459" w:rsidP="000A3E06">
            <w:pPr>
              <w:jc w:val="center"/>
              <w:rPr>
                <w:b/>
                <w:lang w:val="zh-CN"/>
              </w:rPr>
            </w:pPr>
            <w:r>
              <w:rPr>
                <w:rFonts w:hint="eastAsia"/>
                <w:b/>
                <w:lang w:val="zh-CN"/>
              </w:rPr>
              <w:t>Company</w:t>
            </w:r>
          </w:p>
        </w:tc>
      </w:tr>
      <w:tr w:rsidR="000E3459" w14:paraId="684F3653" w14:textId="77777777" w:rsidTr="000A3E06">
        <w:tc>
          <w:tcPr>
            <w:tcW w:w="1418" w:type="dxa"/>
          </w:tcPr>
          <w:p w14:paraId="0ECDD694" w14:textId="77777777" w:rsidR="000E3459" w:rsidRDefault="000E3459" w:rsidP="000A3E06">
            <w:pPr>
              <w:rPr>
                <w:lang w:val="zh-CN"/>
              </w:rPr>
            </w:pPr>
            <w:r>
              <w:rPr>
                <w:rFonts w:hint="eastAsia"/>
                <w:lang w:val="zh-CN"/>
              </w:rPr>
              <w:t>Support</w:t>
            </w:r>
          </w:p>
        </w:tc>
        <w:tc>
          <w:tcPr>
            <w:tcW w:w="8572" w:type="dxa"/>
          </w:tcPr>
          <w:p w14:paraId="09ADB6EC" w14:textId="77777777" w:rsidR="000E3459" w:rsidRDefault="000E3459" w:rsidP="000A3E06"/>
        </w:tc>
      </w:tr>
      <w:tr w:rsidR="000E3459" w14:paraId="676F1AEA" w14:textId="77777777" w:rsidTr="000A3E06">
        <w:tc>
          <w:tcPr>
            <w:tcW w:w="1418" w:type="dxa"/>
          </w:tcPr>
          <w:p w14:paraId="41E41001" w14:textId="77777777" w:rsidR="000E3459" w:rsidRDefault="000E3459" w:rsidP="000A3E06">
            <w:pPr>
              <w:rPr>
                <w:lang w:val="zh-CN"/>
              </w:rPr>
            </w:pPr>
            <w:r>
              <w:rPr>
                <w:rFonts w:hint="eastAsia"/>
                <w:lang w:val="zh-CN"/>
              </w:rPr>
              <w:t>Not support</w:t>
            </w:r>
          </w:p>
        </w:tc>
        <w:tc>
          <w:tcPr>
            <w:tcW w:w="8572" w:type="dxa"/>
          </w:tcPr>
          <w:p w14:paraId="6546C7E2" w14:textId="77777777" w:rsidR="000E3459" w:rsidRDefault="000E3459" w:rsidP="000A3E06"/>
        </w:tc>
      </w:tr>
    </w:tbl>
    <w:p w14:paraId="1703EC26" w14:textId="523B821A" w:rsidR="000E3459" w:rsidRDefault="000E3459" w:rsidP="003871F2"/>
    <w:p w14:paraId="4FFB135C" w14:textId="77777777" w:rsidR="000E3459" w:rsidRDefault="000E3459" w:rsidP="003871F2"/>
    <w:tbl>
      <w:tblPr>
        <w:tblStyle w:val="TableGrid"/>
        <w:tblW w:w="9985" w:type="dxa"/>
        <w:tblLook w:val="04A0" w:firstRow="1" w:lastRow="0" w:firstColumn="1" w:lastColumn="0" w:noHBand="0" w:noVBand="1"/>
      </w:tblPr>
      <w:tblGrid>
        <w:gridCol w:w="1411"/>
        <w:gridCol w:w="8574"/>
      </w:tblGrid>
      <w:tr w:rsidR="00EA68C8" w14:paraId="6DA85230" w14:textId="77777777" w:rsidTr="004F2AFF">
        <w:tc>
          <w:tcPr>
            <w:tcW w:w="1411" w:type="dxa"/>
          </w:tcPr>
          <w:p w14:paraId="171C4CD9" w14:textId="325680CF" w:rsidR="00EA68C8" w:rsidRDefault="00EA68C8" w:rsidP="00EA68C8">
            <w:pPr>
              <w:rPr>
                <w:b/>
                <w:bCs/>
              </w:rPr>
            </w:pPr>
            <w:r>
              <w:rPr>
                <w:b/>
                <w:bCs/>
              </w:rPr>
              <w:t>Company</w:t>
            </w:r>
          </w:p>
        </w:tc>
        <w:tc>
          <w:tcPr>
            <w:tcW w:w="8574" w:type="dxa"/>
          </w:tcPr>
          <w:p w14:paraId="33BCD0F0" w14:textId="3B9848C9" w:rsidR="00EA68C8" w:rsidRDefault="00EA68C8" w:rsidP="00EA68C8">
            <w:pPr>
              <w:jc w:val="center"/>
              <w:rPr>
                <w:b/>
                <w:bCs/>
              </w:rPr>
            </w:pPr>
            <w:r>
              <w:rPr>
                <w:b/>
                <w:bCs/>
              </w:rPr>
              <w:t>Comments</w:t>
            </w:r>
          </w:p>
        </w:tc>
      </w:tr>
      <w:tr w:rsidR="003871F2" w14:paraId="460390AA" w14:textId="77777777" w:rsidTr="004F2AFF">
        <w:tc>
          <w:tcPr>
            <w:tcW w:w="1411" w:type="dxa"/>
          </w:tcPr>
          <w:p w14:paraId="6D65F4D2" w14:textId="66C9A71A" w:rsidR="003871F2" w:rsidRDefault="00F76F30" w:rsidP="004F2AFF">
            <w:r>
              <w:t>HW/HiSi</w:t>
            </w:r>
          </w:p>
        </w:tc>
        <w:tc>
          <w:tcPr>
            <w:tcW w:w="8574" w:type="dxa"/>
          </w:tcPr>
          <w:p w14:paraId="76048E2D" w14:textId="77777777" w:rsidR="00F76F30" w:rsidRDefault="00F76F30" w:rsidP="00206E60">
            <w:pPr>
              <w:rPr>
                <w:lang w:val="en-US"/>
              </w:rPr>
            </w:pPr>
            <w:r>
              <w:rPr>
                <w:lang w:val="en-US"/>
              </w:rPr>
              <w:t>Fine.</w:t>
            </w:r>
          </w:p>
          <w:p w14:paraId="7B6E0004" w14:textId="67F0C341" w:rsidR="00F76F30" w:rsidRPr="00AC4C16" w:rsidRDefault="00F76F30" w:rsidP="00206E60">
            <w:pPr>
              <w:rPr>
                <w:lang w:val="en-US"/>
              </w:rPr>
            </w:pPr>
            <w:r>
              <w:rPr>
                <w:lang w:val="en-US"/>
              </w:rPr>
              <w:t>For consistency with the earlier observation, numbers could be included later.</w:t>
            </w:r>
          </w:p>
        </w:tc>
      </w:tr>
    </w:tbl>
    <w:p w14:paraId="11D1A34D" w14:textId="1D342104" w:rsidR="003871F2" w:rsidRDefault="003871F2" w:rsidP="003871F2"/>
    <w:p w14:paraId="1954123E" w14:textId="77777777" w:rsidR="00956A65" w:rsidRDefault="00956A65" w:rsidP="00956A65"/>
    <w:p w14:paraId="494C8693" w14:textId="3186BF35" w:rsidR="00956A65" w:rsidRDefault="00956A65" w:rsidP="00956A65">
      <w:pPr>
        <w:rPr>
          <w:rFonts w:eastAsia="Batang" w:cstheme="minorHAnsi"/>
          <w:b/>
          <w:bCs/>
          <w:highlight w:val="yellow"/>
          <w:u w:val="single"/>
        </w:rPr>
      </w:pPr>
      <w:r>
        <w:rPr>
          <w:rFonts w:eastAsia="Batang" w:cstheme="minorHAnsi"/>
          <w:b/>
          <w:bCs/>
          <w:highlight w:val="yellow"/>
          <w:u w:val="single"/>
        </w:rPr>
        <w:t>Observation 6.</w:t>
      </w:r>
      <w:r w:rsidR="00D840E0">
        <w:rPr>
          <w:rFonts w:eastAsia="Batang" w:cstheme="minorHAnsi"/>
          <w:b/>
          <w:bCs/>
          <w:highlight w:val="yellow"/>
          <w:u w:val="single"/>
        </w:rPr>
        <w:t>1</w:t>
      </w:r>
      <w:r w:rsidR="00876A73">
        <w:rPr>
          <w:rFonts w:eastAsia="Batang" w:cstheme="minorHAnsi"/>
          <w:b/>
          <w:bCs/>
          <w:highlight w:val="yellow"/>
          <w:u w:val="single"/>
        </w:rPr>
        <w:t>1</w:t>
      </w:r>
      <w:r>
        <w:rPr>
          <w:rFonts w:eastAsia="Batang" w:cstheme="minorHAnsi"/>
          <w:b/>
          <w:bCs/>
          <w:highlight w:val="yellow"/>
          <w:u w:val="single"/>
        </w:rPr>
        <w:t>-</w:t>
      </w:r>
      <w:r w:rsidR="00D050D6">
        <w:rPr>
          <w:rFonts w:eastAsia="Batang" w:cstheme="minorHAnsi"/>
          <w:b/>
          <w:bCs/>
          <w:highlight w:val="yellow"/>
          <w:u w:val="single"/>
        </w:rPr>
        <w:t>4</w:t>
      </w:r>
      <w:r>
        <w:rPr>
          <w:rFonts w:eastAsia="Batang" w:cstheme="minorHAnsi"/>
          <w:b/>
          <w:bCs/>
          <w:highlight w:val="yellow"/>
          <w:u w:val="single"/>
        </w:rPr>
        <w:t xml:space="preserve"> </w:t>
      </w:r>
    </w:p>
    <w:p w14:paraId="17D39C22" w14:textId="77777777" w:rsidR="00956A65" w:rsidRDefault="00956A65" w:rsidP="00956A65">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46B32D28" w14:textId="40CE3796" w:rsidR="0024496E" w:rsidRPr="00FF244D" w:rsidRDefault="0024496E" w:rsidP="0024496E">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drops</w:t>
      </w:r>
    </w:p>
    <w:p w14:paraId="2C1978F4" w14:textId="6A6B38CB" w:rsidR="00956A65" w:rsidRDefault="00956A65" w:rsidP="00956A65"/>
    <w:tbl>
      <w:tblPr>
        <w:tblW w:w="1120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02"/>
        <w:gridCol w:w="810"/>
        <w:gridCol w:w="720"/>
        <w:gridCol w:w="720"/>
        <w:gridCol w:w="630"/>
        <w:gridCol w:w="1081"/>
        <w:gridCol w:w="1040"/>
        <w:gridCol w:w="1437"/>
      </w:tblGrid>
      <w:tr w:rsidR="00852B53" w:rsidRPr="00852B53" w14:paraId="0C356D42" w14:textId="77777777" w:rsidTr="00825B24">
        <w:trPr>
          <w:trHeight w:val="20"/>
        </w:trPr>
        <w:tc>
          <w:tcPr>
            <w:tcW w:w="990" w:type="dxa"/>
            <w:vMerge w:val="restart"/>
            <w:tcBorders>
              <w:top w:val="single" w:sz="4" w:space="0" w:color="auto"/>
              <w:left w:val="single" w:sz="4" w:space="0" w:color="auto"/>
              <w:right w:val="single" w:sz="4" w:space="0" w:color="auto"/>
            </w:tcBorders>
          </w:tcPr>
          <w:p w14:paraId="070A041C" w14:textId="205B7C35" w:rsidR="00852B53" w:rsidRPr="00852B53" w:rsidRDefault="007035FC" w:rsidP="00852B53">
            <w:pPr>
              <w:rPr>
                <w:rFonts w:ascii="Times New Roman" w:eastAsia="Batang" w:hAnsi="Times New Roman" w:cs="Times New Roman"/>
                <w:b/>
                <w:sz w:val="18"/>
                <w:szCs w:val="18"/>
                <w:lang w:val="en-GB"/>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16" w:type="dxa"/>
            <w:vMerge w:val="restart"/>
            <w:tcBorders>
              <w:top w:val="single" w:sz="4" w:space="0" w:color="auto"/>
              <w:left w:val="single" w:sz="4" w:space="0" w:color="auto"/>
              <w:bottom w:val="single" w:sz="4" w:space="0" w:color="auto"/>
              <w:right w:val="single" w:sz="4" w:space="0" w:color="auto"/>
            </w:tcBorders>
          </w:tcPr>
          <w:p w14:paraId="663B62AB" w14:textId="76752499"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F452C04"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BB64C86"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Label</w:t>
            </w:r>
          </w:p>
        </w:tc>
        <w:tc>
          <w:tcPr>
            <w:tcW w:w="2327" w:type="dxa"/>
            <w:gridSpan w:val="3"/>
            <w:tcBorders>
              <w:top w:val="single" w:sz="4" w:space="0" w:color="auto"/>
              <w:left w:val="single" w:sz="4" w:space="0" w:color="auto"/>
              <w:bottom w:val="single" w:sz="4" w:space="0" w:color="auto"/>
              <w:right w:val="single" w:sz="4" w:space="0" w:color="auto"/>
            </w:tcBorders>
          </w:tcPr>
          <w:p w14:paraId="4BA29DED"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389160A5"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C3561B9"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66F2D07E" w14:textId="77777777" w:rsidR="00852B53" w:rsidRPr="00852B53" w:rsidRDefault="00852B53" w:rsidP="00852B53">
            <w:pPr>
              <w:rPr>
                <w:rFonts w:ascii="Times New Roman" w:eastAsia="Batang" w:hAnsi="Times New Roman" w:cs="Times New Roman"/>
                <w:b/>
                <w:sz w:val="18"/>
                <w:szCs w:val="18"/>
                <w:lang w:val="en-GB"/>
              </w:rPr>
            </w:pPr>
            <w:r w:rsidRPr="00852B53">
              <w:rPr>
                <w:rFonts w:ascii="Times New Roman" w:eastAsia="Batang" w:hAnsi="Times New Roman" w:cs="Times New Roman"/>
                <w:b/>
                <w:sz w:val="18"/>
                <w:szCs w:val="18"/>
                <w:lang w:val="en-GB"/>
              </w:rPr>
              <w:t>Horizontal pos. accuracy at CDF=90% (m)</w:t>
            </w:r>
          </w:p>
        </w:tc>
      </w:tr>
      <w:tr w:rsidR="00852B53" w:rsidRPr="00852B53" w14:paraId="56E1A972" w14:textId="77777777" w:rsidTr="00825B24">
        <w:trPr>
          <w:trHeight w:val="20"/>
        </w:trPr>
        <w:tc>
          <w:tcPr>
            <w:tcW w:w="990" w:type="dxa"/>
            <w:vMerge/>
            <w:tcBorders>
              <w:left w:val="single" w:sz="4" w:space="0" w:color="auto"/>
              <w:bottom w:val="single" w:sz="4" w:space="0" w:color="auto"/>
              <w:right w:val="single" w:sz="4" w:space="0" w:color="auto"/>
            </w:tcBorders>
          </w:tcPr>
          <w:p w14:paraId="2FEA57A4" w14:textId="77777777" w:rsidR="00852B53" w:rsidRPr="00852B53" w:rsidRDefault="00852B53" w:rsidP="00852B53">
            <w:pPr>
              <w:rPr>
                <w:rFonts w:ascii="Times New Roman" w:eastAsia="Batang" w:hAnsi="Times New Roman" w:cs="Times New Roman"/>
                <w:b/>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8AD3DA3" w14:textId="7239D697" w:rsidR="00852B53" w:rsidRPr="00852B53" w:rsidRDefault="00852B53" w:rsidP="00852B53">
            <w:pPr>
              <w:rPr>
                <w:rFonts w:ascii="Times New Roman" w:eastAsia="Batang" w:hAnsi="Times New Roman" w:cs="Times New Roman"/>
                <w:b/>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9228D0E" w14:textId="77777777" w:rsidR="00852B53" w:rsidRPr="00852B53" w:rsidRDefault="00852B53" w:rsidP="00852B53">
            <w:pPr>
              <w:rPr>
                <w:rFonts w:ascii="Times New Roman" w:eastAsia="Batang" w:hAnsi="Times New Roman" w:cs="Times New Roman"/>
                <w:b/>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D8A08DC" w14:textId="77777777" w:rsidR="00852B53" w:rsidRPr="00852B53" w:rsidRDefault="00852B53" w:rsidP="00852B53">
            <w:pPr>
              <w:rPr>
                <w:rFonts w:ascii="Times New Roman" w:eastAsia="Batang" w:hAnsi="Times New Roman" w:cs="Times New Roman"/>
                <w:b/>
                <w:sz w:val="18"/>
                <w:szCs w:val="18"/>
                <w:lang w:val="en-GB"/>
              </w:rPr>
            </w:pPr>
          </w:p>
        </w:tc>
        <w:tc>
          <w:tcPr>
            <w:tcW w:w="815" w:type="dxa"/>
            <w:tcBorders>
              <w:top w:val="single" w:sz="4" w:space="0" w:color="auto"/>
              <w:left w:val="single" w:sz="4" w:space="0" w:color="auto"/>
              <w:right w:val="single" w:sz="4" w:space="0" w:color="auto"/>
            </w:tcBorders>
            <w:vAlign w:val="center"/>
          </w:tcPr>
          <w:p w14:paraId="2382B14C"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02" w:type="dxa"/>
            <w:tcBorders>
              <w:top w:val="single" w:sz="4" w:space="0" w:color="auto"/>
              <w:left w:val="single" w:sz="4" w:space="0" w:color="auto"/>
              <w:right w:val="single" w:sz="4" w:space="0" w:color="auto"/>
            </w:tcBorders>
            <w:vAlign w:val="center"/>
          </w:tcPr>
          <w:p w14:paraId="67D86E20"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810" w:type="dxa"/>
            <w:tcBorders>
              <w:top w:val="single" w:sz="4" w:space="0" w:color="auto"/>
              <w:left w:val="single" w:sz="4" w:space="0" w:color="auto"/>
              <w:right w:val="single" w:sz="4" w:space="0" w:color="auto"/>
            </w:tcBorders>
            <w:vAlign w:val="center"/>
          </w:tcPr>
          <w:p w14:paraId="7505A055"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Test</w:t>
            </w:r>
          </w:p>
        </w:tc>
        <w:tc>
          <w:tcPr>
            <w:tcW w:w="720" w:type="dxa"/>
            <w:tcBorders>
              <w:top w:val="single" w:sz="4" w:space="0" w:color="auto"/>
              <w:left w:val="single" w:sz="4" w:space="0" w:color="auto"/>
              <w:right w:val="single" w:sz="4" w:space="0" w:color="auto"/>
            </w:tcBorders>
            <w:vAlign w:val="center"/>
          </w:tcPr>
          <w:p w14:paraId="73E4CD7E" w14:textId="77777777" w:rsidR="00852B53" w:rsidRPr="00852B53" w:rsidRDefault="00852B53" w:rsidP="00852B53">
            <w:pPr>
              <w:jc w:val="cente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Train</w:t>
            </w:r>
          </w:p>
        </w:tc>
        <w:tc>
          <w:tcPr>
            <w:tcW w:w="720" w:type="dxa"/>
            <w:tcBorders>
              <w:top w:val="single" w:sz="4" w:space="0" w:color="auto"/>
              <w:left w:val="single" w:sz="4" w:space="0" w:color="auto"/>
              <w:right w:val="single" w:sz="4" w:space="0" w:color="auto"/>
            </w:tcBorders>
            <w:vAlign w:val="center"/>
          </w:tcPr>
          <w:p w14:paraId="2BAC5B47"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E367A0E" w14:textId="2B943E4E" w:rsidR="00852B53" w:rsidRPr="00852B53" w:rsidRDefault="00825B24" w:rsidP="00852B53">
            <w:pPr>
              <w:jc w:val="cente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T</w:t>
            </w:r>
            <w:r w:rsidR="00852B53" w:rsidRPr="00852B53">
              <w:rPr>
                <w:rFonts w:ascii="Times New Roman" w:eastAsia="Batang" w:hAnsi="Times New Roman" w:cs="Times New Roman"/>
                <w:sz w:val="18"/>
                <w:szCs w:val="18"/>
                <w:lang w:val="en-GB"/>
              </w:rPr>
              <w:t>est</w:t>
            </w:r>
          </w:p>
        </w:tc>
        <w:tc>
          <w:tcPr>
            <w:tcW w:w="1081" w:type="dxa"/>
            <w:tcBorders>
              <w:top w:val="single" w:sz="4" w:space="0" w:color="auto"/>
              <w:left w:val="single" w:sz="4" w:space="0" w:color="auto"/>
              <w:bottom w:val="single" w:sz="4" w:space="0" w:color="auto"/>
              <w:right w:val="single" w:sz="4" w:space="0" w:color="auto"/>
            </w:tcBorders>
          </w:tcPr>
          <w:p w14:paraId="5AF51498"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0723FD30"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0AB4D87B" w14:textId="77777777" w:rsidR="00852B53" w:rsidRPr="00852B53" w:rsidRDefault="00852B53"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AI/ML</w:t>
            </w:r>
          </w:p>
        </w:tc>
      </w:tr>
      <w:tr w:rsidR="004812FD" w:rsidRPr="00852B53" w14:paraId="6C5318F3" w14:textId="77777777" w:rsidTr="000A3E06">
        <w:trPr>
          <w:trHeight w:val="20"/>
        </w:trPr>
        <w:tc>
          <w:tcPr>
            <w:tcW w:w="990" w:type="dxa"/>
            <w:vMerge w:val="restart"/>
            <w:tcBorders>
              <w:top w:val="single" w:sz="4" w:space="0" w:color="auto"/>
              <w:left w:val="single" w:sz="4" w:space="0" w:color="auto"/>
              <w:right w:val="single" w:sz="4" w:space="0" w:color="auto"/>
            </w:tcBorders>
          </w:tcPr>
          <w:p w14:paraId="4C17A96A" w14:textId="666D74A4"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OPPO (R1-2300284)</w:t>
            </w:r>
          </w:p>
        </w:tc>
        <w:tc>
          <w:tcPr>
            <w:tcW w:w="716" w:type="dxa"/>
            <w:vMerge w:val="restart"/>
            <w:tcBorders>
              <w:top w:val="single" w:sz="4" w:space="0" w:color="auto"/>
              <w:left w:val="single" w:sz="4" w:space="0" w:color="auto"/>
              <w:right w:val="single" w:sz="4" w:space="0" w:color="auto"/>
            </w:tcBorders>
          </w:tcPr>
          <w:p w14:paraId="2A2E4E30" w14:textId="26DECAD2"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Normalized CIR + RSRP</w:t>
            </w:r>
          </w:p>
        </w:tc>
        <w:tc>
          <w:tcPr>
            <w:tcW w:w="839" w:type="dxa"/>
            <w:vMerge w:val="restart"/>
            <w:tcBorders>
              <w:top w:val="single" w:sz="4" w:space="0" w:color="auto"/>
              <w:left w:val="single" w:sz="4" w:space="0" w:color="auto"/>
              <w:right w:val="single" w:sz="4" w:space="0" w:color="auto"/>
            </w:tcBorders>
          </w:tcPr>
          <w:p w14:paraId="4D7A3D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708" w:type="dxa"/>
            <w:vMerge w:val="restart"/>
            <w:tcBorders>
              <w:top w:val="single" w:sz="4" w:space="0" w:color="auto"/>
              <w:left w:val="single" w:sz="4" w:space="0" w:color="auto"/>
              <w:right w:val="single" w:sz="4" w:space="0" w:color="auto"/>
            </w:tcBorders>
          </w:tcPr>
          <w:p w14:paraId="65A02FC3"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UE coordination</w:t>
            </w:r>
          </w:p>
        </w:tc>
        <w:tc>
          <w:tcPr>
            <w:tcW w:w="815" w:type="dxa"/>
            <w:vMerge w:val="restart"/>
            <w:tcBorders>
              <w:left w:val="single" w:sz="4" w:space="0" w:color="auto"/>
              <w:right w:val="single" w:sz="4" w:space="0" w:color="auto"/>
            </w:tcBorders>
          </w:tcPr>
          <w:p w14:paraId="4CF285C2" w14:textId="3C262BE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 xml:space="preserve">1 drop, 80,000 UEs per drop </w:t>
            </w:r>
          </w:p>
          <w:p w14:paraId="0078E3AF" w14:textId="67C1ADD0"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702" w:type="dxa"/>
            <w:vMerge w:val="restart"/>
            <w:tcBorders>
              <w:left w:val="single" w:sz="4" w:space="0" w:color="auto"/>
              <w:right w:val="single" w:sz="4" w:space="0" w:color="auto"/>
            </w:tcBorders>
          </w:tcPr>
          <w:p w14:paraId="39F66300" w14:textId="65CCED88"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p w14:paraId="1E257371" w14:textId="0C8541DC" w:rsidR="004812FD" w:rsidRPr="00852B53" w:rsidRDefault="004812FD" w:rsidP="00852B53">
            <w:pPr>
              <w:rPr>
                <w:rFonts w:ascii="Times New Roman" w:hAnsi="Times New Roman" w:cs="Times New Roman"/>
                <w:sz w:val="18"/>
                <w:szCs w:val="18"/>
              </w:rPr>
            </w:pPr>
            <w:r w:rsidRPr="00852B53">
              <w:rPr>
                <w:rFonts w:ascii="Times New Roman" w:hAnsi="Times New Roman" w:cs="Times New Roman"/>
                <w:sz w:val="18"/>
                <w:szCs w:val="18"/>
              </w:rPr>
              <w:t>{60%, 6, 2}</w:t>
            </w:r>
          </w:p>
        </w:tc>
        <w:tc>
          <w:tcPr>
            <w:tcW w:w="810" w:type="dxa"/>
            <w:vMerge w:val="restart"/>
            <w:tcBorders>
              <w:left w:val="single" w:sz="4" w:space="0" w:color="auto"/>
              <w:right w:val="single" w:sz="4" w:space="0" w:color="auto"/>
            </w:tcBorders>
          </w:tcPr>
          <w:p w14:paraId="1DCA8554"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Remaining samples of the 2</w:t>
            </w:r>
            <w:r w:rsidRPr="00852B53">
              <w:rPr>
                <w:rFonts w:ascii="Times New Roman" w:eastAsia="Batang" w:hAnsi="Times New Roman" w:cs="Times New Roman"/>
                <w:sz w:val="18"/>
                <w:szCs w:val="18"/>
                <w:vertAlign w:val="superscript"/>
                <w:lang w:val="en-GB"/>
              </w:rPr>
              <w:t>nd</w:t>
            </w:r>
            <w:r w:rsidRPr="00852B53">
              <w:rPr>
                <w:rFonts w:ascii="Times New Roman" w:eastAsia="Batang" w:hAnsi="Times New Roman" w:cs="Times New Roman"/>
                <w:sz w:val="18"/>
                <w:szCs w:val="18"/>
                <w:lang w:val="en-GB"/>
              </w:rPr>
              <w:t xml:space="preserve"> drop</w:t>
            </w:r>
          </w:p>
        </w:tc>
        <w:tc>
          <w:tcPr>
            <w:tcW w:w="720" w:type="dxa"/>
            <w:vMerge w:val="restart"/>
            <w:tcBorders>
              <w:left w:val="single" w:sz="4" w:space="0" w:color="auto"/>
              <w:right w:val="single" w:sz="4" w:space="0" w:color="auto"/>
            </w:tcBorders>
          </w:tcPr>
          <w:p w14:paraId="7D69A1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80,000</w:t>
            </w:r>
          </w:p>
        </w:tc>
        <w:tc>
          <w:tcPr>
            <w:tcW w:w="720" w:type="dxa"/>
            <w:tcBorders>
              <w:left w:val="single" w:sz="4" w:space="0" w:color="auto"/>
              <w:right w:val="single" w:sz="4" w:space="0" w:color="auto"/>
            </w:tcBorders>
          </w:tcPr>
          <w:p w14:paraId="4CEB211F" w14:textId="12120397" w:rsidR="004812FD" w:rsidRPr="00852B53" w:rsidRDefault="004812FD" w:rsidP="000B34F4">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1,000</w:t>
            </w:r>
          </w:p>
          <w:p w14:paraId="586E884E" w14:textId="263F7CED" w:rsidR="004812FD" w:rsidRPr="00852B53" w:rsidRDefault="004812FD" w:rsidP="00852B53">
            <w:pPr>
              <w:rPr>
                <w:rFonts w:ascii="Times New Roman" w:eastAsia="Batang" w:hAnsi="Times New Roman" w:cs="Times New Roman"/>
                <w:sz w:val="18"/>
                <w:szCs w:val="18"/>
                <w:lang w:val="en-GB"/>
              </w:rPr>
            </w:pPr>
          </w:p>
        </w:tc>
        <w:tc>
          <w:tcPr>
            <w:tcW w:w="630" w:type="dxa"/>
            <w:tcBorders>
              <w:top w:val="single" w:sz="4" w:space="0" w:color="auto"/>
              <w:left w:val="single" w:sz="4" w:space="0" w:color="auto"/>
              <w:bottom w:val="single" w:sz="4" w:space="0" w:color="auto"/>
              <w:right w:val="single" w:sz="4" w:space="0" w:color="auto"/>
            </w:tcBorders>
          </w:tcPr>
          <w:p w14:paraId="236FFE7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7,900</w:t>
            </w:r>
          </w:p>
        </w:tc>
        <w:tc>
          <w:tcPr>
            <w:tcW w:w="1081" w:type="dxa"/>
            <w:vMerge w:val="restart"/>
            <w:tcBorders>
              <w:top w:val="single" w:sz="4" w:space="0" w:color="auto"/>
              <w:left w:val="single" w:sz="4" w:space="0" w:color="auto"/>
              <w:right w:val="single" w:sz="4" w:space="0" w:color="auto"/>
            </w:tcBorders>
          </w:tcPr>
          <w:p w14:paraId="1A81E4D0"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2.66M</w:t>
            </w:r>
          </w:p>
        </w:tc>
        <w:tc>
          <w:tcPr>
            <w:tcW w:w="1040" w:type="dxa"/>
            <w:vMerge w:val="restart"/>
            <w:tcBorders>
              <w:top w:val="single" w:sz="4" w:space="0" w:color="auto"/>
              <w:left w:val="single" w:sz="4" w:space="0" w:color="auto"/>
              <w:right w:val="single" w:sz="4" w:space="0" w:color="auto"/>
            </w:tcBorders>
          </w:tcPr>
          <w:p w14:paraId="0433C147"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hAnsi="Times New Roman" w:cs="Times New Roman"/>
                <w:sz w:val="18"/>
                <w:szCs w:val="18"/>
              </w:rPr>
              <w:t>5.32 MFLOPs</w:t>
            </w:r>
          </w:p>
        </w:tc>
        <w:tc>
          <w:tcPr>
            <w:tcW w:w="1437" w:type="dxa"/>
            <w:tcBorders>
              <w:top w:val="single" w:sz="4" w:space="0" w:color="auto"/>
              <w:left w:val="single" w:sz="4" w:space="0" w:color="auto"/>
              <w:bottom w:val="single" w:sz="4" w:space="0" w:color="auto"/>
              <w:right w:val="single" w:sz="4" w:space="0" w:color="auto"/>
            </w:tcBorders>
          </w:tcPr>
          <w:p w14:paraId="508A7FBB" w14:textId="77777777" w:rsidR="004812FD" w:rsidRPr="00852B53" w:rsidRDefault="004812FD" w:rsidP="00852B53">
            <w:pPr>
              <w:rPr>
                <w:rFonts w:ascii="Times New Roman" w:eastAsia="Batang" w:hAnsi="Times New Roman" w:cs="Times New Roman"/>
                <w:sz w:val="18"/>
                <w:szCs w:val="18"/>
                <w:lang w:val="en-GB"/>
              </w:rPr>
            </w:pPr>
            <w:r w:rsidRPr="00852B53">
              <w:rPr>
                <w:rFonts w:ascii="Times New Roman" w:eastAsia="Batang" w:hAnsi="Times New Roman" w:cs="Times New Roman"/>
                <w:sz w:val="18"/>
                <w:szCs w:val="18"/>
                <w:lang w:val="en-GB"/>
              </w:rPr>
              <w:t>1.233</w:t>
            </w:r>
          </w:p>
        </w:tc>
      </w:tr>
      <w:tr w:rsidR="004812FD" w:rsidRPr="00852B53" w14:paraId="277D16A7" w14:textId="77777777" w:rsidTr="000A3E06">
        <w:trPr>
          <w:trHeight w:val="20"/>
        </w:trPr>
        <w:tc>
          <w:tcPr>
            <w:tcW w:w="990" w:type="dxa"/>
            <w:vMerge/>
            <w:tcBorders>
              <w:left w:val="single" w:sz="4" w:space="0" w:color="auto"/>
              <w:bottom w:val="single" w:sz="4" w:space="0" w:color="auto"/>
              <w:right w:val="single" w:sz="4" w:space="0" w:color="auto"/>
            </w:tcBorders>
          </w:tcPr>
          <w:p w14:paraId="0CB8F9BA" w14:textId="77777777" w:rsidR="004812FD" w:rsidRPr="00852B53" w:rsidRDefault="004812FD" w:rsidP="00852B53">
            <w:pP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tcPr>
          <w:p w14:paraId="2F510A72" w14:textId="77777777" w:rsidR="004812FD" w:rsidRPr="00852B53" w:rsidRDefault="004812FD" w:rsidP="00852B53">
            <w:pPr>
              <w:rPr>
                <w:rFonts w:ascii="Times New Roman" w:hAnsi="Times New Roman" w:cs="Times New Roman"/>
                <w:sz w:val="18"/>
                <w:szCs w:val="18"/>
              </w:rPr>
            </w:pPr>
          </w:p>
        </w:tc>
        <w:tc>
          <w:tcPr>
            <w:tcW w:w="839" w:type="dxa"/>
            <w:vMerge/>
            <w:tcBorders>
              <w:left w:val="single" w:sz="4" w:space="0" w:color="auto"/>
              <w:bottom w:val="single" w:sz="4" w:space="0" w:color="auto"/>
              <w:right w:val="single" w:sz="4" w:space="0" w:color="auto"/>
            </w:tcBorders>
          </w:tcPr>
          <w:p w14:paraId="530A81E4" w14:textId="77777777" w:rsidR="004812FD" w:rsidRPr="00852B53" w:rsidRDefault="004812FD" w:rsidP="00852B53">
            <w:pPr>
              <w:rPr>
                <w:rFonts w:ascii="Times New Roman" w:hAnsi="Times New Roman" w:cs="Times New Roman"/>
                <w:sz w:val="18"/>
                <w:szCs w:val="18"/>
              </w:rPr>
            </w:pPr>
          </w:p>
        </w:tc>
        <w:tc>
          <w:tcPr>
            <w:tcW w:w="708" w:type="dxa"/>
            <w:vMerge/>
            <w:tcBorders>
              <w:left w:val="single" w:sz="4" w:space="0" w:color="auto"/>
              <w:bottom w:val="single" w:sz="4" w:space="0" w:color="auto"/>
              <w:right w:val="single" w:sz="4" w:space="0" w:color="auto"/>
            </w:tcBorders>
          </w:tcPr>
          <w:p w14:paraId="5525F6CC" w14:textId="77777777" w:rsidR="004812FD" w:rsidRPr="00852B53" w:rsidRDefault="004812FD" w:rsidP="00852B53">
            <w:pP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C79CA53" w14:textId="77777777" w:rsidR="004812FD" w:rsidRPr="00852B53" w:rsidRDefault="004812FD" w:rsidP="00852B53">
            <w:pPr>
              <w:rPr>
                <w:rFonts w:ascii="Times New Roman" w:hAnsi="Times New Roman" w:cs="Times New Roman"/>
                <w:sz w:val="18"/>
                <w:szCs w:val="18"/>
              </w:rPr>
            </w:pPr>
          </w:p>
        </w:tc>
        <w:tc>
          <w:tcPr>
            <w:tcW w:w="702" w:type="dxa"/>
            <w:vMerge/>
            <w:tcBorders>
              <w:left w:val="single" w:sz="4" w:space="0" w:color="auto"/>
              <w:right w:val="single" w:sz="4" w:space="0" w:color="auto"/>
            </w:tcBorders>
          </w:tcPr>
          <w:p w14:paraId="5753A04D" w14:textId="77777777" w:rsidR="004812FD" w:rsidRPr="00852B53" w:rsidRDefault="004812FD" w:rsidP="00852B53">
            <w:pPr>
              <w:rPr>
                <w:rFonts w:ascii="Times New Roman" w:eastAsia="Batang" w:hAnsi="Times New Roman" w:cs="Times New Roman"/>
                <w:sz w:val="18"/>
                <w:szCs w:val="18"/>
                <w:lang w:val="en-GB"/>
              </w:rPr>
            </w:pPr>
          </w:p>
        </w:tc>
        <w:tc>
          <w:tcPr>
            <w:tcW w:w="810" w:type="dxa"/>
            <w:vMerge/>
            <w:tcBorders>
              <w:left w:val="single" w:sz="4" w:space="0" w:color="auto"/>
              <w:right w:val="single" w:sz="4" w:space="0" w:color="auto"/>
            </w:tcBorders>
          </w:tcPr>
          <w:p w14:paraId="3E39951F" w14:textId="77777777" w:rsidR="004812FD" w:rsidRPr="00852B53" w:rsidRDefault="004812FD" w:rsidP="00852B53">
            <w:pPr>
              <w:rPr>
                <w:rFonts w:ascii="Times New Roman" w:eastAsia="Batang" w:hAnsi="Times New Roman" w:cs="Times New Roman"/>
                <w:sz w:val="18"/>
                <w:szCs w:val="18"/>
                <w:lang w:val="en-GB"/>
              </w:rPr>
            </w:pPr>
          </w:p>
        </w:tc>
        <w:tc>
          <w:tcPr>
            <w:tcW w:w="720" w:type="dxa"/>
            <w:vMerge/>
            <w:tcBorders>
              <w:left w:val="single" w:sz="4" w:space="0" w:color="auto"/>
              <w:right w:val="single" w:sz="4" w:space="0" w:color="auto"/>
            </w:tcBorders>
          </w:tcPr>
          <w:p w14:paraId="421A965C" w14:textId="77777777" w:rsidR="004812FD" w:rsidRPr="00852B53" w:rsidRDefault="004812FD" w:rsidP="00852B53">
            <w:pPr>
              <w:rPr>
                <w:rFonts w:ascii="Times New Roman" w:eastAsia="Batang" w:hAnsi="Times New Roman" w:cs="Times New Roman"/>
                <w:sz w:val="18"/>
                <w:szCs w:val="18"/>
                <w:lang w:val="en-GB"/>
              </w:rPr>
            </w:pPr>
          </w:p>
        </w:tc>
        <w:tc>
          <w:tcPr>
            <w:tcW w:w="720" w:type="dxa"/>
            <w:tcBorders>
              <w:left w:val="single" w:sz="4" w:space="0" w:color="auto"/>
              <w:right w:val="single" w:sz="4" w:space="0" w:color="auto"/>
            </w:tcBorders>
          </w:tcPr>
          <w:p w14:paraId="110727EF" w14:textId="5171D96D" w:rsidR="004812FD" w:rsidRPr="00852B53" w:rsidRDefault="004812FD" w:rsidP="000B34F4">
            <w:pPr>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5000</w:t>
            </w:r>
          </w:p>
        </w:tc>
        <w:tc>
          <w:tcPr>
            <w:tcW w:w="630" w:type="dxa"/>
            <w:tcBorders>
              <w:top w:val="single" w:sz="4" w:space="0" w:color="auto"/>
              <w:left w:val="single" w:sz="4" w:space="0" w:color="auto"/>
              <w:bottom w:val="single" w:sz="4" w:space="0" w:color="auto"/>
              <w:right w:val="single" w:sz="4" w:space="0" w:color="auto"/>
            </w:tcBorders>
          </w:tcPr>
          <w:p w14:paraId="5A93AD80" w14:textId="1BC7AD92" w:rsidR="004812FD" w:rsidRPr="00852B53" w:rsidRDefault="004812FD" w:rsidP="00852B53">
            <w:pPr>
              <w:rPr>
                <w:rFonts w:ascii="Times New Roman" w:eastAsia="Batang" w:hAnsi="Times New Roman" w:cs="Times New Roman"/>
                <w:sz w:val="18"/>
                <w:szCs w:val="18"/>
                <w:lang w:val="en-GB"/>
              </w:rPr>
            </w:pPr>
            <w:r w:rsidRPr="004812FD">
              <w:rPr>
                <w:rFonts w:ascii="Times New Roman" w:eastAsia="Batang" w:hAnsi="Times New Roman" w:cs="Times New Roman"/>
                <w:sz w:val="18"/>
                <w:szCs w:val="18"/>
                <w:lang w:val="en-GB"/>
              </w:rPr>
              <w:t>7,500</w:t>
            </w:r>
          </w:p>
        </w:tc>
        <w:tc>
          <w:tcPr>
            <w:tcW w:w="1081" w:type="dxa"/>
            <w:vMerge/>
            <w:tcBorders>
              <w:left w:val="single" w:sz="4" w:space="0" w:color="auto"/>
              <w:bottom w:val="single" w:sz="4" w:space="0" w:color="auto"/>
              <w:right w:val="single" w:sz="4" w:space="0" w:color="auto"/>
            </w:tcBorders>
          </w:tcPr>
          <w:p w14:paraId="6E73F1BF" w14:textId="77777777" w:rsidR="004812FD" w:rsidRPr="00852B53" w:rsidRDefault="004812FD" w:rsidP="00852B53">
            <w:pPr>
              <w:rPr>
                <w:rFonts w:ascii="Times New Roman" w:hAnsi="Times New Roman" w:cs="Times New Roman"/>
                <w:sz w:val="18"/>
                <w:szCs w:val="18"/>
              </w:rPr>
            </w:pPr>
          </w:p>
        </w:tc>
        <w:tc>
          <w:tcPr>
            <w:tcW w:w="1040" w:type="dxa"/>
            <w:vMerge/>
            <w:tcBorders>
              <w:left w:val="single" w:sz="4" w:space="0" w:color="auto"/>
              <w:bottom w:val="single" w:sz="4" w:space="0" w:color="auto"/>
              <w:right w:val="single" w:sz="4" w:space="0" w:color="auto"/>
            </w:tcBorders>
          </w:tcPr>
          <w:p w14:paraId="710E1BF4" w14:textId="77777777" w:rsidR="004812FD" w:rsidRPr="00852B53" w:rsidRDefault="004812FD" w:rsidP="00852B53">
            <w:pP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45534B50" w14:textId="7893FEE4" w:rsidR="004812FD" w:rsidRPr="00852B53" w:rsidRDefault="004812FD" w:rsidP="00852B53">
            <w:pPr>
              <w:rPr>
                <w:rFonts w:ascii="Times New Roman" w:eastAsia="Batang" w:hAnsi="Times New Roman" w:cs="Times New Roman"/>
                <w:sz w:val="18"/>
                <w:szCs w:val="18"/>
                <w:lang w:val="en-GB"/>
              </w:rPr>
            </w:pPr>
            <w:r w:rsidRPr="00167BE8">
              <w:rPr>
                <w:rFonts w:ascii="Times New Roman" w:eastAsia="Batang" w:hAnsi="Times New Roman" w:cs="Times New Roman"/>
                <w:sz w:val="18"/>
                <w:szCs w:val="18"/>
                <w:lang w:val="en-GB"/>
              </w:rPr>
              <w:t>0.688</w:t>
            </w:r>
          </w:p>
        </w:tc>
      </w:tr>
    </w:tbl>
    <w:p w14:paraId="2E6EA84D" w14:textId="77777777" w:rsidR="00AC6AAE" w:rsidRDefault="00AC6AAE" w:rsidP="00956A65"/>
    <w:p w14:paraId="0327D612" w14:textId="0B3FE4F7" w:rsidR="00FB14A4" w:rsidRPr="00FF244D" w:rsidRDefault="00FB14A4" w:rsidP="00FB14A4">
      <w:pPr>
        <w:pStyle w:val="ListParagraph"/>
        <w:numPr>
          <w:ilvl w:val="0"/>
          <w:numId w:val="21"/>
        </w:numPr>
        <w:rPr>
          <w:lang w:val="en-US"/>
        </w:rPr>
      </w:pPr>
      <w:r>
        <w:rPr>
          <w:lang w:val="en-US"/>
        </w:rPr>
        <w:lastRenderedPageBreak/>
        <w:t xml:space="preserve">Exemplary evaluation results of </w:t>
      </w:r>
      <w:r w:rsidR="00995ECA"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7035FC" w:rsidRPr="00D73764" w14:paraId="0DF699AE" w14:textId="77777777" w:rsidTr="000A3E06">
        <w:tc>
          <w:tcPr>
            <w:tcW w:w="1182" w:type="dxa"/>
            <w:vMerge w:val="restart"/>
            <w:tcBorders>
              <w:top w:val="single" w:sz="4" w:space="0" w:color="auto"/>
              <w:left w:val="single" w:sz="4" w:space="0" w:color="auto"/>
              <w:right w:val="single" w:sz="4" w:space="0" w:color="auto"/>
            </w:tcBorders>
          </w:tcPr>
          <w:p w14:paraId="0E89F596" w14:textId="70B8AEB4" w:rsidR="007035FC" w:rsidRPr="00D73764" w:rsidRDefault="007035FC" w:rsidP="000A3E06">
            <w:pPr>
              <w:rPr>
                <w:rFonts w:ascii="Times New Roman" w:hAnsi="Times New Roman"/>
                <w:b/>
                <w:sz w:val="16"/>
                <w:szCs w:val="16"/>
              </w:rPr>
            </w:pPr>
            <w:r w:rsidRPr="00B21B95">
              <w:rPr>
                <w:rFonts w:ascii="Times New Roman" w:eastAsia="Batang" w:hAnsi="Times New Roman" w:cs="Times New Roman"/>
                <w:b/>
                <w:sz w:val="16"/>
                <w:szCs w:val="16"/>
              </w:rPr>
              <w:t>Source</w:t>
            </w:r>
            <w:r>
              <w:rPr>
                <w:rFonts w:ascii="Times New Roman" w:eastAsia="Batang" w:hAnsi="Times New Roman" w:cs="Times New Roman"/>
                <w:b/>
                <w:sz w:val="16"/>
                <w:szCs w:val="16"/>
              </w:rPr>
              <w:t>s</w:t>
            </w:r>
          </w:p>
        </w:tc>
        <w:tc>
          <w:tcPr>
            <w:tcW w:w="709" w:type="dxa"/>
            <w:vMerge w:val="restart"/>
            <w:tcBorders>
              <w:top w:val="single" w:sz="4" w:space="0" w:color="auto"/>
              <w:left w:val="single" w:sz="4" w:space="0" w:color="auto"/>
              <w:bottom w:val="single" w:sz="4" w:space="0" w:color="auto"/>
              <w:right w:val="single" w:sz="4" w:space="0" w:color="auto"/>
            </w:tcBorders>
          </w:tcPr>
          <w:p w14:paraId="505C23DE" w14:textId="0D6FA141"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79D8CFF1"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DAE37A8"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6F99D91B" w14:textId="77777777" w:rsidR="007035FC" w:rsidRPr="00004278" w:rsidRDefault="007035FC" w:rsidP="000A3E06">
            <w:pPr>
              <w:rPr>
                <w:rFonts w:ascii="Times New Roman" w:hAnsi="Times New Roman"/>
                <w:b/>
                <w:sz w:val="16"/>
                <w:szCs w:val="16"/>
              </w:rPr>
            </w:pPr>
            <w:r w:rsidRPr="00004278">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7C2AE00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E1A399"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524DCE77" w14:textId="77777777" w:rsidR="007035FC" w:rsidRPr="00D73764" w:rsidRDefault="007035FC" w:rsidP="000A3E06">
            <w:pPr>
              <w:rPr>
                <w:rFonts w:ascii="Times New Roman" w:hAnsi="Times New Roman"/>
                <w:b/>
                <w:sz w:val="16"/>
                <w:szCs w:val="16"/>
              </w:rPr>
            </w:pPr>
            <w:r w:rsidRPr="00D73764">
              <w:rPr>
                <w:rFonts w:ascii="Times New Roman" w:hAnsi="Times New Roman"/>
                <w:b/>
                <w:sz w:val="16"/>
                <w:szCs w:val="16"/>
              </w:rPr>
              <w:t>Horizontal pos. accuracy at CDF=90% (m)</w:t>
            </w:r>
          </w:p>
        </w:tc>
      </w:tr>
      <w:tr w:rsidR="007035FC" w:rsidRPr="00D73764" w14:paraId="739F45E9" w14:textId="77777777" w:rsidTr="000A3E06">
        <w:tc>
          <w:tcPr>
            <w:tcW w:w="1182" w:type="dxa"/>
            <w:vMerge/>
            <w:tcBorders>
              <w:left w:val="single" w:sz="4" w:space="0" w:color="auto"/>
              <w:bottom w:val="single" w:sz="4" w:space="0" w:color="auto"/>
              <w:right w:val="single" w:sz="4" w:space="0" w:color="auto"/>
            </w:tcBorders>
          </w:tcPr>
          <w:p w14:paraId="0AEF1161" w14:textId="77777777" w:rsidR="007035FC" w:rsidRPr="00D73764" w:rsidRDefault="007035FC" w:rsidP="000A3E06">
            <w:pPr>
              <w:rPr>
                <w:rFonts w:ascii="Times New Roman" w:hAnsi="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87251A5" w14:textId="7BA52E53" w:rsidR="007035FC" w:rsidRPr="00D73764" w:rsidRDefault="007035FC" w:rsidP="000A3E06">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64B311F0" w14:textId="77777777" w:rsidR="007035FC" w:rsidRPr="00D73764" w:rsidRDefault="007035FC" w:rsidP="000A3E06">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4C40CB6" w14:textId="77777777" w:rsidR="007035FC" w:rsidRPr="00D73764" w:rsidRDefault="007035FC" w:rsidP="000A3E06">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30288ADE"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1E643DF1"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06A9117C"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1F1067BD"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53687F26"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6AE2A533" w14:textId="77777777" w:rsidR="007035FC" w:rsidRPr="00D73764" w:rsidRDefault="007035FC" w:rsidP="000A3E06">
            <w:pPr>
              <w:jc w:val="center"/>
              <w:rPr>
                <w:rFonts w:ascii="Times New Roman" w:hAnsi="Times New Roman"/>
                <w:sz w:val="16"/>
                <w:szCs w:val="16"/>
              </w:rPr>
            </w:pPr>
            <w:r w:rsidRPr="00D73764">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E891E9"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5C325F33"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137B1347" w14:textId="77777777" w:rsidR="007035FC" w:rsidRPr="00D73764" w:rsidRDefault="007035FC" w:rsidP="000A3E06">
            <w:pPr>
              <w:rPr>
                <w:rFonts w:ascii="Times New Roman" w:hAnsi="Times New Roman"/>
                <w:sz w:val="16"/>
                <w:szCs w:val="16"/>
              </w:rPr>
            </w:pPr>
            <w:r w:rsidRPr="00D73764">
              <w:rPr>
                <w:rFonts w:ascii="Times New Roman" w:hAnsi="Times New Roman"/>
                <w:sz w:val="16"/>
                <w:szCs w:val="16"/>
              </w:rPr>
              <w:t>AI/ML</w:t>
            </w:r>
          </w:p>
        </w:tc>
      </w:tr>
      <w:tr w:rsidR="00C60419" w:rsidRPr="00D73764" w14:paraId="1FE1A953" w14:textId="77777777" w:rsidTr="00C60419">
        <w:trPr>
          <w:trHeight w:val="35"/>
        </w:trPr>
        <w:tc>
          <w:tcPr>
            <w:tcW w:w="1182" w:type="dxa"/>
            <w:tcBorders>
              <w:top w:val="single" w:sz="4" w:space="0" w:color="auto"/>
              <w:left w:val="single" w:sz="4" w:space="0" w:color="auto"/>
              <w:bottom w:val="single" w:sz="4" w:space="0" w:color="auto"/>
              <w:right w:val="single" w:sz="4" w:space="0" w:color="auto"/>
            </w:tcBorders>
          </w:tcPr>
          <w:p w14:paraId="0A41FCE1" w14:textId="58F83D8B" w:rsidR="00C60419" w:rsidRDefault="007035FC" w:rsidP="000A3E06">
            <w:pPr>
              <w:rPr>
                <w:rFonts w:ascii="Times New Roman" w:eastAsia="DengXian" w:hAnsi="Times New Roman"/>
                <w:sz w:val="16"/>
                <w:szCs w:val="16"/>
              </w:rPr>
            </w:pPr>
            <w:r w:rsidRPr="00B21B95">
              <w:rPr>
                <w:rFonts w:ascii="Times New Roman" w:hAnsi="Times New Roman" w:cs="Times New Roman"/>
                <w:sz w:val="18"/>
                <w:szCs w:val="18"/>
              </w:rPr>
              <w:t>xiaomi (R1-2300571)</w:t>
            </w:r>
          </w:p>
        </w:tc>
        <w:tc>
          <w:tcPr>
            <w:tcW w:w="709" w:type="dxa"/>
            <w:tcBorders>
              <w:top w:val="single" w:sz="4" w:space="0" w:color="auto"/>
              <w:left w:val="single" w:sz="4" w:space="0" w:color="auto"/>
              <w:bottom w:val="single" w:sz="4" w:space="0" w:color="auto"/>
              <w:right w:val="single" w:sz="4" w:space="0" w:color="auto"/>
            </w:tcBorders>
          </w:tcPr>
          <w:p w14:paraId="4049E18C" w14:textId="169FC47F" w:rsidR="00C60419" w:rsidRPr="00D73764" w:rsidRDefault="00C60419" w:rsidP="000A3E06">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6D5E92E5"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60364FA1"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 UE coordinates</w:t>
            </w:r>
          </w:p>
        </w:tc>
        <w:tc>
          <w:tcPr>
            <w:tcW w:w="673" w:type="dxa"/>
            <w:tcBorders>
              <w:left w:val="single" w:sz="4" w:space="0" w:color="auto"/>
              <w:right w:val="single" w:sz="4" w:space="0" w:color="auto"/>
            </w:tcBorders>
          </w:tcPr>
          <w:p w14:paraId="1E99B7D2"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0A2DAF1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15A29086" w14:textId="77777777" w:rsidR="00C60419" w:rsidRPr="00D73764" w:rsidRDefault="00C60419" w:rsidP="000A3E06">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right w:val="single" w:sz="4" w:space="0" w:color="auto"/>
            </w:tcBorders>
          </w:tcPr>
          <w:p w14:paraId="188F1AA1"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right w:val="single" w:sz="4" w:space="0" w:color="auto"/>
            </w:tcBorders>
          </w:tcPr>
          <w:p w14:paraId="44FD63EF"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47EFB2AC"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51A64B12"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739AE287" w14:textId="77777777" w:rsidR="00C60419" w:rsidRPr="00D73764" w:rsidRDefault="00C60419" w:rsidP="000A3E06">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7F151F4" w14:textId="77777777" w:rsidR="00C60419" w:rsidRPr="00D73764" w:rsidRDefault="00C60419" w:rsidP="000A3E06">
            <w:pPr>
              <w:rPr>
                <w:rFonts w:ascii="Times New Roman" w:eastAsia="DengXian" w:hAnsi="Times New Roman"/>
                <w:sz w:val="16"/>
                <w:szCs w:val="16"/>
              </w:rPr>
            </w:pPr>
            <w:r w:rsidRPr="00D73764">
              <w:rPr>
                <w:rFonts w:ascii="Times New Roman" w:eastAsia="DengXian" w:hAnsi="Times New Roman"/>
                <w:sz w:val="16"/>
                <w:szCs w:val="16"/>
              </w:rPr>
              <w:t>1.4315</w:t>
            </w:r>
          </w:p>
        </w:tc>
      </w:tr>
    </w:tbl>
    <w:p w14:paraId="3313DCC9" w14:textId="3FC81409" w:rsidR="003871F2" w:rsidRDefault="003871F2" w:rsidP="003871F2"/>
    <w:p w14:paraId="79B573E2" w14:textId="3E5B8419" w:rsidR="00995ECA" w:rsidRPr="00F81346" w:rsidRDefault="00995ECA" w:rsidP="003871F2">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 xml:space="preserve">for </w:t>
      </w:r>
      <w:r w:rsidR="00164E83">
        <w:rPr>
          <w:lang w:val="en-US"/>
        </w:rPr>
        <w:t>network synchronization error</w:t>
      </w:r>
    </w:p>
    <w:tbl>
      <w:tblPr>
        <w:tblW w:w="10973"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630"/>
        <w:gridCol w:w="630"/>
        <w:gridCol w:w="720"/>
        <w:gridCol w:w="630"/>
        <w:gridCol w:w="544"/>
        <w:gridCol w:w="1058"/>
        <w:gridCol w:w="1170"/>
        <w:gridCol w:w="1523"/>
      </w:tblGrid>
      <w:tr w:rsidR="00E8409D" w:rsidRPr="00EF4F43" w14:paraId="0D151B9C" w14:textId="77777777" w:rsidTr="000A56E6">
        <w:tc>
          <w:tcPr>
            <w:tcW w:w="990" w:type="dxa"/>
            <w:vMerge w:val="restart"/>
            <w:tcBorders>
              <w:top w:val="single" w:sz="4" w:space="0" w:color="auto"/>
              <w:left w:val="single" w:sz="4" w:space="0" w:color="auto"/>
              <w:right w:val="single" w:sz="4" w:space="0" w:color="auto"/>
            </w:tcBorders>
          </w:tcPr>
          <w:p w14:paraId="4E7757B6" w14:textId="488B8801" w:rsidR="00E8409D" w:rsidRPr="00EF4F43" w:rsidRDefault="00E8409D" w:rsidP="00EF4F43">
            <w:pPr>
              <w:rPr>
                <w:rFonts w:ascii="Times New Roman" w:eastAsia="Batang" w:hAnsi="Times New Roman" w:cs="Times New Roman"/>
                <w:b/>
                <w:color w:val="000000" w:themeColor="text1"/>
                <w:sz w:val="18"/>
                <w:szCs w:val="18"/>
                <w:lang w:val="en-GB"/>
              </w:rPr>
            </w:pPr>
            <w:r w:rsidRPr="00F137F9">
              <w:rPr>
                <w:rFonts w:ascii="Times New Roman" w:eastAsia="Batang" w:hAnsi="Times New Roman" w:cs="Times New Roman"/>
                <w:b/>
                <w:color w:val="000000" w:themeColor="text1"/>
                <w:sz w:val="18"/>
                <w:szCs w:val="18"/>
                <w:lang w:val="en-GB"/>
              </w:rPr>
              <w:t>Source</w:t>
            </w:r>
            <w:r>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AF02A96" w14:textId="72A8BD69"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A9E8180"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DDAF082"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349590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4FE87AE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Dataset size</w:t>
            </w:r>
          </w:p>
        </w:tc>
        <w:tc>
          <w:tcPr>
            <w:tcW w:w="2228" w:type="dxa"/>
            <w:gridSpan w:val="2"/>
            <w:tcBorders>
              <w:top w:val="single" w:sz="4" w:space="0" w:color="auto"/>
              <w:left w:val="single" w:sz="4" w:space="0" w:color="auto"/>
              <w:bottom w:val="single" w:sz="4" w:space="0" w:color="auto"/>
              <w:right w:val="single" w:sz="4" w:space="0" w:color="auto"/>
            </w:tcBorders>
          </w:tcPr>
          <w:p w14:paraId="24BF5C83"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AI/ML complexity</w:t>
            </w:r>
          </w:p>
        </w:tc>
        <w:tc>
          <w:tcPr>
            <w:tcW w:w="1523" w:type="dxa"/>
            <w:tcBorders>
              <w:top w:val="single" w:sz="4" w:space="0" w:color="auto"/>
              <w:left w:val="single" w:sz="4" w:space="0" w:color="auto"/>
              <w:bottom w:val="single" w:sz="4" w:space="0" w:color="auto"/>
              <w:right w:val="single" w:sz="4" w:space="0" w:color="auto"/>
            </w:tcBorders>
          </w:tcPr>
          <w:p w14:paraId="5C4CE5B4" w14:textId="77777777" w:rsidR="00E8409D" w:rsidRPr="00EF4F43" w:rsidRDefault="00E8409D" w:rsidP="00EF4F43">
            <w:pPr>
              <w:rPr>
                <w:rFonts w:ascii="Times New Roman" w:eastAsia="Batang" w:hAnsi="Times New Roman" w:cs="Times New Roman"/>
                <w:b/>
                <w:color w:val="000000" w:themeColor="text1"/>
                <w:sz w:val="18"/>
                <w:szCs w:val="18"/>
                <w:lang w:val="en-GB"/>
              </w:rPr>
            </w:pPr>
            <w:r w:rsidRPr="00EF4F43">
              <w:rPr>
                <w:rFonts w:ascii="Times New Roman" w:eastAsia="Batang" w:hAnsi="Times New Roman" w:cs="Times New Roman"/>
                <w:b/>
                <w:color w:val="000000" w:themeColor="text1"/>
                <w:sz w:val="18"/>
                <w:szCs w:val="18"/>
                <w:lang w:val="en-GB"/>
              </w:rPr>
              <w:t>Horizontal pos. accuracy at CDF=90% (m)</w:t>
            </w:r>
          </w:p>
        </w:tc>
      </w:tr>
      <w:tr w:rsidR="00E8409D" w:rsidRPr="00EF4F43" w14:paraId="6885F664" w14:textId="77777777" w:rsidTr="000A56E6">
        <w:tc>
          <w:tcPr>
            <w:tcW w:w="990" w:type="dxa"/>
            <w:vMerge/>
            <w:tcBorders>
              <w:left w:val="single" w:sz="4" w:space="0" w:color="auto"/>
              <w:right w:val="single" w:sz="4" w:space="0" w:color="auto"/>
            </w:tcBorders>
          </w:tcPr>
          <w:p w14:paraId="36280E68"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DD0F4C1" w14:textId="70102353" w:rsidR="00E8409D" w:rsidRPr="00EF4F43" w:rsidRDefault="00E8409D" w:rsidP="00EF4F43">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44A7C16"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8872817" w14:textId="77777777" w:rsidR="00E8409D" w:rsidRPr="00EF4F43" w:rsidRDefault="00E8409D" w:rsidP="00EF4F43">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0419DADE"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6EEE2853"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418DE26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B3352C5"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AFB4919"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153035E7" w14:textId="77777777" w:rsidR="00E8409D" w:rsidRPr="00EF4F43" w:rsidRDefault="00E8409D" w:rsidP="00EF4F43">
            <w:pPr>
              <w:jc w:val="cente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test</w:t>
            </w:r>
          </w:p>
        </w:tc>
        <w:tc>
          <w:tcPr>
            <w:tcW w:w="1058" w:type="dxa"/>
            <w:tcBorders>
              <w:top w:val="single" w:sz="4" w:space="0" w:color="auto"/>
              <w:left w:val="single" w:sz="4" w:space="0" w:color="auto"/>
              <w:bottom w:val="single" w:sz="4" w:space="0" w:color="auto"/>
              <w:right w:val="single" w:sz="4" w:space="0" w:color="auto"/>
            </w:tcBorders>
          </w:tcPr>
          <w:p w14:paraId="75908F18"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45CE840E"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Computation complexity</w:t>
            </w:r>
          </w:p>
        </w:tc>
        <w:tc>
          <w:tcPr>
            <w:tcW w:w="1523" w:type="dxa"/>
            <w:tcBorders>
              <w:top w:val="single" w:sz="4" w:space="0" w:color="auto"/>
              <w:left w:val="single" w:sz="4" w:space="0" w:color="auto"/>
              <w:bottom w:val="single" w:sz="4" w:space="0" w:color="auto"/>
              <w:right w:val="single" w:sz="4" w:space="0" w:color="auto"/>
            </w:tcBorders>
          </w:tcPr>
          <w:p w14:paraId="1EACDC23" w14:textId="77777777" w:rsidR="00E8409D" w:rsidRPr="00EF4F43" w:rsidRDefault="00E8409D" w:rsidP="00EF4F43">
            <w:pPr>
              <w:rPr>
                <w:rFonts w:ascii="Times New Roman" w:eastAsia="Batang" w:hAnsi="Times New Roman" w:cs="Times New Roman"/>
                <w:color w:val="000000" w:themeColor="text1"/>
                <w:sz w:val="18"/>
                <w:szCs w:val="18"/>
                <w:lang w:val="en-GB"/>
              </w:rPr>
            </w:pPr>
            <w:r w:rsidRPr="00EF4F43">
              <w:rPr>
                <w:rFonts w:ascii="Times New Roman" w:eastAsia="Batang" w:hAnsi="Times New Roman" w:cs="Times New Roman"/>
                <w:color w:val="000000" w:themeColor="text1"/>
                <w:sz w:val="18"/>
                <w:szCs w:val="18"/>
                <w:lang w:val="en-GB"/>
              </w:rPr>
              <w:t>AI/ML</w:t>
            </w:r>
          </w:p>
        </w:tc>
      </w:tr>
      <w:tr w:rsidR="00E8409D" w:rsidRPr="00EF4F43" w14:paraId="08AF3D00" w14:textId="77777777" w:rsidTr="000A56E6">
        <w:trPr>
          <w:trHeight w:val="35"/>
        </w:trPr>
        <w:tc>
          <w:tcPr>
            <w:tcW w:w="990" w:type="dxa"/>
            <w:vMerge w:val="restart"/>
            <w:tcBorders>
              <w:left w:val="single" w:sz="4" w:space="0" w:color="auto"/>
              <w:right w:val="single" w:sz="4" w:space="0" w:color="auto"/>
            </w:tcBorders>
          </w:tcPr>
          <w:p w14:paraId="07328786" w14:textId="5A98E2F5" w:rsidR="00E8409D" w:rsidRPr="00EF4F43" w:rsidRDefault="00E8409D" w:rsidP="000A3E06">
            <w:pPr>
              <w:jc w:val="center"/>
              <w:rPr>
                <w:rFonts w:ascii="Times New Roman" w:hAnsi="Times New Roman" w:cs="Times New Roman"/>
                <w:color w:val="000000" w:themeColor="text1"/>
                <w:sz w:val="18"/>
                <w:szCs w:val="18"/>
                <w:lang w:val="en-GB"/>
              </w:rPr>
            </w:pPr>
            <w:r w:rsidRPr="000A56E6">
              <w:rPr>
                <w:rFonts w:ascii="Times New Roman" w:hAnsi="Times New Roman" w:cs="Times New Roman"/>
                <w:color w:val="000000" w:themeColor="text1"/>
                <w:sz w:val="18"/>
                <w:szCs w:val="18"/>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764A45B3" w14:textId="09FE98A4"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1A60C909"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0E0D0C0E"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259427E4"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Sync.</w:t>
            </w:r>
          </w:p>
          <w:p w14:paraId="3FCB0F2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0ns</w:t>
            </w:r>
          </w:p>
        </w:tc>
        <w:tc>
          <w:tcPr>
            <w:tcW w:w="630" w:type="dxa"/>
            <w:tcBorders>
              <w:left w:val="single" w:sz="4" w:space="0" w:color="auto"/>
              <w:right w:val="single" w:sz="4" w:space="0" w:color="auto"/>
            </w:tcBorders>
            <w:vAlign w:val="center"/>
          </w:tcPr>
          <w:p w14:paraId="6C10FCEB"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630" w:type="dxa"/>
            <w:tcBorders>
              <w:left w:val="single" w:sz="4" w:space="0" w:color="auto"/>
              <w:right w:val="single" w:sz="4" w:space="0" w:color="auto"/>
            </w:tcBorders>
            <w:vAlign w:val="center"/>
          </w:tcPr>
          <w:p w14:paraId="62C3B496"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720" w:type="dxa"/>
            <w:tcBorders>
              <w:left w:val="single" w:sz="4" w:space="0" w:color="auto"/>
              <w:right w:val="single" w:sz="4" w:space="0" w:color="auto"/>
            </w:tcBorders>
            <w:vAlign w:val="center"/>
          </w:tcPr>
          <w:p w14:paraId="08F3CA05"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0B99C809" w14:textId="46E61A3D"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259BA6D0" w14:textId="77777777" w:rsidR="00E8409D" w:rsidRPr="00EF4F43" w:rsidRDefault="00E8409D" w:rsidP="000A3E06">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1058" w:type="dxa"/>
            <w:vMerge w:val="restart"/>
            <w:tcBorders>
              <w:top w:val="single" w:sz="4" w:space="0" w:color="auto"/>
              <w:left w:val="single" w:sz="4" w:space="0" w:color="auto"/>
              <w:right w:val="single" w:sz="4" w:space="0" w:color="auto"/>
            </w:tcBorders>
            <w:vAlign w:val="center"/>
          </w:tcPr>
          <w:p w14:paraId="5F5B2D1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1.65M</w:t>
            </w:r>
          </w:p>
        </w:tc>
        <w:tc>
          <w:tcPr>
            <w:tcW w:w="1170" w:type="dxa"/>
            <w:vMerge w:val="restart"/>
            <w:tcBorders>
              <w:top w:val="single" w:sz="4" w:space="0" w:color="auto"/>
              <w:left w:val="single" w:sz="4" w:space="0" w:color="auto"/>
              <w:right w:val="single" w:sz="4" w:space="0" w:color="auto"/>
            </w:tcBorders>
            <w:vAlign w:val="center"/>
          </w:tcPr>
          <w:p w14:paraId="47DE8A2D" w14:textId="77777777" w:rsidR="00E8409D" w:rsidRPr="00EF4F43" w:rsidRDefault="00E8409D" w:rsidP="000A3E06">
            <w:pPr>
              <w:jc w:val="center"/>
              <w:rPr>
                <w:rFonts w:ascii="Times New Roman" w:eastAsia="Batang"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rPr>
              <w:t>22.30M</w:t>
            </w:r>
          </w:p>
        </w:tc>
        <w:tc>
          <w:tcPr>
            <w:tcW w:w="1523" w:type="dxa"/>
            <w:tcBorders>
              <w:top w:val="single" w:sz="4" w:space="0" w:color="auto"/>
              <w:left w:val="single" w:sz="4" w:space="0" w:color="auto"/>
              <w:bottom w:val="single" w:sz="4" w:space="0" w:color="auto"/>
              <w:right w:val="single" w:sz="4" w:space="0" w:color="auto"/>
            </w:tcBorders>
            <w:vAlign w:val="center"/>
          </w:tcPr>
          <w:p w14:paraId="3F67B59E" w14:textId="77777777" w:rsidR="00E8409D" w:rsidRPr="00EF4F43" w:rsidRDefault="00E8409D" w:rsidP="000A3E06">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10.18</w:t>
            </w:r>
          </w:p>
        </w:tc>
      </w:tr>
      <w:tr w:rsidR="00E8409D" w:rsidRPr="00EF4F43" w14:paraId="499BAC5D" w14:textId="77777777" w:rsidTr="000A56E6">
        <w:trPr>
          <w:trHeight w:val="50"/>
        </w:trPr>
        <w:tc>
          <w:tcPr>
            <w:tcW w:w="990" w:type="dxa"/>
            <w:vMerge/>
            <w:tcBorders>
              <w:left w:val="single" w:sz="4" w:space="0" w:color="auto"/>
              <w:right w:val="single" w:sz="4" w:space="0" w:color="auto"/>
            </w:tcBorders>
          </w:tcPr>
          <w:p w14:paraId="776BBBD3" w14:textId="77777777" w:rsidR="00E8409D" w:rsidRPr="00EF4F43" w:rsidRDefault="00E8409D" w:rsidP="008B11E5">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45C3F13B" w14:textId="42A60DC9" w:rsidR="00E8409D" w:rsidRPr="00EF4F43" w:rsidRDefault="00E8409D" w:rsidP="008B11E5">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090A422C" w14:textId="2296DC3E" w:rsidR="00E8409D" w:rsidRPr="00EF4F43" w:rsidRDefault="00E8409D" w:rsidP="008B11E5">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69994E60" w14:textId="0DDAEBDB" w:rsidR="00E8409D" w:rsidRPr="00EF4F43" w:rsidRDefault="00E8409D" w:rsidP="008B11E5">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3960A226" w14:textId="4238888A" w:rsidR="00E8409D" w:rsidRPr="00EF4F43" w:rsidRDefault="00E8409D" w:rsidP="008B11E5">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4B396D83" w14:textId="1A855E4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50ns</w:t>
            </w:r>
          </w:p>
        </w:tc>
        <w:tc>
          <w:tcPr>
            <w:tcW w:w="630" w:type="dxa"/>
            <w:vMerge w:val="restart"/>
            <w:tcBorders>
              <w:left w:val="single" w:sz="4" w:space="0" w:color="auto"/>
              <w:right w:val="single" w:sz="4" w:space="0" w:color="auto"/>
            </w:tcBorders>
            <w:vAlign w:val="center"/>
          </w:tcPr>
          <w:p w14:paraId="752B0F08" w14:textId="6DB122B0" w:rsidR="00E8409D" w:rsidRPr="00EF4F43" w:rsidRDefault="00E8409D" w:rsidP="008B11E5">
            <w:pPr>
              <w:jc w:val="center"/>
              <w:rPr>
                <w:rFonts w:ascii="Times New Roman" w:hAnsi="Times New Roman" w:cs="Times New Roman"/>
                <w:color w:val="000000" w:themeColor="text1"/>
                <w:sz w:val="18"/>
                <w:szCs w:val="18"/>
                <w:lang w:val="en-GB"/>
              </w:rPr>
            </w:pPr>
          </w:p>
        </w:tc>
        <w:tc>
          <w:tcPr>
            <w:tcW w:w="720" w:type="dxa"/>
            <w:vMerge w:val="restart"/>
            <w:tcBorders>
              <w:left w:val="single" w:sz="4" w:space="0" w:color="auto"/>
              <w:right w:val="single" w:sz="4" w:space="0" w:color="auto"/>
            </w:tcBorders>
            <w:vAlign w:val="center"/>
          </w:tcPr>
          <w:p w14:paraId="0FEC9AF3" w14:textId="67C4384F"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03010544" w14:textId="77777777" w:rsidR="00E8409D" w:rsidRPr="00EF4F43" w:rsidRDefault="00E8409D" w:rsidP="008B11E5">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0.5k</w:t>
            </w:r>
          </w:p>
        </w:tc>
        <w:tc>
          <w:tcPr>
            <w:tcW w:w="544" w:type="dxa"/>
            <w:vMerge/>
            <w:tcBorders>
              <w:left w:val="single" w:sz="4" w:space="0" w:color="auto"/>
              <w:right w:val="single" w:sz="4" w:space="0" w:color="auto"/>
            </w:tcBorders>
            <w:vAlign w:val="center"/>
          </w:tcPr>
          <w:p w14:paraId="5933C2E4" w14:textId="7EEA66E7"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31C87FB8" w14:textId="3748CCED"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73D88CFC" w14:textId="23CE2AB3" w:rsidR="00E8409D" w:rsidRPr="00EF4F43" w:rsidRDefault="00E8409D" w:rsidP="008B11E5">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55A582E7" w14:textId="77777777" w:rsidR="00E8409D" w:rsidRPr="00EF4F43" w:rsidRDefault="00E8409D" w:rsidP="008B11E5">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3.22</w:t>
            </w:r>
          </w:p>
        </w:tc>
      </w:tr>
      <w:tr w:rsidR="00E8409D" w:rsidRPr="00EF4F43" w14:paraId="37939918" w14:textId="77777777" w:rsidTr="000A56E6">
        <w:trPr>
          <w:trHeight w:val="35"/>
        </w:trPr>
        <w:tc>
          <w:tcPr>
            <w:tcW w:w="990" w:type="dxa"/>
            <w:vMerge/>
            <w:tcBorders>
              <w:left w:val="single" w:sz="4" w:space="0" w:color="auto"/>
              <w:right w:val="single" w:sz="4" w:space="0" w:color="auto"/>
            </w:tcBorders>
          </w:tcPr>
          <w:p w14:paraId="7FF3CD48"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74303A75" w14:textId="2BABFC1E"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793F9010" w14:textId="1113C0E8"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1686B5DE" w14:textId="49710D30"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8FBC975" w14:textId="2CEE34EC"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E6C761A" w14:textId="14E23F76"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1FBB32A" w14:textId="1566694C"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0152581" w14:textId="40BC5DC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564C982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1k</w:t>
            </w:r>
          </w:p>
        </w:tc>
        <w:tc>
          <w:tcPr>
            <w:tcW w:w="544" w:type="dxa"/>
            <w:vMerge/>
            <w:tcBorders>
              <w:left w:val="single" w:sz="4" w:space="0" w:color="auto"/>
              <w:right w:val="single" w:sz="4" w:space="0" w:color="auto"/>
            </w:tcBorders>
            <w:vAlign w:val="center"/>
          </w:tcPr>
          <w:p w14:paraId="53753B20" w14:textId="7B1D89C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36A0E3E" w14:textId="58276A15"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26B155A3" w14:textId="017A9EB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7C2F2461"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2.39</w:t>
            </w:r>
          </w:p>
        </w:tc>
      </w:tr>
      <w:tr w:rsidR="00E8409D" w:rsidRPr="00EF4F43" w14:paraId="00BC8C65" w14:textId="77777777" w:rsidTr="000A56E6">
        <w:trPr>
          <w:trHeight w:val="35"/>
        </w:trPr>
        <w:tc>
          <w:tcPr>
            <w:tcW w:w="990" w:type="dxa"/>
            <w:vMerge/>
            <w:tcBorders>
              <w:left w:val="single" w:sz="4" w:space="0" w:color="auto"/>
              <w:right w:val="single" w:sz="4" w:space="0" w:color="auto"/>
            </w:tcBorders>
          </w:tcPr>
          <w:p w14:paraId="39392F65"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right w:val="single" w:sz="4" w:space="0" w:color="auto"/>
            </w:tcBorders>
            <w:vAlign w:val="center"/>
          </w:tcPr>
          <w:p w14:paraId="3465114D" w14:textId="3C202BB2"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right w:val="single" w:sz="4" w:space="0" w:color="auto"/>
            </w:tcBorders>
            <w:vAlign w:val="center"/>
          </w:tcPr>
          <w:p w14:paraId="245579D0" w14:textId="2F8A420F"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right w:val="single" w:sz="4" w:space="0" w:color="auto"/>
            </w:tcBorders>
            <w:vAlign w:val="center"/>
          </w:tcPr>
          <w:p w14:paraId="7E2ED4EF" w14:textId="23026FDD"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5ABD3C0" w14:textId="47DA768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0BE76191" w14:textId="2015B128"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696B1F8" w14:textId="669C953A"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E365D13" w14:textId="46A943D8"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269D5D8C"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2k</w:t>
            </w:r>
          </w:p>
        </w:tc>
        <w:tc>
          <w:tcPr>
            <w:tcW w:w="544" w:type="dxa"/>
            <w:vMerge/>
            <w:tcBorders>
              <w:left w:val="single" w:sz="4" w:space="0" w:color="auto"/>
              <w:right w:val="single" w:sz="4" w:space="0" w:color="auto"/>
            </w:tcBorders>
            <w:vAlign w:val="center"/>
          </w:tcPr>
          <w:p w14:paraId="7E1A8DCF" w14:textId="7700527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right w:val="single" w:sz="4" w:space="0" w:color="auto"/>
            </w:tcBorders>
            <w:vAlign w:val="center"/>
          </w:tcPr>
          <w:p w14:paraId="5BBF491D" w14:textId="0B5C825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right w:val="single" w:sz="4" w:space="0" w:color="auto"/>
            </w:tcBorders>
            <w:vAlign w:val="center"/>
          </w:tcPr>
          <w:p w14:paraId="5464D4BF" w14:textId="373BC760"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3B427CDA"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1.73</w:t>
            </w:r>
          </w:p>
        </w:tc>
      </w:tr>
      <w:tr w:rsidR="00E8409D" w:rsidRPr="00EF4F43" w14:paraId="3EC5CDC4" w14:textId="77777777" w:rsidTr="000A56E6">
        <w:trPr>
          <w:trHeight w:val="35"/>
        </w:trPr>
        <w:tc>
          <w:tcPr>
            <w:tcW w:w="990" w:type="dxa"/>
            <w:vMerge/>
            <w:tcBorders>
              <w:left w:val="single" w:sz="4" w:space="0" w:color="auto"/>
              <w:bottom w:val="single" w:sz="4" w:space="0" w:color="auto"/>
              <w:right w:val="single" w:sz="4" w:space="0" w:color="auto"/>
            </w:tcBorders>
          </w:tcPr>
          <w:p w14:paraId="49A1E0B9" w14:textId="77777777" w:rsidR="00E8409D" w:rsidRPr="00EF4F43" w:rsidRDefault="00E8409D" w:rsidP="00E8409D">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5C629FF5" w14:textId="424419E3" w:rsidR="00E8409D" w:rsidRPr="00EF4F43" w:rsidRDefault="00E8409D" w:rsidP="00E8409D">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4E9F6CB8" w14:textId="666FB82C" w:rsidR="00E8409D" w:rsidRPr="00EF4F43" w:rsidRDefault="00E8409D" w:rsidP="00E8409D">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51AB7AB" w14:textId="2ADFCAB1" w:rsidR="00E8409D" w:rsidRPr="00EF4F43" w:rsidRDefault="00E8409D" w:rsidP="00E8409D">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D04F961" w14:textId="50781C3A"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42DFEB69" w14:textId="68D08D6B" w:rsidR="00E8409D" w:rsidRPr="00EF4F43" w:rsidRDefault="00E8409D" w:rsidP="00E8409D">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356E7A6" w14:textId="7DDB8029" w:rsidR="00E8409D" w:rsidRPr="00EF4F43" w:rsidRDefault="00E8409D" w:rsidP="00E8409D">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5801903D" w14:textId="7B3A1243"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4F075232" w14:textId="77777777" w:rsidR="00E8409D" w:rsidRPr="00EF4F43" w:rsidRDefault="00E8409D" w:rsidP="00E8409D">
            <w:pPr>
              <w:jc w:val="center"/>
              <w:rPr>
                <w:rFonts w:ascii="Times New Roman" w:hAnsi="Times New Roman" w:cs="Times New Roman"/>
                <w:color w:val="000000" w:themeColor="text1"/>
                <w:sz w:val="18"/>
                <w:szCs w:val="18"/>
                <w:lang w:val="en-GB"/>
              </w:rPr>
            </w:pPr>
            <w:r w:rsidRPr="00EF4F43">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66E9206D" w14:textId="3EA00967"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058" w:type="dxa"/>
            <w:vMerge/>
            <w:tcBorders>
              <w:left w:val="single" w:sz="4" w:space="0" w:color="auto"/>
              <w:bottom w:val="single" w:sz="4" w:space="0" w:color="auto"/>
              <w:right w:val="single" w:sz="4" w:space="0" w:color="auto"/>
            </w:tcBorders>
            <w:vAlign w:val="center"/>
          </w:tcPr>
          <w:p w14:paraId="188DF4C1" w14:textId="5B614BA6"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170" w:type="dxa"/>
            <w:vMerge/>
            <w:tcBorders>
              <w:left w:val="single" w:sz="4" w:space="0" w:color="auto"/>
              <w:bottom w:val="single" w:sz="4" w:space="0" w:color="auto"/>
              <w:right w:val="single" w:sz="4" w:space="0" w:color="auto"/>
            </w:tcBorders>
            <w:vAlign w:val="center"/>
          </w:tcPr>
          <w:p w14:paraId="18F34CF5" w14:textId="62686E6E" w:rsidR="00E8409D" w:rsidRPr="00EF4F43" w:rsidRDefault="00E8409D" w:rsidP="00E8409D">
            <w:pPr>
              <w:jc w:val="center"/>
              <w:rPr>
                <w:rFonts w:ascii="Times New Roman" w:eastAsia="Batang" w:hAnsi="Times New Roman" w:cs="Times New Roman"/>
                <w:color w:val="000000" w:themeColor="text1"/>
                <w:sz w:val="18"/>
                <w:szCs w:val="18"/>
                <w:lang w:val="en-GB"/>
              </w:rPr>
            </w:pPr>
          </w:p>
        </w:tc>
        <w:tc>
          <w:tcPr>
            <w:tcW w:w="1523" w:type="dxa"/>
            <w:tcBorders>
              <w:top w:val="single" w:sz="4" w:space="0" w:color="auto"/>
              <w:left w:val="single" w:sz="4" w:space="0" w:color="auto"/>
              <w:bottom w:val="single" w:sz="4" w:space="0" w:color="auto"/>
              <w:right w:val="single" w:sz="4" w:space="0" w:color="auto"/>
            </w:tcBorders>
            <w:vAlign w:val="center"/>
          </w:tcPr>
          <w:p w14:paraId="48DC195D" w14:textId="77777777" w:rsidR="00E8409D" w:rsidRPr="00EF4F43" w:rsidRDefault="00E8409D" w:rsidP="00E8409D">
            <w:pPr>
              <w:jc w:val="center"/>
              <w:rPr>
                <w:rFonts w:ascii="Times New Roman" w:hAnsi="Times New Roman" w:cs="Times New Roman"/>
                <w:color w:val="000000" w:themeColor="text1"/>
                <w:sz w:val="18"/>
                <w:szCs w:val="18"/>
              </w:rPr>
            </w:pPr>
            <w:r w:rsidRPr="00EF4F43">
              <w:rPr>
                <w:rFonts w:ascii="Times New Roman" w:hAnsi="Times New Roman" w:cs="Times New Roman"/>
                <w:color w:val="000000" w:themeColor="text1"/>
                <w:sz w:val="18"/>
                <w:szCs w:val="18"/>
              </w:rPr>
              <w:t>1.47</w:t>
            </w:r>
          </w:p>
        </w:tc>
      </w:tr>
    </w:tbl>
    <w:p w14:paraId="352DF977" w14:textId="77777777" w:rsidR="00995ECA" w:rsidRDefault="00995ECA" w:rsidP="003871F2"/>
    <w:p w14:paraId="72ED9574" w14:textId="36D67DBD" w:rsidR="00FB14A4" w:rsidRDefault="00FB14A4" w:rsidP="00FB14A4">
      <w:pPr>
        <w:pStyle w:val="ListParagraph"/>
        <w:numPr>
          <w:ilvl w:val="0"/>
          <w:numId w:val="21"/>
        </w:numPr>
        <w:rPr>
          <w:lang w:val="en-US"/>
        </w:rPr>
      </w:pPr>
      <w:r>
        <w:rPr>
          <w:lang w:val="en-US"/>
        </w:rPr>
        <w:t xml:space="preserve">Exemplary evaluation results of </w:t>
      </w:r>
      <w:r w:rsidR="00995ECA"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0046C2" w:rsidRPr="00A854BC" w14:paraId="3D6BE2C7" w14:textId="77777777" w:rsidTr="00A854BC">
        <w:tc>
          <w:tcPr>
            <w:tcW w:w="1261" w:type="dxa"/>
            <w:vMerge w:val="restart"/>
            <w:tcBorders>
              <w:top w:val="single" w:sz="4" w:space="0" w:color="auto"/>
              <w:left w:val="single" w:sz="4" w:space="0" w:color="auto"/>
              <w:right w:val="single" w:sz="4" w:space="0" w:color="auto"/>
            </w:tcBorders>
          </w:tcPr>
          <w:p w14:paraId="5A674385" w14:textId="78132B18"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Source</w:t>
            </w:r>
            <w:r w:rsidR="007035FC" w:rsidRPr="00A854BC">
              <w:rPr>
                <w:rFonts w:ascii="Times New Roman" w:eastAsia="Batang" w:hAnsi="Times New Roman" w:cs="Times New Roman"/>
                <w:b/>
                <w:color w:val="000000" w:themeColor="text1"/>
                <w:sz w:val="18"/>
                <w:szCs w:val="18"/>
                <w:lang w:val="en-GB"/>
              </w:rPr>
              <w:t>s</w:t>
            </w:r>
          </w:p>
        </w:tc>
        <w:tc>
          <w:tcPr>
            <w:tcW w:w="716" w:type="dxa"/>
            <w:vMerge w:val="restart"/>
            <w:tcBorders>
              <w:top w:val="single" w:sz="4" w:space="0" w:color="auto"/>
              <w:left w:val="single" w:sz="4" w:space="0" w:color="auto"/>
              <w:bottom w:val="single" w:sz="4" w:space="0" w:color="auto"/>
              <w:right w:val="single" w:sz="4" w:space="0" w:color="auto"/>
            </w:tcBorders>
          </w:tcPr>
          <w:p w14:paraId="2C87F0AA" w14:textId="7230EFAA"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28847E"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B6FD4B5"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5C3FCBD7"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67BD7C4"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81139D2"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7E3E8EF" w14:textId="77777777" w:rsidR="000046C2" w:rsidRPr="00A854BC" w:rsidRDefault="000046C2" w:rsidP="000A3E06">
            <w:pPr>
              <w:rPr>
                <w:rFonts w:ascii="Times New Roman" w:eastAsia="Batang" w:hAnsi="Times New Roman" w:cs="Times New Roman"/>
                <w:b/>
                <w:color w:val="000000" w:themeColor="text1"/>
                <w:sz w:val="18"/>
                <w:szCs w:val="18"/>
                <w:lang w:val="en-GB"/>
              </w:rPr>
            </w:pPr>
            <w:r w:rsidRPr="00A854BC">
              <w:rPr>
                <w:rFonts w:ascii="Times New Roman" w:eastAsia="Batang" w:hAnsi="Times New Roman" w:cs="Times New Roman"/>
                <w:b/>
                <w:color w:val="000000" w:themeColor="text1"/>
                <w:sz w:val="18"/>
                <w:szCs w:val="18"/>
                <w:lang w:val="en-GB"/>
              </w:rPr>
              <w:t>Horizontal pos. accuracy at CDF=90% (m)</w:t>
            </w:r>
          </w:p>
        </w:tc>
      </w:tr>
      <w:tr w:rsidR="000046C2" w:rsidRPr="00A854BC" w14:paraId="3EA01C72" w14:textId="77777777" w:rsidTr="00A854BC">
        <w:tc>
          <w:tcPr>
            <w:tcW w:w="1261" w:type="dxa"/>
            <w:vMerge/>
            <w:tcBorders>
              <w:left w:val="single" w:sz="4" w:space="0" w:color="auto"/>
              <w:bottom w:val="single" w:sz="4" w:space="0" w:color="auto"/>
              <w:right w:val="single" w:sz="4" w:space="0" w:color="auto"/>
            </w:tcBorders>
          </w:tcPr>
          <w:p w14:paraId="68836D3E"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EE7D0D8" w14:textId="13CADCC0" w:rsidR="000046C2" w:rsidRPr="00A854BC" w:rsidRDefault="000046C2" w:rsidP="000A3E06">
            <w:pPr>
              <w:rPr>
                <w:rFonts w:ascii="Times New Roman" w:eastAsia="Batang" w:hAnsi="Times New Roman" w:cs="Times New Roman"/>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E43E587"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DC95E03" w14:textId="77777777" w:rsidR="000046C2" w:rsidRPr="00A854BC" w:rsidRDefault="000046C2" w:rsidP="000A3E06">
            <w:pPr>
              <w:rPr>
                <w:rFonts w:ascii="Times New Roman" w:eastAsia="Batang" w:hAnsi="Times New Roman" w:cs="Times New Roman"/>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1285721"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3A3761E"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00F70A4F"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20532F06"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23FC71C"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3C6388D" w14:textId="77777777" w:rsidR="000046C2" w:rsidRPr="00A854BC" w:rsidRDefault="000046C2" w:rsidP="000A3E06">
            <w:pPr>
              <w:jc w:val="cente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6746454"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A39F0A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4BD17C73" w14:textId="77777777" w:rsidR="000046C2" w:rsidRPr="00A854BC" w:rsidRDefault="000046C2" w:rsidP="000A3E06">
            <w:pPr>
              <w:rPr>
                <w:rFonts w:ascii="Times New Roman" w:eastAsia="Batang" w:hAnsi="Times New Roman" w:cs="Times New Roman"/>
                <w:color w:val="000000" w:themeColor="text1"/>
                <w:sz w:val="18"/>
                <w:szCs w:val="18"/>
                <w:lang w:val="en-GB"/>
              </w:rPr>
            </w:pPr>
            <w:r w:rsidRPr="00A854BC">
              <w:rPr>
                <w:rFonts w:ascii="Times New Roman" w:eastAsia="Batang" w:hAnsi="Times New Roman" w:cs="Times New Roman"/>
                <w:color w:val="000000" w:themeColor="text1"/>
                <w:sz w:val="18"/>
                <w:szCs w:val="18"/>
                <w:lang w:val="en-GB"/>
              </w:rPr>
              <w:t>AI/ML</w:t>
            </w:r>
          </w:p>
        </w:tc>
      </w:tr>
      <w:tr w:rsidR="00F137F9" w:rsidRPr="00A854BC" w14:paraId="5CE6BAE1" w14:textId="77777777" w:rsidTr="00A854BC">
        <w:trPr>
          <w:trHeight w:val="35"/>
        </w:trPr>
        <w:tc>
          <w:tcPr>
            <w:tcW w:w="1261" w:type="dxa"/>
            <w:vMerge w:val="restart"/>
            <w:tcBorders>
              <w:top w:val="single" w:sz="4" w:space="0" w:color="auto"/>
              <w:left w:val="single" w:sz="4" w:space="0" w:color="auto"/>
              <w:right w:val="single" w:sz="4" w:space="0" w:color="auto"/>
            </w:tcBorders>
          </w:tcPr>
          <w:p w14:paraId="4ACE4D88" w14:textId="377690B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vivo (R1-2300448)</w:t>
            </w:r>
          </w:p>
        </w:tc>
        <w:tc>
          <w:tcPr>
            <w:tcW w:w="716" w:type="dxa"/>
            <w:vMerge w:val="restart"/>
            <w:tcBorders>
              <w:top w:val="single" w:sz="4" w:space="0" w:color="auto"/>
              <w:left w:val="single" w:sz="4" w:space="0" w:color="auto"/>
              <w:right w:val="single" w:sz="4" w:space="0" w:color="auto"/>
            </w:tcBorders>
            <w:vAlign w:val="center"/>
          </w:tcPr>
          <w:p w14:paraId="1F7024FF" w14:textId="0F870B6F"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CIR</w:t>
            </w:r>
          </w:p>
        </w:tc>
        <w:tc>
          <w:tcPr>
            <w:tcW w:w="839" w:type="dxa"/>
            <w:vMerge w:val="restart"/>
            <w:tcBorders>
              <w:top w:val="single" w:sz="4" w:space="0" w:color="auto"/>
              <w:left w:val="single" w:sz="4" w:space="0" w:color="auto"/>
              <w:right w:val="single" w:sz="4" w:space="0" w:color="auto"/>
            </w:tcBorders>
            <w:vAlign w:val="center"/>
          </w:tcPr>
          <w:p w14:paraId="2C480D79"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Pos.</w:t>
            </w:r>
          </w:p>
        </w:tc>
        <w:tc>
          <w:tcPr>
            <w:tcW w:w="708" w:type="dxa"/>
            <w:vMerge w:val="restart"/>
            <w:tcBorders>
              <w:top w:val="single" w:sz="4" w:space="0" w:color="auto"/>
              <w:left w:val="single" w:sz="4" w:space="0" w:color="auto"/>
              <w:right w:val="single" w:sz="4" w:space="0" w:color="auto"/>
            </w:tcBorders>
            <w:vAlign w:val="center"/>
          </w:tcPr>
          <w:p w14:paraId="6339B5B2"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w:t>
            </w:r>
          </w:p>
        </w:tc>
        <w:tc>
          <w:tcPr>
            <w:tcW w:w="815" w:type="dxa"/>
            <w:vMerge w:val="restart"/>
            <w:tcBorders>
              <w:left w:val="single" w:sz="4" w:space="0" w:color="auto"/>
              <w:right w:val="single" w:sz="4" w:space="0" w:color="auto"/>
            </w:tcBorders>
            <w:vAlign w:val="center"/>
          </w:tcPr>
          <w:p w14:paraId="37FC463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DH</w:t>
            </w:r>
          </w:p>
        </w:tc>
        <w:tc>
          <w:tcPr>
            <w:tcW w:w="630" w:type="dxa"/>
            <w:tcBorders>
              <w:left w:val="single" w:sz="4" w:space="0" w:color="auto"/>
              <w:right w:val="single" w:sz="4" w:space="0" w:color="auto"/>
            </w:tcBorders>
            <w:vAlign w:val="center"/>
          </w:tcPr>
          <w:p w14:paraId="641F13BB"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630" w:type="dxa"/>
            <w:vMerge w:val="restart"/>
            <w:tcBorders>
              <w:left w:val="single" w:sz="4" w:space="0" w:color="auto"/>
              <w:right w:val="single" w:sz="4" w:space="0" w:color="auto"/>
            </w:tcBorders>
            <w:vAlign w:val="center"/>
          </w:tcPr>
          <w:p w14:paraId="1744E605"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720" w:type="dxa"/>
            <w:vMerge w:val="restart"/>
            <w:tcBorders>
              <w:left w:val="single" w:sz="4" w:space="0" w:color="auto"/>
              <w:right w:val="single" w:sz="4" w:space="0" w:color="auto"/>
            </w:tcBorders>
            <w:vAlign w:val="center"/>
          </w:tcPr>
          <w:p w14:paraId="493915AC"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25k</w:t>
            </w:r>
          </w:p>
        </w:tc>
        <w:tc>
          <w:tcPr>
            <w:tcW w:w="630" w:type="dxa"/>
            <w:tcBorders>
              <w:left w:val="single" w:sz="4" w:space="0" w:color="auto"/>
              <w:right w:val="single" w:sz="4" w:space="0" w:color="auto"/>
            </w:tcBorders>
            <w:vAlign w:val="center"/>
          </w:tcPr>
          <w:p w14:paraId="2E0148BE" w14:textId="033826EC" w:rsidR="00F137F9" w:rsidRPr="00A854BC" w:rsidRDefault="00697047"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vAlign w:val="center"/>
          </w:tcPr>
          <w:p w14:paraId="02507206" w14:textId="77777777" w:rsidR="00F137F9" w:rsidRPr="00A854BC" w:rsidRDefault="00F137F9"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1134" w:type="dxa"/>
            <w:vMerge w:val="restart"/>
            <w:tcBorders>
              <w:top w:val="single" w:sz="4" w:space="0" w:color="auto"/>
              <w:left w:val="single" w:sz="4" w:space="0" w:color="auto"/>
              <w:right w:val="single" w:sz="4" w:space="0" w:color="auto"/>
            </w:tcBorders>
            <w:vAlign w:val="center"/>
          </w:tcPr>
          <w:p w14:paraId="63331137"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1.65M</w:t>
            </w:r>
          </w:p>
        </w:tc>
        <w:tc>
          <w:tcPr>
            <w:tcW w:w="1276" w:type="dxa"/>
            <w:vMerge w:val="restart"/>
            <w:tcBorders>
              <w:top w:val="single" w:sz="4" w:space="0" w:color="auto"/>
              <w:left w:val="single" w:sz="4" w:space="0" w:color="auto"/>
              <w:right w:val="single" w:sz="4" w:space="0" w:color="auto"/>
            </w:tcBorders>
            <w:vAlign w:val="center"/>
          </w:tcPr>
          <w:p w14:paraId="39285E4C" w14:textId="77777777" w:rsidR="00F137F9" w:rsidRPr="00A854BC" w:rsidRDefault="00F137F9" w:rsidP="000A3E06">
            <w:pPr>
              <w:jc w:val="center"/>
              <w:rPr>
                <w:rFonts w:ascii="Times New Roman" w:eastAsia="Batang"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5CB668FE" w14:textId="77777777" w:rsidR="00F137F9" w:rsidRPr="00A854BC" w:rsidRDefault="00F137F9" w:rsidP="000A3E06">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&gt;10</w:t>
            </w:r>
          </w:p>
        </w:tc>
      </w:tr>
      <w:tr w:rsidR="00364CCF" w:rsidRPr="00A854BC" w14:paraId="22404FBE" w14:textId="77777777" w:rsidTr="00A854BC">
        <w:trPr>
          <w:trHeight w:val="35"/>
        </w:trPr>
        <w:tc>
          <w:tcPr>
            <w:tcW w:w="1261" w:type="dxa"/>
            <w:vMerge/>
            <w:tcBorders>
              <w:top w:val="single" w:sz="4" w:space="0" w:color="auto"/>
              <w:left w:val="single" w:sz="4" w:space="0" w:color="auto"/>
              <w:right w:val="single" w:sz="4" w:space="0" w:color="auto"/>
            </w:tcBorders>
          </w:tcPr>
          <w:p w14:paraId="33F296D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7C918441"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758B9CC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809B51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7774FB8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val="restart"/>
            <w:tcBorders>
              <w:left w:val="single" w:sz="4" w:space="0" w:color="auto"/>
              <w:right w:val="single" w:sz="4" w:space="0" w:color="auto"/>
            </w:tcBorders>
            <w:vAlign w:val="center"/>
          </w:tcPr>
          <w:p w14:paraId="5DE1A75B" w14:textId="34CB3636"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HH</w:t>
            </w:r>
          </w:p>
        </w:tc>
        <w:tc>
          <w:tcPr>
            <w:tcW w:w="630" w:type="dxa"/>
            <w:vMerge/>
            <w:tcBorders>
              <w:left w:val="single" w:sz="4" w:space="0" w:color="auto"/>
              <w:right w:val="single" w:sz="4" w:space="0" w:color="auto"/>
            </w:tcBorders>
            <w:vAlign w:val="center"/>
          </w:tcPr>
          <w:p w14:paraId="34DE3516"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4BA75D7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EB97B37" w14:textId="172F0C9A"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0.5k</w:t>
            </w:r>
          </w:p>
        </w:tc>
        <w:tc>
          <w:tcPr>
            <w:tcW w:w="544" w:type="dxa"/>
            <w:vMerge/>
            <w:tcBorders>
              <w:top w:val="single" w:sz="4" w:space="0" w:color="auto"/>
              <w:left w:val="single" w:sz="4" w:space="0" w:color="auto"/>
              <w:right w:val="single" w:sz="4" w:space="0" w:color="auto"/>
            </w:tcBorders>
            <w:vAlign w:val="center"/>
          </w:tcPr>
          <w:p w14:paraId="5CB8D6C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A147C6A"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3EF5CC78"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76B1E8E3" w14:textId="19FBB5C2"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10.50</w:t>
            </w:r>
          </w:p>
        </w:tc>
      </w:tr>
      <w:tr w:rsidR="00364CCF" w:rsidRPr="00A854BC" w14:paraId="7FF96D4C" w14:textId="77777777" w:rsidTr="00A854BC">
        <w:trPr>
          <w:trHeight w:val="35"/>
        </w:trPr>
        <w:tc>
          <w:tcPr>
            <w:tcW w:w="1261" w:type="dxa"/>
            <w:vMerge/>
            <w:tcBorders>
              <w:top w:val="single" w:sz="4" w:space="0" w:color="auto"/>
              <w:left w:val="single" w:sz="4" w:space="0" w:color="auto"/>
              <w:right w:val="single" w:sz="4" w:space="0" w:color="auto"/>
            </w:tcBorders>
          </w:tcPr>
          <w:p w14:paraId="5AE4DB17"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8B5FB0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186C87E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16A55CA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0E0B9C0"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842EC58" w14:textId="2882F5AA"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2A71AD88"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661B11C5"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785AAD4" w14:textId="03032B84"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1k</w:t>
            </w:r>
          </w:p>
        </w:tc>
        <w:tc>
          <w:tcPr>
            <w:tcW w:w="544" w:type="dxa"/>
            <w:vMerge/>
            <w:tcBorders>
              <w:top w:val="single" w:sz="4" w:space="0" w:color="auto"/>
              <w:left w:val="single" w:sz="4" w:space="0" w:color="auto"/>
              <w:right w:val="single" w:sz="4" w:space="0" w:color="auto"/>
            </w:tcBorders>
            <w:vAlign w:val="center"/>
          </w:tcPr>
          <w:p w14:paraId="1DF74EF3"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39C8224"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16396BF5"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3EF576B" w14:textId="6878999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8.78</w:t>
            </w:r>
          </w:p>
        </w:tc>
      </w:tr>
      <w:tr w:rsidR="00364CCF" w:rsidRPr="00A854BC" w14:paraId="23D2A8B3" w14:textId="77777777" w:rsidTr="00A854BC">
        <w:trPr>
          <w:trHeight w:val="35"/>
        </w:trPr>
        <w:tc>
          <w:tcPr>
            <w:tcW w:w="1261" w:type="dxa"/>
            <w:vMerge/>
            <w:tcBorders>
              <w:top w:val="single" w:sz="4" w:space="0" w:color="auto"/>
              <w:left w:val="single" w:sz="4" w:space="0" w:color="auto"/>
              <w:right w:val="single" w:sz="4" w:space="0" w:color="auto"/>
            </w:tcBorders>
          </w:tcPr>
          <w:p w14:paraId="693E2D4A" w14:textId="77777777" w:rsidR="00364CCF" w:rsidRPr="00A854BC" w:rsidRDefault="00364CCF" w:rsidP="00364CC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vAlign w:val="center"/>
          </w:tcPr>
          <w:p w14:paraId="115C6AE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top w:val="single" w:sz="4" w:space="0" w:color="auto"/>
              <w:left w:val="single" w:sz="4" w:space="0" w:color="auto"/>
              <w:right w:val="single" w:sz="4" w:space="0" w:color="auto"/>
            </w:tcBorders>
            <w:vAlign w:val="center"/>
          </w:tcPr>
          <w:p w14:paraId="217E7697"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top w:val="single" w:sz="4" w:space="0" w:color="auto"/>
              <w:left w:val="single" w:sz="4" w:space="0" w:color="auto"/>
              <w:right w:val="single" w:sz="4" w:space="0" w:color="auto"/>
            </w:tcBorders>
            <w:vAlign w:val="center"/>
          </w:tcPr>
          <w:p w14:paraId="0B9841B2"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6B1CFE09"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24A9E33" w14:textId="770DDE59"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3A3D8F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FC7CF7B"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7F6F614B" w14:textId="2BA929F1"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2k</w:t>
            </w:r>
          </w:p>
        </w:tc>
        <w:tc>
          <w:tcPr>
            <w:tcW w:w="544" w:type="dxa"/>
            <w:vMerge/>
            <w:tcBorders>
              <w:top w:val="single" w:sz="4" w:space="0" w:color="auto"/>
              <w:left w:val="single" w:sz="4" w:space="0" w:color="auto"/>
              <w:right w:val="single" w:sz="4" w:space="0" w:color="auto"/>
            </w:tcBorders>
            <w:vAlign w:val="center"/>
          </w:tcPr>
          <w:p w14:paraId="6EF4829D" w14:textId="77777777" w:rsidR="00364CCF" w:rsidRPr="00A854BC" w:rsidRDefault="00364CCF" w:rsidP="00364CCF">
            <w:pPr>
              <w:jc w:val="center"/>
              <w:rPr>
                <w:rFonts w:ascii="Times New Roman" w:hAnsi="Times New Roman" w:cs="Times New Roman"/>
                <w:color w:val="000000" w:themeColor="text1"/>
                <w:sz w:val="18"/>
                <w:szCs w:val="18"/>
                <w:lang w:val="en-GB"/>
              </w:rPr>
            </w:pPr>
          </w:p>
        </w:tc>
        <w:tc>
          <w:tcPr>
            <w:tcW w:w="1134" w:type="dxa"/>
            <w:vMerge/>
            <w:tcBorders>
              <w:top w:val="single" w:sz="4" w:space="0" w:color="auto"/>
              <w:left w:val="single" w:sz="4" w:space="0" w:color="auto"/>
              <w:right w:val="single" w:sz="4" w:space="0" w:color="auto"/>
            </w:tcBorders>
            <w:vAlign w:val="center"/>
          </w:tcPr>
          <w:p w14:paraId="3543B15B" w14:textId="77777777" w:rsidR="00364CCF" w:rsidRPr="00A854BC" w:rsidRDefault="00364CCF" w:rsidP="00364CCF">
            <w:pPr>
              <w:jc w:val="center"/>
              <w:rPr>
                <w:rFonts w:ascii="Times New Roman" w:hAnsi="Times New Roman" w:cs="Times New Roman"/>
                <w:color w:val="000000" w:themeColor="text1"/>
                <w:sz w:val="18"/>
                <w:szCs w:val="18"/>
              </w:rPr>
            </w:pPr>
          </w:p>
        </w:tc>
        <w:tc>
          <w:tcPr>
            <w:tcW w:w="1276" w:type="dxa"/>
            <w:vMerge/>
            <w:tcBorders>
              <w:top w:val="single" w:sz="4" w:space="0" w:color="auto"/>
              <w:left w:val="single" w:sz="4" w:space="0" w:color="auto"/>
              <w:right w:val="single" w:sz="4" w:space="0" w:color="auto"/>
            </w:tcBorders>
            <w:vAlign w:val="center"/>
          </w:tcPr>
          <w:p w14:paraId="00F7AE54" w14:textId="77777777" w:rsidR="00364CCF" w:rsidRPr="00A854BC" w:rsidRDefault="00364CCF" w:rsidP="00364CCF">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38E77DD2" w14:textId="75A9E71C"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5.84</w:t>
            </w:r>
          </w:p>
        </w:tc>
      </w:tr>
      <w:tr w:rsidR="00364CCF" w:rsidRPr="00A854BC" w14:paraId="64F600E2" w14:textId="77777777" w:rsidTr="00A854BC">
        <w:trPr>
          <w:trHeight w:val="35"/>
        </w:trPr>
        <w:tc>
          <w:tcPr>
            <w:tcW w:w="1261" w:type="dxa"/>
            <w:vMerge/>
            <w:tcBorders>
              <w:left w:val="single" w:sz="4" w:space="0" w:color="auto"/>
              <w:bottom w:val="single" w:sz="4" w:space="0" w:color="auto"/>
              <w:right w:val="single" w:sz="4" w:space="0" w:color="auto"/>
            </w:tcBorders>
          </w:tcPr>
          <w:p w14:paraId="6C146A44" w14:textId="116D94BA" w:rsidR="00364CCF" w:rsidRPr="00A854BC" w:rsidRDefault="00364CCF" w:rsidP="00364CCF">
            <w:pPr>
              <w:jc w:val="center"/>
              <w:rPr>
                <w:rFonts w:ascii="Times New Roman" w:hAnsi="Times New Roman" w:cs="Times New Roman"/>
                <w:color w:val="000000" w:themeColor="text1"/>
                <w:sz w:val="18"/>
                <w:szCs w:val="18"/>
                <w:lang w:val="en-GB"/>
              </w:rPr>
            </w:pPr>
          </w:p>
        </w:tc>
        <w:tc>
          <w:tcPr>
            <w:tcW w:w="716" w:type="dxa"/>
            <w:vMerge/>
            <w:tcBorders>
              <w:left w:val="single" w:sz="4" w:space="0" w:color="auto"/>
              <w:bottom w:val="single" w:sz="4" w:space="0" w:color="auto"/>
              <w:right w:val="single" w:sz="4" w:space="0" w:color="auto"/>
            </w:tcBorders>
            <w:vAlign w:val="center"/>
          </w:tcPr>
          <w:p w14:paraId="7DEA57D1" w14:textId="4880D4B9" w:rsidR="00364CCF" w:rsidRPr="00A854BC" w:rsidRDefault="00364CCF" w:rsidP="00364CCF">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2237DB99" w14:textId="1CFD9D1B" w:rsidR="00364CCF" w:rsidRPr="00A854BC" w:rsidRDefault="00364CCF" w:rsidP="00364CCF">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53F03AFF" w14:textId="50EC86D6" w:rsidR="00364CCF" w:rsidRPr="00A854BC" w:rsidRDefault="00364CCF" w:rsidP="00364CCF">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42142E3D" w14:textId="4E1684AC"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B3EBFB1" w14:textId="66C47528" w:rsidR="00364CCF" w:rsidRPr="00A854BC" w:rsidRDefault="00364CCF" w:rsidP="00364CCF">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514CA17F" w14:textId="43C40FCE" w:rsidR="00364CCF" w:rsidRPr="00A854BC" w:rsidRDefault="00364CCF" w:rsidP="00364CCF">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03DC67D2" w14:textId="0263A52B"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39879F3B" w14:textId="7F1F399C" w:rsidR="00364CCF" w:rsidRPr="00A854BC" w:rsidRDefault="00364CCF" w:rsidP="00364CCF">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3k</w:t>
            </w:r>
          </w:p>
        </w:tc>
        <w:tc>
          <w:tcPr>
            <w:tcW w:w="544" w:type="dxa"/>
            <w:vMerge/>
            <w:tcBorders>
              <w:left w:val="single" w:sz="4" w:space="0" w:color="auto"/>
              <w:bottom w:val="single" w:sz="4" w:space="0" w:color="auto"/>
              <w:right w:val="single" w:sz="4" w:space="0" w:color="auto"/>
            </w:tcBorders>
            <w:vAlign w:val="center"/>
          </w:tcPr>
          <w:p w14:paraId="22F48043" w14:textId="05D0711E"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18E95E69" w14:textId="2864A33A"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276" w:type="dxa"/>
            <w:vMerge/>
            <w:tcBorders>
              <w:left w:val="single" w:sz="4" w:space="0" w:color="auto"/>
              <w:bottom w:val="single" w:sz="4" w:space="0" w:color="auto"/>
              <w:right w:val="single" w:sz="4" w:space="0" w:color="auto"/>
            </w:tcBorders>
            <w:vAlign w:val="center"/>
          </w:tcPr>
          <w:p w14:paraId="4BD7B457" w14:textId="0DD7BC6F" w:rsidR="00364CCF" w:rsidRPr="00A854BC" w:rsidRDefault="00364CCF" w:rsidP="00364CCF">
            <w:pPr>
              <w:jc w:val="center"/>
              <w:rPr>
                <w:rFonts w:ascii="Times New Roman" w:eastAsia="Batang" w:hAnsi="Times New Roman" w:cs="Times New Roman"/>
                <w:color w:val="000000" w:themeColor="text1"/>
                <w:sz w:val="18"/>
                <w:szCs w:val="18"/>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2D2E5169" w14:textId="28BD7D5D" w:rsidR="00364CCF" w:rsidRPr="00A854BC" w:rsidRDefault="00364CCF" w:rsidP="00364CCF">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4.66</w:t>
            </w:r>
          </w:p>
        </w:tc>
      </w:tr>
      <w:tr w:rsidR="001235E1" w:rsidRPr="00A854BC" w14:paraId="54EBCB42" w14:textId="77777777" w:rsidTr="00A854BC">
        <w:trPr>
          <w:trHeight w:val="35"/>
        </w:trPr>
        <w:tc>
          <w:tcPr>
            <w:tcW w:w="1261" w:type="dxa"/>
            <w:vMerge w:val="restart"/>
            <w:tcBorders>
              <w:top w:val="single" w:sz="4" w:space="0" w:color="auto"/>
              <w:left w:val="single" w:sz="4" w:space="0" w:color="auto"/>
              <w:right w:val="single" w:sz="4" w:space="0" w:color="auto"/>
            </w:tcBorders>
          </w:tcPr>
          <w:p w14:paraId="02CB5724" w14:textId="7E22EBBC" w:rsidR="001235E1" w:rsidRPr="00A854BC" w:rsidRDefault="001235E1" w:rsidP="00E96A9A">
            <w:pPr>
              <w:jc w:val="center"/>
              <w:rPr>
                <w:rFonts w:ascii="Times New Roman" w:hAnsi="Times New Roman" w:cs="Times New Roman"/>
                <w:sz w:val="18"/>
                <w:szCs w:val="18"/>
              </w:rPr>
            </w:pPr>
            <w:r w:rsidRPr="00A854BC">
              <w:rPr>
                <w:rFonts w:ascii="Times New Roman" w:hAnsi="Times New Roman" w:cs="Times New Roman"/>
                <w:sz w:val="18"/>
                <w:szCs w:val="18"/>
              </w:rPr>
              <w:t>MediaTek (R1-2301591)</w:t>
            </w:r>
          </w:p>
        </w:tc>
        <w:tc>
          <w:tcPr>
            <w:tcW w:w="716" w:type="dxa"/>
            <w:vMerge w:val="restart"/>
            <w:tcBorders>
              <w:top w:val="single" w:sz="4" w:space="0" w:color="auto"/>
              <w:left w:val="single" w:sz="4" w:space="0" w:color="auto"/>
              <w:right w:val="single" w:sz="4" w:space="0" w:color="auto"/>
            </w:tcBorders>
          </w:tcPr>
          <w:p w14:paraId="4DDAA7CA" w14:textId="4178CF90"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CIR [18,2,256]</w:t>
            </w:r>
          </w:p>
        </w:tc>
        <w:tc>
          <w:tcPr>
            <w:tcW w:w="839" w:type="dxa"/>
            <w:vMerge w:val="restart"/>
            <w:tcBorders>
              <w:top w:val="single" w:sz="4" w:space="0" w:color="auto"/>
              <w:left w:val="single" w:sz="4" w:space="0" w:color="auto"/>
              <w:right w:val="single" w:sz="4" w:space="0" w:color="auto"/>
            </w:tcBorders>
          </w:tcPr>
          <w:p w14:paraId="5863D490" w14:textId="52BFA75F"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UE pos [x,y]</w:t>
            </w:r>
          </w:p>
        </w:tc>
        <w:tc>
          <w:tcPr>
            <w:tcW w:w="708" w:type="dxa"/>
            <w:vMerge w:val="restart"/>
            <w:tcBorders>
              <w:top w:val="single" w:sz="4" w:space="0" w:color="auto"/>
              <w:left w:val="single" w:sz="4" w:space="0" w:color="auto"/>
              <w:right w:val="single" w:sz="4" w:space="0" w:color="auto"/>
            </w:tcBorders>
          </w:tcPr>
          <w:p w14:paraId="08DE838A" w14:textId="1D84BC1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815" w:type="dxa"/>
            <w:vMerge w:val="restart"/>
            <w:tcBorders>
              <w:left w:val="single" w:sz="4" w:space="0" w:color="auto"/>
              <w:right w:val="single" w:sz="4" w:space="0" w:color="auto"/>
            </w:tcBorders>
          </w:tcPr>
          <w:p w14:paraId="5B68F5D6" w14:textId="0831346C"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InF-DH({60%, 6m, 2m}),small hall</w:t>
            </w:r>
          </w:p>
        </w:tc>
        <w:tc>
          <w:tcPr>
            <w:tcW w:w="630" w:type="dxa"/>
            <w:vMerge w:val="restart"/>
            <w:tcBorders>
              <w:left w:val="single" w:sz="4" w:space="0" w:color="auto"/>
              <w:right w:val="single" w:sz="4" w:space="0" w:color="auto"/>
            </w:tcBorders>
          </w:tcPr>
          <w:p w14:paraId="64ABEF20" w14:textId="62B4DA31"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630" w:type="dxa"/>
            <w:vMerge w:val="restart"/>
            <w:tcBorders>
              <w:left w:val="single" w:sz="4" w:space="0" w:color="auto"/>
              <w:right w:val="single" w:sz="4" w:space="0" w:color="auto"/>
            </w:tcBorders>
          </w:tcPr>
          <w:p w14:paraId="33019D68" w14:textId="4F23642A"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InF-SH/HH, large hall</w:t>
            </w:r>
          </w:p>
        </w:tc>
        <w:tc>
          <w:tcPr>
            <w:tcW w:w="720" w:type="dxa"/>
            <w:vMerge w:val="restart"/>
            <w:tcBorders>
              <w:left w:val="single" w:sz="4" w:space="0" w:color="auto"/>
              <w:right w:val="single" w:sz="4" w:space="0" w:color="auto"/>
            </w:tcBorders>
          </w:tcPr>
          <w:p w14:paraId="60005F25" w14:textId="1BC67B59"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0</w:t>
            </w:r>
          </w:p>
        </w:tc>
        <w:tc>
          <w:tcPr>
            <w:tcW w:w="630" w:type="dxa"/>
            <w:tcBorders>
              <w:left w:val="single" w:sz="4" w:space="0" w:color="auto"/>
              <w:right w:val="single" w:sz="4" w:space="0" w:color="auto"/>
            </w:tcBorders>
          </w:tcPr>
          <w:p w14:paraId="094EE968" w14:textId="72D6108E" w:rsidR="001235E1" w:rsidRPr="00A854BC" w:rsidRDefault="00697047"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color w:val="000000" w:themeColor="text1"/>
                <w:sz w:val="18"/>
                <w:szCs w:val="18"/>
                <w:lang w:val="en-GB"/>
              </w:rPr>
              <w:t>/</w:t>
            </w:r>
          </w:p>
        </w:tc>
        <w:tc>
          <w:tcPr>
            <w:tcW w:w="544" w:type="dxa"/>
            <w:vMerge w:val="restart"/>
            <w:tcBorders>
              <w:top w:val="single" w:sz="4" w:space="0" w:color="auto"/>
              <w:left w:val="single" w:sz="4" w:space="0" w:color="auto"/>
              <w:right w:val="single" w:sz="4" w:space="0" w:color="auto"/>
            </w:tcBorders>
          </w:tcPr>
          <w:p w14:paraId="335D01E4" w14:textId="6999F62B" w:rsidR="001235E1" w:rsidRPr="00A854BC" w:rsidRDefault="001235E1" w:rsidP="00E96A9A">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3600</w:t>
            </w:r>
          </w:p>
        </w:tc>
        <w:tc>
          <w:tcPr>
            <w:tcW w:w="1134" w:type="dxa"/>
            <w:vMerge w:val="restart"/>
            <w:tcBorders>
              <w:top w:val="single" w:sz="4" w:space="0" w:color="auto"/>
              <w:left w:val="single" w:sz="4" w:space="0" w:color="auto"/>
              <w:right w:val="single" w:sz="4" w:space="0" w:color="auto"/>
            </w:tcBorders>
          </w:tcPr>
          <w:p w14:paraId="121E49C5" w14:textId="5285CF26"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464.24K</w:t>
            </w:r>
          </w:p>
        </w:tc>
        <w:tc>
          <w:tcPr>
            <w:tcW w:w="1276" w:type="dxa"/>
            <w:vMerge w:val="restart"/>
            <w:tcBorders>
              <w:top w:val="single" w:sz="4" w:space="0" w:color="auto"/>
              <w:left w:val="single" w:sz="4" w:space="0" w:color="auto"/>
              <w:right w:val="single" w:sz="4" w:space="0" w:color="auto"/>
            </w:tcBorders>
          </w:tcPr>
          <w:p w14:paraId="2F00B80D" w14:textId="7268C47C"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0.266G</w:t>
            </w:r>
          </w:p>
        </w:tc>
        <w:tc>
          <w:tcPr>
            <w:tcW w:w="1437" w:type="dxa"/>
            <w:tcBorders>
              <w:top w:val="single" w:sz="4" w:space="0" w:color="auto"/>
              <w:left w:val="single" w:sz="4" w:space="0" w:color="auto"/>
              <w:bottom w:val="single" w:sz="4" w:space="0" w:color="auto"/>
              <w:right w:val="single" w:sz="4" w:space="0" w:color="auto"/>
            </w:tcBorders>
          </w:tcPr>
          <w:p w14:paraId="49A18804" w14:textId="3846C787" w:rsidR="001235E1" w:rsidRPr="00A854BC" w:rsidRDefault="001235E1" w:rsidP="00E96A9A">
            <w:pPr>
              <w:jc w:val="center"/>
              <w:rPr>
                <w:rFonts w:ascii="Times New Roman" w:hAnsi="Times New Roman" w:cs="Times New Roman"/>
                <w:color w:val="000000" w:themeColor="text1"/>
                <w:sz w:val="18"/>
                <w:szCs w:val="18"/>
              </w:rPr>
            </w:pPr>
            <w:r w:rsidRPr="00A854BC">
              <w:rPr>
                <w:rFonts w:ascii="Times New Roman" w:hAnsi="Times New Roman" w:cs="Times New Roman"/>
                <w:sz w:val="18"/>
                <w:szCs w:val="18"/>
              </w:rPr>
              <w:t>&gt;100</w:t>
            </w:r>
          </w:p>
        </w:tc>
      </w:tr>
      <w:tr w:rsidR="00EA25BF" w:rsidRPr="00A854BC" w14:paraId="219D8C18" w14:textId="77777777" w:rsidTr="00A854BC">
        <w:trPr>
          <w:trHeight w:val="35"/>
        </w:trPr>
        <w:tc>
          <w:tcPr>
            <w:tcW w:w="1261" w:type="dxa"/>
            <w:vMerge/>
            <w:tcBorders>
              <w:top w:val="single" w:sz="4" w:space="0" w:color="auto"/>
              <w:left w:val="single" w:sz="4" w:space="0" w:color="auto"/>
              <w:right w:val="single" w:sz="4" w:space="0" w:color="auto"/>
            </w:tcBorders>
          </w:tcPr>
          <w:p w14:paraId="1E637030"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67D3A5B2"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3D8889B6"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3A17E21C"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414A219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3F77A64"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581F34AE"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4034D5B2"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45F6E960" w14:textId="7D2767BA"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1200</w:t>
            </w:r>
          </w:p>
        </w:tc>
        <w:tc>
          <w:tcPr>
            <w:tcW w:w="544" w:type="dxa"/>
            <w:vMerge/>
            <w:tcBorders>
              <w:top w:val="single" w:sz="4" w:space="0" w:color="auto"/>
              <w:left w:val="single" w:sz="4" w:space="0" w:color="auto"/>
              <w:right w:val="single" w:sz="4" w:space="0" w:color="auto"/>
            </w:tcBorders>
          </w:tcPr>
          <w:p w14:paraId="2C63EE4E"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10B9E56E"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46A35E30"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4613E3E" w14:textId="4ECBEEAE" w:rsidR="00EA25BF" w:rsidRPr="00A854BC" w:rsidRDefault="00FC2356" w:rsidP="00EA25BF">
            <w:pPr>
              <w:jc w:val="center"/>
              <w:rPr>
                <w:rFonts w:ascii="Times New Roman" w:hAnsi="Times New Roman" w:cs="Times New Roman"/>
                <w:sz w:val="18"/>
                <w:szCs w:val="18"/>
              </w:rPr>
            </w:pPr>
            <w:r w:rsidRPr="00A854BC">
              <w:rPr>
                <w:rFonts w:ascii="Times New Roman" w:hAnsi="Times New Roman" w:cs="Times New Roman"/>
                <w:sz w:val="18"/>
                <w:szCs w:val="18"/>
              </w:rPr>
              <w:t>9.806</w:t>
            </w:r>
            <w:r w:rsidR="00697047" w:rsidRPr="00A854BC">
              <w:rPr>
                <w:rFonts w:ascii="Times New Roman" w:hAnsi="Times New Roman" w:cs="Times New Roman"/>
                <w:color w:val="000000" w:themeColor="text1"/>
                <w:sz w:val="18"/>
                <w:szCs w:val="18"/>
              </w:rPr>
              <w:t>(InF-SH)</w:t>
            </w:r>
            <w:r w:rsidR="00A854BC"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14.073</w:t>
            </w:r>
            <w:r w:rsidR="00697047" w:rsidRPr="00A854BC">
              <w:rPr>
                <w:rFonts w:ascii="Times New Roman" w:hAnsi="Times New Roman" w:cs="Times New Roman"/>
                <w:color w:val="000000" w:themeColor="text1"/>
                <w:sz w:val="18"/>
                <w:szCs w:val="18"/>
              </w:rPr>
              <w:t>(InF-HH)</w:t>
            </w:r>
          </w:p>
        </w:tc>
      </w:tr>
      <w:tr w:rsidR="00EA25BF" w:rsidRPr="00A854BC" w14:paraId="083460DE" w14:textId="77777777" w:rsidTr="00A854BC">
        <w:trPr>
          <w:trHeight w:val="35"/>
        </w:trPr>
        <w:tc>
          <w:tcPr>
            <w:tcW w:w="1261" w:type="dxa"/>
            <w:vMerge/>
            <w:tcBorders>
              <w:top w:val="single" w:sz="4" w:space="0" w:color="auto"/>
              <w:left w:val="single" w:sz="4" w:space="0" w:color="auto"/>
              <w:right w:val="single" w:sz="4" w:space="0" w:color="auto"/>
            </w:tcBorders>
          </w:tcPr>
          <w:p w14:paraId="1ABC80B7" w14:textId="77777777" w:rsidR="00EA25BF" w:rsidRPr="00A854BC" w:rsidRDefault="00EA25BF" w:rsidP="00EA25BF">
            <w:pPr>
              <w:jc w:val="center"/>
              <w:rPr>
                <w:rFonts w:ascii="Times New Roman" w:hAnsi="Times New Roman" w:cs="Times New Roman"/>
                <w:sz w:val="18"/>
                <w:szCs w:val="18"/>
              </w:rPr>
            </w:pPr>
          </w:p>
        </w:tc>
        <w:tc>
          <w:tcPr>
            <w:tcW w:w="716" w:type="dxa"/>
            <w:vMerge/>
            <w:tcBorders>
              <w:top w:val="single" w:sz="4" w:space="0" w:color="auto"/>
              <w:left w:val="single" w:sz="4" w:space="0" w:color="auto"/>
              <w:right w:val="single" w:sz="4" w:space="0" w:color="auto"/>
            </w:tcBorders>
          </w:tcPr>
          <w:p w14:paraId="4CA2B709" w14:textId="77777777" w:rsidR="00EA25BF" w:rsidRPr="00A854BC" w:rsidRDefault="00EA25BF" w:rsidP="00EA25BF">
            <w:pPr>
              <w:jc w:val="center"/>
              <w:rPr>
                <w:rFonts w:ascii="Times New Roman" w:hAnsi="Times New Roman" w:cs="Times New Roman"/>
                <w:sz w:val="18"/>
                <w:szCs w:val="18"/>
              </w:rPr>
            </w:pPr>
          </w:p>
        </w:tc>
        <w:tc>
          <w:tcPr>
            <w:tcW w:w="839" w:type="dxa"/>
            <w:vMerge/>
            <w:tcBorders>
              <w:top w:val="single" w:sz="4" w:space="0" w:color="auto"/>
              <w:left w:val="single" w:sz="4" w:space="0" w:color="auto"/>
              <w:right w:val="single" w:sz="4" w:space="0" w:color="auto"/>
            </w:tcBorders>
          </w:tcPr>
          <w:p w14:paraId="1954A3D9" w14:textId="77777777" w:rsidR="00EA25BF" w:rsidRPr="00A854BC" w:rsidRDefault="00EA25BF" w:rsidP="00EA25BF">
            <w:pPr>
              <w:jc w:val="center"/>
              <w:rPr>
                <w:rFonts w:ascii="Times New Roman" w:hAnsi="Times New Roman" w:cs="Times New Roman"/>
                <w:sz w:val="18"/>
                <w:szCs w:val="18"/>
              </w:rPr>
            </w:pPr>
          </w:p>
        </w:tc>
        <w:tc>
          <w:tcPr>
            <w:tcW w:w="708" w:type="dxa"/>
            <w:vMerge/>
            <w:tcBorders>
              <w:top w:val="single" w:sz="4" w:space="0" w:color="auto"/>
              <w:left w:val="single" w:sz="4" w:space="0" w:color="auto"/>
              <w:right w:val="single" w:sz="4" w:space="0" w:color="auto"/>
            </w:tcBorders>
          </w:tcPr>
          <w:p w14:paraId="5F1E6B8F" w14:textId="77777777" w:rsidR="00EA25BF" w:rsidRPr="00A854BC" w:rsidRDefault="00EA25BF" w:rsidP="00EA25BF">
            <w:pPr>
              <w:jc w:val="center"/>
              <w:rPr>
                <w:rFonts w:ascii="Times New Roman" w:hAnsi="Times New Roman" w:cs="Times New Roman"/>
                <w:sz w:val="18"/>
                <w:szCs w:val="18"/>
              </w:rPr>
            </w:pPr>
          </w:p>
        </w:tc>
        <w:tc>
          <w:tcPr>
            <w:tcW w:w="815" w:type="dxa"/>
            <w:vMerge/>
            <w:tcBorders>
              <w:left w:val="single" w:sz="4" w:space="0" w:color="auto"/>
              <w:right w:val="single" w:sz="4" w:space="0" w:color="auto"/>
            </w:tcBorders>
          </w:tcPr>
          <w:p w14:paraId="2D1141D7"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0A17965F" w14:textId="77777777" w:rsidR="00EA25BF" w:rsidRPr="00A854BC" w:rsidRDefault="00EA25BF" w:rsidP="00EA25BF">
            <w:pPr>
              <w:jc w:val="center"/>
              <w:rPr>
                <w:rFonts w:ascii="Times New Roman" w:hAnsi="Times New Roman" w:cs="Times New Roman"/>
                <w:sz w:val="18"/>
                <w:szCs w:val="18"/>
              </w:rPr>
            </w:pPr>
          </w:p>
        </w:tc>
        <w:tc>
          <w:tcPr>
            <w:tcW w:w="630" w:type="dxa"/>
            <w:vMerge/>
            <w:tcBorders>
              <w:left w:val="single" w:sz="4" w:space="0" w:color="auto"/>
              <w:right w:val="single" w:sz="4" w:space="0" w:color="auto"/>
            </w:tcBorders>
          </w:tcPr>
          <w:p w14:paraId="45F07601" w14:textId="77777777" w:rsidR="00EA25BF" w:rsidRPr="00A854BC" w:rsidRDefault="00EA25BF" w:rsidP="00EA25BF">
            <w:pPr>
              <w:jc w:val="center"/>
              <w:rPr>
                <w:rFonts w:ascii="Times New Roman" w:hAnsi="Times New Roman" w:cs="Times New Roman"/>
                <w:sz w:val="18"/>
                <w:szCs w:val="18"/>
              </w:rPr>
            </w:pPr>
          </w:p>
        </w:tc>
        <w:tc>
          <w:tcPr>
            <w:tcW w:w="720" w:type="dxa"/>
            <w:vMerge/>
            <w:tcBorders>
              <w:left w:val="single" w:sz="4" w:space="0" w:color="auto"/>
              <w:right w:val="single" w:sz="4" w:space="0" w:color="auto"/>
            </w:tcBorders>
          </w:tcPr>
          <w:p w14:paraId="34EBE6BF" w14:textId="77777777" w:rsidR="00EA25BF" w:rsidRPr="00A854BC" w:rsidRDefault="00EA25BF" w:rsidP="00EA25BF">
            <w:pPr>
              <w:jc w:val="center"/>
              <w:rPr>
                <w:rFonts w:ascii="Times New Roman" w:hAnsi="Times New Roman" w:cs="Times New Roman"/>
                <w:sz w:val="18"/>
                <w:szCs w:val="18"/>
              </w:rPr>
            </w:pPr>
          </w:p>
        </w:tc>
        <w:tc>
          <w:tcPr>
            <w:tcW w:w="630" w:type="dxa"/>
            <w:tcBorders>
              <w:left w:val="single" w:sz="4" w:space="0" w:color="auto"/>
              <w:right w:val="single" w:sz="4" w:space="0" w:color="auto"/>
            </w:tcBorders>
          </w:tcPr>
          <w:p w14:paraId="58FFF3D1" w14:textId="6BC333EB" w:rsidR="00EA25BF" w:rsidRPr="00A854BC" w:rsidRDefault="00EA25BF" w:rsidP="00EA25BF">
            <w:pPr>
              <w:jc w:val="center"/>
              <w:rPr>
                <w:rFonts w:ascii="Times New Roman" w:hAnsi="Times New Roman" w:cs="Times New Roman"/>
                <w:sz w:val="18"/>
                <w:szCs w:val="18"/>
              </w:rPr>
            </w:pPr>
            <w:r w:rsidRPr="00A854BC">
              <w:rPr>
                <w:rFonts w:ascii="Times New Roman" w:hAnsi="Times New Roman" w:cs="Times New Roman"/>
                <w:sz w:val="18"/>
                <w:szCs w:val="18"/>
              </w:rPr>
              <w:t>3600</w:t>
            </w:r>
          </w:p>
        </w:tc>
        <w:tc>
          <w:tcPr>
            <w:tcW w:w="544" w:type="dxa"/>
            <w:vMerge/>
            <w:tcBorders>
              <w:top w:val="single" w:sz="4" w:space="0" w:color="auto"/>
              <w:left w:val="single" w:sz="4" w:space="0" w:color="auto"/>
              <w:right w:val="single" w:sz="4" w:space="0" w:color="auto"/>
            </w:tcBorders>
          </w:tcPr>
          <w:p w14:paraId="6E398F3C" w14:textId="77777777" w:rsidR="00EA25BF" w:rsidRPr="00A854BC" w:rsidRDefault="00EA25BF" w:rsidP="00EA25BF">
            <w:pPr>
              <w:jc w:val="center"/>
              <w:rPr>
                <w:rFonts w:ascii="Times New Roman" w:hAnsi="Times New Roman" w:cs="Times New Roman"/>
                <w:sz w:val="18"/>
                <w:szCs w:val="18"/>
              </w:rPr>
            </w:pPr>
          </w:p>
        </w:tc>
        <w:tc>
          <w:tcPr>
            <w:tcW w:w="1134" w:type="dxa"/>
            <w:vMerge/>
            <w:tcBorders>
              <w:top w:val="single" w:sz="4" w:space="0" w:color="auto"/>
              <w:left w:val="single" w:sz="4" w:space="0" w:color="auto"/>
              <w:right w:val="single" w:sz="4" w:space="0" w:color="auto"/>
            </w:tcBorders>
          </w:tcPr>
          <w:p w14:paraId="3138E9BB" w14:textId="77777777" w:rsidR="00EA25BF" w:rsidRPr="00A854BC" w:rsidRDefault="00EA25BF" w:rsidP="00EA25BF">
            <w:pPr>
              <w:jc w:val="center"/>
              <w:rPr>
                <w:rFonts w:ascii="Times New Roman" w:hAnsi="Times New Roman" w:cs="Times New Roman"/>
                <w:sz w:val="18"/>
                <w:szCs w:val="18"/>
              </w:rPr>
            </w:pPr>
          </w:p>
        </w:tc>
        <w:tc>
          <w:tcPr>
            <w:tcW w:w="1276" w:type="dxa"/>
            <w:vMerge/>
            <w:tcBorders>
              <w:top w:val="single" w:sz="4" w:space="0" w:color="auto"/>
              <w:left w:val="single" w:sz="4" w:space="0" w:color="auto"/>
              <w:right w:val="single" w:sz="4" w:space="0" w:color="auto"/>
            </w:tcBorders>
          </w:tcPr>
          <w:p w14:paraId="6F6B8B5D" w14:textId="77777777" w:rsidR="00EA25BF" w:rsidRPr="00A854BC" w:rsidRDefault="00EA25BF" w:rsidP="00EA25BF">
            <w:pPr>
              <w:jc w:val="center"/>
              <w:rPr>
                <w:rFonts w:ascii="Times New Roman" w:hAnsi="Times New Roman" w:cs="Times New Roman"/>
                <w:sz w:val="18"/>
                <w:szCs w:val="18"/>
              </w:rPr>
            </w:pPr>
          </w:p>
        </w:tc>
        <w:tc>
          <w:tcPr>
            <w:tcW w:w="1437" w:type="dxa"/>
            <w:tcBorders>
              <w:top w:val="single" w:sz="4" w:space="0" w:color="auto"/>
              <w:left w:val="single" w:sz="4" w:space="0" w:color="auto"/>
              <w:bottom w:val="single" w:sz="4" w:space="0" w:color="auto"/>
              <w:right w:val="single" w:sz="4" w:space="0" w:color="auto"/>
            </w:tcBorders>
          </w:tcPr>
          <w:p w14:paraId="0BCE6639" w14:textId="340CF5F0" w:rsidR="00EA25BF" w:rsidRPr="00A854BC" w:rsidRDefault="00697047" w:rsidP="00EA25BF">
            <w:pPr>
              <w:jc w:val="center"/>
              <w:rPr>
                <w:rFonts w:ascii="Times New Roman" w:hAnsi="Times New Roman" w:cs="Times New Roman"/>
                <w:sz w:val="18"/>
                <w:szCs w:val="18"/>
              </w:rPr>
            </w:pPr>
            <w:r w:rsidRPr="00A854BC">
              <w:rPr>
                <w:rFonts w:ascii="Times New Roman" w:hAnsi="Times New Roman" w:cs="Times New Roman"/>
                <w:sz w:val="18"/>
                <w:szCs w:val="18"/>
              </w:rPr>
              <w:t>5.391</w:t>
            </w:r>
            <w:r w:rsidRPr="00A854BC">
              <w:rPr>
                <w:rFonts w:ascii="Times New Roman" w:hAnsi="Times New Roman" w:cs="Times New Roman"/>
                <w:color w:val="000000" w:themeColor="text1"/>
                <w:sz w:val="18"/>
                <w:szCs w:val="18"/>
              </w:rPr>
              <w:t>(InF-SH)</w:t>
            </w:r>
            <w:r w:rsidRPr="00A854BC">
              <w:rPr>
                <w:rFonts w:ascii="Times New Roman" w:hAnsi="Times New Roman" w:cs="Times New Roman"/>
                <w:sz w:val="18"/>
                <w:szCs w:val="18"/>
              </w:rPr>
              <w:t xml:space="preserve"> </w:t>
            </w:r>
            <w:r w:rsidR="00EA25BF" w:rsidRPr="00A854BC">
              <w:rPr>
                <w:rFonts w:ascii="Times New Roman" w:hAnsi="Times New Roman" w:cs="Times New Roman"/>
                <w:sz w:val="18"/>
                <w:szCs w:val="18"/>
              </w:rPr>
              <w:t>5.972</w:t>
            </w:r>
            <w:r w:rsidRPr="00A854BC">
              <w:rPr>
                <w:rFonts w:ascii="Times New Roman" w:hAnsi="Times New Roman" w:cs="Times New Roman"/>
                <w:sz w:val="18"/>
                <w:szCs w:val="18"/>
              </w:rPr>
              <w:t xml:space="preserve"> </w:t>
            </w:r>
            <w:r w:rsidRPr="00A854BC">
              <w:rPr>
                <w:rFonts w:ascii="Times New Roman" w:hAnsi="Times New Roman" w:cs="Times New Roman"/>
                <w:color w:val="000000" w:themeColor="text1"/>
                <w:sz w:val="18"/>
                <w:szCs w:val="18"/>
              </w:rPr>
              <w:t>(InF-HH)</w:t>
            </w:r>
          </w:p>
        </w:tc>
      </w:tr>
      <w:tr w:rsidR="001235E1" w:rsidRPr="00A854BC" w14:paraId="3AC2DB28" w14:textId="77777777" w:rsidTr="00A854BC">
        <w:trPr>
          <w:trHeight w:val="35"/>
        </w:trPr>
        <w:tc>
          <w:tcPr>
            <w:tcW w:w="1261" w:type="dxa"/>
            <w:vMerge/>
            <w:tcBorders>
              <w:left w:val="single" w:sz="4" w:space="0" w:color="auto"/>
              <w:bottom w:val="single" w:sz="4" w:space="0" w:color="auto"/>
              <w:right w:val="single" w:sz="4" w:space="0" w:color="auto"/>
            </w:tcBorders>
          </w:tcPr>
          <w:p w14:paraId="1E1AFC31" w14:textId="77777777" w:rsidR="001235E1" w:rsidRPr="00A854BC" w:rsidRDefault="001235E1" w:rsidP="000A3E06">
            <w:pPr>
              <w:jc w:val="center"/>
              <w:rPr>
                <w:rFonts w:ascii="Times New Roman" w:hAnsi="Times New Roman" w:cs="Times New Roman"/>
                <w:sz w:val="18"/>
                <w:szCs w:val="18"/>
              </w:rPr>
            </w:pPr>
          </w:p>
        </w:tc>
        <w:tc>
          <w:tcPr>
            <w:tcW w:w="716" w:type="dxa"/>
            <w:vMerge/>
            <w:tcBorders>
              <w:left w:val="single" w:sz="4" w:space="0" w:color="auto"/>
              <w:bottom w:val="single" w:sz="4" w:space="0" w:color="auto"/>
              <w:right w:val="single" w:sz="4" w:space="0" w:color="auto"/>
            </w:tcBorders>
            <w:vAlign w:val="center"/>
          </w:tcPr>
          <w:p w14:paraId="0C49B481"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39" w:type="dxa"/>
            <w:vMerge/>
            <w:tcBorders>
              <w:left w:val="single" w:sz="4" w:space="0" w:color="auto"/>
              <w:bottom w:val="single" w:sz="4" w:space="0" w:color="auto"/>
              <w:right w:val="single" w:sz="4" w:space="0" w:color="auto"/>
            </w:tcBorders>
            <w:vAlign w:val="center"/>
          </w:tcPr>
          <w:p w14:paraId="029E5E08"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08" w:type="dxa"/>
            <w:vMerge/>
            <w:tcBorders>
              <w:left w:val="single" w:sz="4" w:space="0" w:color="auto"/>
              <w:bottom w:val="single" w:sz="4" w:space="0" w:color="auto"/>
              <w:right w:val="single" w:sz="4" w:space="0" w:color="auto"/>
            </w:tcBorders>
            <w:vAlign w:val="center"/>
          </w:tcPr>
          <w:p w14:paraId="108A0FF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815" w:type="dxa"/>
            <w:vMerge/>
            <w:tcBorders>
              <w:left w:val="single" w:sz="4" w:space="0" w:color="auto"/>
              <w:right w:val="single" w:sz="4" w:space="0" w:color="auto"/>
            </w:tcBorders>
            <w:vAlign w:val="center"/>
          </w:tcPr>
          <w:p w14:paraId="1B93D71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11AE9194"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vMerge/>
            <w:tcBorders>
              <w:left w:val="single" w:sz="4" w:space="0" w:color="auto"/>
              <w:right w:val="single" w:sz="4" w:space="0" w:color="auto"/>
            </w:tcBorders>
            <w:vAlign w:val="center"/>
          </w:tcPr>
          <w:p w14:paraId="71138B8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720" w:type="dxa"/>
            <w:vMerge/>
            <w:tcBorders>
              <w:left w:val="single" w:sz="4" w:space="0" w:color="auto"/>
              <w:right w:val="single" w:sz="4" w:space="0" w:color="auto"/>
            </w:tcBorders>
            <w:vAlign w:val="center"/>
          </w:tcPr>
          <w:p w14:paraId="15DD36DB"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630" w:type="dxa"/>
            <w:tcBorders>
              <w:left w:val="single" w:sz="4" w:space="0" w:color="auto"/>
              <w:right w:val="single" w:sz="4" w:space="0" w:color="auto"/>
            </w:tcBorders>
            <w:vAlign w:val="center"/>
          </w:tcPr>
          <w:p w14:paraId="628E1DA3" w14:textId="2902DF95" w:rsidR="001235E1" w:rsidRPr="00A854BC" w:rsidRDefault="001235E1" w:rsidP="000A3E06">
            <w:pPr>
              <w:jc w:val="center"/>
              <w:rPr>
                <w:rFonts w:ascii="Times New Roman" w:hAnsi="Times New Roman" w:cs="Times New Roman"/>
                <w:color w:val="000000" w:themeColor="text1"/>
                <w:sz w:val="18"/>
                <w:szCs w:val="18"/>
                <w:lang w:val="en-GB"/>
              </w:rPr>
            </w:pPr>
            <w:r w:rsidRPr="00A854BC">
              <w:rPr>
                <w:rFonts w:ascii="Times New Roman" w:hAnsi="Times New Roman" w:cs="Times New Roman"/>
                <w:sz w:val="18"/>
                <w:szCs w:val="18"/>
              </w:rPr>
              <w:t>7200</w:t>
            </w:r>
          </w:p>
        </w:tc>
        <w:tc>
          <w:tcPr>
            <w:tcW w:w="544" w:type="dxa"/>
            <w:vMerge/>
            <w:tcBorders>
              <w:left w:val="single" w:sz="4" w:space="0" w:color="auto"/>
              <w:bottom w:val="single" w:sz="4" w:space="0" w:color="auto"/>
              <w:right w:val="single" w:sz="4" w:space="0" w:color="auto"/>
            </w:tcBorders>
            <w:vAlign w:val="center"/>
          </w:tcPr>
          <w:p w14:paraId="0113EB42" w14:textId="77777777" w:rsidR="001235E1" w:rsidRPr="00A854BC" w:rsidRDefault="001235E1" w:rsidP="000A3E06">
            <w:pPr>
              <w:jc w:val="center"/>
              <w:rPr>
                <w:rFonts w:ascii="Times New Roman" w:hAnsi="Times New Roman" w:cs="Times New Roman"/>
                <w:color w:val="000000" w:themeColor="text1"/>
                <w:sz w:val="18"/>
                <w:szCs w:val="18"/>
                <w:lang w:val="en-GB"/>
              </w:rPr>
            </w:pPr>
          </w:p>
        </w:tc>
        <w:tc>
          <w:tcPr>
            <w:tcW w:w="1134" w:type="dxa"/>
            <w:vMerge/>
            <w:tcBorders>
              <w:left w:val="single" w:sz="4" w:space="0" w:color="auto"/>
              <w:bottom w:val="single" w:sz="4" w:space="0" w:color="auto"/>
              <w:right w:val="single" w:sz="4" w:space="0" w:color="auto"/>
            </w:tcBorders>
            <w:vAlign w:val="center"/>
          </w:tcPr>
          <w:p w14:paraId="7434EBCF" w14:textId="77777777" w:rsidR="001235E1" w:rsidRPr="00A854BC" w:rsidRDefault="001235E1" w:rsidP="000A3E06">
            <w:pPr>
              <w:jc w:val="center"/>
              <w:rPr>
                <w:rFonts w:ascii="Times New Roman" w:hAnsi="Times New Roman" w:cs="Times New Roman"/>
                <w:color w:val="000000" w:themeColor="text1"/>
                <w:sz w:val="18"/>
                <w:szCs w:val="18"/>
              </w:rPr>
            </w:pPr>
          </w:p>
        </w:tc>
        <w:tc>
          <w:tcPr>
            <w:tcW w:w="1276" w:type="dxa"/>
            <w:vMerge/>
            <w:tcBorders>
              <w:left w:val="single" w:sz="4" w:space="0" w:color="auto"/>
              <w:bottom w:val="single" w:sz="4" w:space="0" w:color="auto"/>
              <w:right w:val="single" w:sz="4" w:space="0" w:color="auto"/>
            </w:tcBorders>
            <w:vAlign w:val="center"/>
          </w:tcPr>
          <w:p w14:paraId="2D47642E" w14:textId="77777777" w:rsidR="001235E1" w:rsidRPr="00A854BC" w:rsidRDefault="001235E1" w:rsidP="000A3E06">
            <w:pPr>
              <w:jc w:val="center"/>
              <w:rPr>
                <w:rFonts w:ascii="Times New Roman" w:hAnsi="Times New Roman" w:cs="Times New Roman"/>
                <w:color w:val="000000" w:themeColor="text1"/>
                <w:sz w:val="18"/>
                <w:szCs w:val="18"/>
              </w:rPr>
            </w:pPr>
          </w:p>
        </w:tc>
        <w:tc>
          <w:tcPr>
            <w:tcW w:w="1437" w:type="dxa"/>
            <w:tcBorders>
              <w:top w:val="single" w:sz="4" w:space="0" w:color="auto"/>
              <w:left w:val="single" w:sz="4" w:space="0" w:color="auto"/>
              <w:bottom w:val="single" w:sz="4" w:space="0" w:color="auto"/>
              <w:right w:val="single" w:sz="4" w:space="0" w:color="auto"/>
            </w:tcBorders>
            <w:vAlign w:val="center"/>
          </w:tcPr>
          <w:p w14:paraId="26DB0105" w14:textId="08665F1C" w:rsidR="001235E1" w:rsidRPr="00A854BC" w:rsidRDefault="001235E1" w:rsidP="00A854BC">
            <w:pPr>
              <w:jc w:val="center"/>
              <w:rPr>
                <w:rFonts w:ascii="Times New Roman" w:hAnsi="Times New Roman" w:cs="Times New Roman"/>
                <w:color w:val="000000" w:themeColor="text1"/>
                <w:sz w:val="18"/>
                <w:szCs w:val="18"/>
              </w:rPr>
            </w:pPr>
            <w:r w:rsidRPr="00A854BC">
              <w:rPr>
                <w:rFonts w:ascii="Times New Roman" w:hAnsi="Times New Roman" w:cs="Times New Roman"/>
                <w:color w:val="000000" w:themeColor="text1"/>
                <w:sz w:val="18"/>
                <w:szCs w:val="18"/>
              </w:rPr>
              <w:t>3.815 (InF-SH)</w:t>
            </w:r>
            <w:r w:rsidR="00A854BC" w:rsidRPr="00A854BC">
              <w:rPr>
                <w:rFonts w:ascii="Times New Roman" w:hAnsi="Times New Roman" w:cs="Times New Roman"/>
                <w:color w:val="000000" w:themeColor="text1"/>
                <w:sz w:val="18"/>
                <w:szCs w:val="18"/>
              </w:rPr>
              <w:t xml:space="preserve"> </w:t>
            </w:r>
            <w:r w:rsidRPr="00A854BC">
              <w:rPr>
                <w:rFonts w:ascii="Times New Roman" w:hAnsi="Times New Roman" w:cs="Times New Roman"/>
                <w:color w:val="000000" w:themeColor="text1"/>
                <w:sz w:val="18"/>
                <w:szCs w:val="18"/>
              </w:rPr>
              <w:t>5.104 (InF-HH)</w:t>
            </w:r>
          </w:p>
        </w:tc>
      </w:tr>
    </w:tbl>
    <w:p w14:paraId="6175685A" w14:textId="77777777" w:rsidR="00FB14A4" w:rsidRPr="00FB14A4" w:rsidRDefault="00FB14A4" w:rsidP="00FB14A4"/>
    <w:p w14:paraId="47CBDD17" w14:textId="77777777" w:rsidR="00FB14A4" w:rsidRDefault="00FB14A4" w:rsidP="003871F2"/>
    <w:tbl>
      <w:tblPr>
        <w:tblStyle w:val="TableGrid10"/>
        <w:tblW w:w="9990" w:type="dxa"/>
        <w:tblInd w:w="-5" w:type="dxa"/>
        <w:tblLook w:val="04A0" w:firstRow="1" w:lastRow="0" w:firstColumn="1" w:lastColumn="0" w:noHBand="0" w:noVBand="1"/>
      </w:tblPr>
      <w:tblGrid>
        <w:gridCol w:w="1418"/>
        <w:gridCol w:w="8572"/>
      </w:tblGrid>
      <w:tr w:rsidR="003871F2" w14:paraId="16CEF555" w14:textId="77777777" w:rsidTr="004F2AFF">
        <w:tc>
          <w:tcPr>
            <w:tcW w:w="1418" w:type="dxa"/>
          </w:tcPr>
          <w:p w14:paraId="1C09CB03" w14:textId="77777777" w:rsidR="003871F2" w:rsidRDefault="003871F2" w:rsidP="004F2AFF">
            <w:pPr>
              <w:rPr>
                <w:b/>
              </w:rPr>
            </w:pPr>
          </w:p>
        </w:tc>
        <w:tc>
          <w:tcPr>
            <w:tcW w:w="8572" w:type="dxa"/>
          </w:tcPr>
          <w:p w14:paraId="3EBDEA36" w14:textId="77777777" w:rsidR="003871F2" w:rsidRDefault="003871F2" w:rsidP="004F2AFF">
            <w:pPr>
              <w:jc w:val="center"/>
              <w:rPr>
                <w:b/>
                <w:lang w:val="zh-CN"/>
              </w:rPr>
            </w:pPr>
            <w:r>
              <w:rPr>
                <w:rFonts w:hint="eastAsia"/>
                <w:b/>
                <w:lang w:val="zh-CN"/>
              </w:rPr>
              <w:t>Company</w:t>
            </w:r>
          </w:p>
        </w:tc>
      </w:tr>
      <w:tr w:rsidR="003871F2" w14:paraId="6E4E39F4" w14:textId="77777777" w:rsidTr="004F2AFF">
        <w:tc>
          <w:tcPr>
            <w:tcW w:w="1418" w:type="dxa"/>
          </w:tcPr>
          <w:p w14:paraId="1CA67DF2" w14:textId="77777777" w:rsidR="003871F2" w:rsidRDefault="003871F2" w:rsidP="004F2AFF">
            <w:pPr>
              <w:rPr>
                <w:lang w:val="zh-CN"/>
              </w:rPr>
            </w:pPr>
            <w:r>
              <w:rPr>
                <w:rFonts w:hint="eastAsia"/>
                <w:lang w:val="zh-CN"/>
              </w:rPr>
              <w:t>Support</w:t>
            </w:r>
          </w:p>
        </w:tc>
        <w:tc>
          <w:tcPr>
            <w:tcW w:w="8572" w:type="dxa"/>
          </w:tcPr>
          <w:p w14:paraId="3A3A6C01" w14:textId="77777777" w:rsidR="003871F2" w:rsidRDefault="003871F2" w:rsidP="004F2AFF"/>
        </w:tc>
      </w:tr>
      <w:tr w:rsidR="003871F2" w14:paraId="48A7A288" w14:textId="77777777" w:rsidTr="004F2AFF">
        <w:tc>
          <w:tcPr>
            <w:tcW w:w="1418" w:type="dxa"/>
          </w:tcPr>
          <w:p w14:paraId="4A122C71" w14:textId="77777777" w:rsidR="003871F2" w:rsidRDefault="003871F2" w:rsidP="004F2AFF">
            <w:pPr>
              <w:rPr>
                <w:lang w:val="zh-CN"/>
              </w:rPr>
            </w:pPr>
            <w:r>
              <w:rPr>
                <w:rFonts w:hint="eastAsia"/>
                <w:lang w:val="zh-CN"/>
              </w:rPr>
              <w:t>Not support</w:t>
            </w:r>
          </w:p>
        </w:tc>
        <w:tc>
          <w:tcPr>
            <w:tcW w:w="8572" w:type="dxa"/>
          </w:tcPr>
          <w:p w14:paraId="363FCCFC" w14:textId="77777777" w:rsidR="003871F2" w:rsidRDefault="003871F2" w:rsidP="004F2AFF"/>
        </w:tc>
      </w:tr>
    </w:tbl>
    <w:p w14:paraId="62132414" w14:textId="77777777" w:rsidR="003871F2" w:rsidRDefault="003871F2" w:rsidP="003871F2"/>
    <w:tbl>
      <w:tblPr>
        <w:tblStyle w:val="TableGrid"/>
        <w:tblW w:w="9985" w:type="dxa"/>
        <w:tblLook w:val="04A0" w:firstRow="1" w:lastRow="0" w:firstColumn="1" w:lastColumn="0" w:noHBand="0" w:noVBand="1"/>
      </w:tblPr>
      <w:tblGrid>
        <w:gridCol w:w="1411"/>
        <w:gridCol w:w="8574"/>
      </w:tblGrid>
      <w:tr w:rsidR="003871F2" w14:paraId="2D18E5FB" w14:textId="77777777" w:rsidTr="004F2AFF">
        <w:tc>
          <w:tcPr>
            <w:tcW w:w="1411" w:type="dxa"/>
          </w:tcPr>
          <w:p w14:paraId="135C09F5" w14:textId="77777777" w:rsidR="003871F2" w:rsidRDefault="003871F2" w:rsidP="004F2AFF">
            <w:pPr>
              <w:rPr>
                <w:b/>
                <w:bCs/>
              </w:rPr>
            </w:pPr>
            <w:r>
              <w:rPr>
                <w:b/>
                <w:bCs/>
              </w:rPr>
              <w:t>Company</w:t>
            </w:r>
          </w:p>
        </w:tc>
        <w:tc>
          <w:tcPr>
            <w:tcW w:w="8574" w:type="dxa"/>
          </w:tcPr>
          <w:p w14:paraId="4CF6A4B1" w14:textId="77777777" w:rsidR="003871F2" w:rsidRDefault="003871F2" w:rsidP="004F2AFF">
            <w:pPr>
              <w:jc w:val="center"/>
              <w:rPr>
                <w:b/>
                <w:bCs/>
              </w:rPr>
            </w:pPr>
            <w:r>
              <w:rPr>
                <w:b/>
                <w:bCs/>
              </w:rPr>
              <w:t>Comments</w:t>
            </w:r>
          </w:p>
        </w:tc>
      </w:tr>
      <w:tr w:rsidR="003871F2" w14:paraId="30BAE9FB" w14:textId="77777777" w:rsidTr="004F2AFF">
        <w:tc>
          <w:tcPr>
            <w:tcW w:w="1411" w:type="dxa"/>
          </w:tcPr>
          <w:p w14:paraId="2F3B9332" w14:textId="2A293A30" w:rsidR="003871F2" w:rsidRPr="00FB09D3" w:rsidRDefault="00F76F30" w:rsidP="004F2AFF">
            <w:pPr>
              <w:rPr>
                <w:lang w:val="en-US"/>
              </w:rPr>
            </w:pPr>
            <w:r>
              <w:rPr>
                <w:lang w:val="en-US"/>
              </w:rPr>
              <w:t>HW/HiSi</w:t>
            </w:r>
          </w:p>
        </w:tc>
        <w:tc>
          <w:tcPr>
            <w:tcW w:w="8574" w:type="dxa"/>
          </w:tcPr>
          <w:p w14:paraId="13E1C16F" w14:textId="77777777" w:rsidR="003871F2" w:rsidRDefault="00F76F30" w:rsidP="004F2AFF">
            <w:pPr>
              <w:rPr>
                <w:lang w:val="en-US"/>
              </w:rPr>
            </w:pPr>
            <w:r>
              <w:rPr>
                <w:lang w:val="en-US"/>
              </w:rPr>
              <w:t>We support the main text of the observation.</w:t>
            </w:r>
          </w:p>
          <w:p w14:paraId="0CAEF6C5" w14:textId="7642526F" w:rsidR="006662EB" w:rsidRDefault="00F76F30" w:rsidP="006662EB">
            <w:pPr>
              <w:rPr>
                <w:lang w:val="en-US"/>
              </w:rPr>
            </w:pPr>
            <w:r>
              <w:rPr>
                <w:lang w:val="en-US"/>
              </w:rPr>
              <w:t xml:space="preserve">For the evaluations results, if the exemplary results are </w:t>
            </w:r>
            <w:r w:rsidR="006662EB">
              <w:rPr>
                <w:lang w:val="en-US"/>
              </w:rPr>
              <w:t>intended</w:t>
            </w:r>
            <w:r>
              <w:rPr>
                <w:lang w:val="en-US"/>
              </w:rPr>
              <w:t xml:space="preserve"> to be kept</w:t>
            </w:r>
            <w:r w:rsidR="006662EB">
              <w:rPr>
                <w:lang w:val="en-US"/>
              </w:rPr>
              <w:t xml:space="preserve"> we would like our results to be listed here as well. In R1-2300112, we have provided results for every of the listed examples i) different drops, ii) different clutter parameters, iii) network synch error, iv) UE timing error, we have evaluated both for model fine-tuning. We have additionally examined the impact on the size of the data set used for fine tuning.</w:t>
            </w:r>
          </w:p>
          <w:p w14:paraId="2A3DEC22" w14:textId="150271A0" w:rsidR="00F76F30" w:rsidRDefault="006662EB" w:rsidP="006662EB">
            <w:pPr>
              <w:rPr>
                <w:lang w:val="en-US"/>
              </w:rPr>
            </w:pPr>
            <w:r>
              <w:rPr>
                <w:lang w:val="en-US"/>
              </w:rPr>
              <w:t>Some examples from our contribution:</w:t>
            </w:r>
          </w:p>
          <w:p w14:paraId="155A4968" w14:textId="77777777" w:rsidR="006662EB" w:rsidRDefault="00BC6720" w:rsidP="006662EB">
            <w:pPr>
              <w:rPr>
                <w:lang w:val="en-US"/>
              </w:rPr>
            </w:pPr>
            <w:r>
              <w:rPr>
                <w:lang w:val="en-US"/>
              </w:rPr>
              <w:object w:dxaOrig="7758" w:dyaOrig="6923" w14:anchorId="245CC5A5">
                <v:shape id="_x0000_i1026" type="#_x0000_t75" style="width:387.5pt;height:346pt" o:ole="">
                  <v:imagedata r:id="rId39" o:title=""/>
                </v:shape>
                <o:OLEObject Type="Embed" ProgID="Word.Document.12" ShapeID="_x0000_i1026" DrawAspect="Content" ObjectID="_1739256979" r:id="rId40">
                  <o:FieldCodes>\s</o:FieldCodes>
                </o:OLEObject>
              </w:object>
            </w:r>
          </w:p>
          <w:p w14:paraId="1B8AA3CF" w14:textId="0A005E21" w:rsidR="00EE720E" w:rsidRDefault="00EE720E" w:rsidP="006662EB">
            <w:pPr>
              <w:rPr>
                <w:lang w:val="en-US"/>
              </w:rPr>
            </w:pPr>
            <w:r w:rsidRPr="003A512E">
              <w:rPr>
                <w:color w:val="0070C0"/>
                <w:lang w:val="en-US"/>
              </w:rPr>
              <w:t xml:space="preserve">[Moderator] Include in the updated tables. In fact, as explained, these examples are just for </w:t>
            </w:r>
            <w:r w:rsidR="003A512E" w:rsidRPr="003A512E">
              <w:rPr>
                <w:color w:val="0070C0"/>
                <w:lang w:val="en-US"/>
              </w:rPr>
              <w:t>supporting the observations. It’s not intended to be exhaustive or go directly to TR.</w:t>
            </w:r>
          </w:p>
        </w:tc>
      </w:tr>
    </w:tbl>
    <w:p w14:paraId="0DAF1B5A" w14:textId="24989252" w:rsidR="003871F2" w:rsidRDefault="003871F2" w:rsidP="003871F2"/>
    <w:p w14:paraId="42F00BD2" w14:textId="1A4CFFA7" w:rsidR="001E4B20" w:rsidRDefault="001E4B20" w:rsidP="003871F2"/>
    <w:p w14:paraId="16F86CBB" w14:textId="11D5CDB0" w:rsidR="001E4B20" w:rsidRDefault="001E4B20" w:rsidP="003871F2">
      <w:r>
        <w:t xml:space="preserve">For the </w:t>
      </w:r>
      <w:r w:rsidR="00393997">
        <w:t>impact of user density (or: training dataset size for a given evaluation area)</w:t>
      </w:r>
      <w:r w:rsidR="00EA546F">
        <w:t xml:space="preserve"> to positioning accuracy, evaluation results for both direct AI/ML positioning and AI/ML assisted positioning show that the positioning accuracy improves as the u</w:t>
      </w:r>
      <w:r w:rsidR="00150E0F">
        <w:t>ser density increases. See the representative evaluation results in section 6.4 for direct AI/ML positioning, and section 7.4 for AI/ML assisted positioning.</w:t>
      </w:r>
      <w:r w:rsidR="00551DBA">
        <w:t xml:space="preserve"> Two plots are copied below to illustrate the results.</w:t>
      </w:r>
    </w:p>
    <w:tbl>
      <w:tblPr>
        <w:tblStyle w:val="TableGrid"/>
        <w:tblW w:w="0" w:type="auto"/>
        <w:tblLook w:val="04A0" w:firstRow="1" w:lastRow="0" w:firstColumn="1" w:lastColumn="0" w:noHBand="0" w:noVBand="1"/>
      </w:tblPr>
      <w:tblGrid>
        <w:gridCol w:w="4692"/>
        <w:gridCol w:w="5270"/>
      </w:tblGrid>
      <w:tr w:rsidR="00731CBA" w14:paraId="048B84B8" w14:textId="77777777" w:rsidTr="00731CBA">
        <w:tc>
          <w:tcPr>
            <w:tcW w:w="4981" w:type="dxa"/>
          </w:tcPr>
          <w:p w14:paraId="63924A7C" w14:textId="586E0093" w:rsidR="00731CBA" w:rsidRPr="00731CBA" w:rsidRDefault="00731CBA" w:rsidP="00731CBA">
            <w:pPr>
              <w:pStyle w:val="ListParagraph"/>
              <w:numPr>
                <w:ilvl w:val="0"/>
                <w:numId w:val="21"/>
              </w:numPr>
              <w:rPr>
                <w:rFonts w:ascii="Times New Roman" w:hAnsi="Times New Roman" w:cs="Times New Roman"/>
              </w:rPr>
            </w:pPr>
            <w:r>
              <w:tab/>
            </w:r>
            <w:r>
              <w:rPr>
                <w:rFonts w:ascii="Times New Roman" w:hAnsi="Times New Roman" w:cs="Times New Roman"/>
              </w:rPr>
              <w:t>xiaomi (R1-2300571)</w:t>
            </w:r>
          </w:p>
        </w:tc>
        <w:tc>
          <w:tcPr>
            <w:tcW w:w="4981" w:type="dxa"/>
          </w:tcPr>
          <w:p w14:paraId="7E4051B5" w14:textId="137AC0B3" w:rsidR="00731CBA" w:rsidRPr="006501EA" w:rsidRDefault="006501EA" w:rsidP="003871F2">
            <w:pPr>
              <w:pStyle w:val="ListParagraph"/>
              <w:numPr>
                <w:ilvl w:val="0"/>
                <w:numId w:val="21"/>
              </w:numPr>
              <w:rPr>
                <w:rFonts w:ascii="Times New Roman" w:hAnsi="Times New Roman" w:cs="Times New Roman"/>
              </w:rPr>
            </w:pPr>
            <w:r>
              <w:rPr>
                <w:rFonts w:ascii="Times New Roman" w:hAnsi="Times New Roman" w:cs="Times New Roman"/>
              </w:rPr>
              <w:t>Ericsson (R1-2300141)</w:t>
            </w:r>
          </w:p>
        </w:tc>
      </w:tr>
      <w:tr w:rsidR="00731CBA" w14:paraId="207157F9" w14:textId="77777777" w:rsidTr="00731CBA">
        <w:tc>
          <w:tcPr>
            <w:tcW w:w="4981" w:type="dxa"/>
          </w:tcPr>
          <w:p w14:paraId="776F32F9" w14:textId="3748BB55" w:rsidR="00731CBA" w:rsidRDefault="00731CBA" w:rsidP="003871F2">
            <w:r>
              <w:rPr>
                <w:noProof/>
              </w:rPr>
              <w:lastRenderedPageBreak/>
              <w:drawing>
                <wp:inline distT="0" distB="0" distL="0" distR="0" wp14:anchorId="7C47854D" wp14:editId="5ED1E630">
                  <wp:extent cx="3070860" cy="1828800"/>
                  <wp:effectExtent l="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70860" cy="1828800"/>
                          </a:xfrm>
                          <a:prstGeom prst="rect">
                            <a:avLst/>
                          </a:prstGeom>
                          <a:noFill/>
                          <a:ln>
                            <a:noFill/>
                          </a:ln>
                        </pic:spPr>
                      </pic:pic>
                    </a:graphicData>
                  </a:graphic>
                </wp:inline>
              </w:drawing>
            </w:r>
          </w:p>
        </w:tc>
        <w:tc>
          <w:tcPr>
            <w:tcW w:w="4981" w:type="dxa"/>
          </w:tcPr>
          <w:p w14:paraId="00037A24" w14:textId="1FC03A70" w:rsidR="00731CBA" w:rsidRDefault="00D4588F" w:rsidP="003871F2">
            <w:r>
              <w:rPr>
                <w:noProof/>
              </w:rPr>
              <w:drawing>
                <wp:inline distT="0" distB="0" distL="0" distR="0" wp14:anchorId="2C8EA491" wp14:editId="774C2C42">
                  <wp:extent cx="3467735" cy="2600960"/>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tc>
      </w:tr>
    </w:tbl>
    <w:p w14:paraId="0BE63A08" w14:textId="77777777" w:rsidR="001E4B20" w:rsidRDefault="001E4B20" w:rsidP="003871F2"/>
    <w:p w14:paraId="330AE5D3" w14:textId="5806EF1D" w:rsidR="001E4B20" w:rsidRDefault="001E4B20" w:rsidP="001E4B20">
      <w:pPr>
        <w:rPr>
          <w:rFonts w:eastAsia="Batang" w:cstheme="minorHAnsi"/>
          <w:b/>
          <w:bCs/>
          <w:highlight w:val="yellow"/>
          <w:u w:val="single"/>
        </w:rPr>
      </w:pPr>
      <w:r>
        <w:rPr>
          <w:rFonts w:eastAsia="Batang" w:cstheme="minorHAnsi"/>
          <w:b/>
          <w:bCs/>
          <w:highlight w:val="yellow"/>
          <w:u w:val="single"/>
        </w:rPr>
        <w:t>Observation 6.1</w:t>
      </w:r>
      <w:r w:rsidR="0083722D">
        <w:rPr>
          <w:rFonts w:eastAsia="Batang" w:cstheme="minorHAnsi"/>
          <w:b/>
          <w:bCs/>
          <w:highlight w:val="yellow"/>
          <w:u w:val="single"/>
        </w:rPr>
        <w:t>5</w:t>
      </w:r>
      <w:r>
        <w:rPr>
          <w:rFonts w:eastAsia="Batang" w:cstheme="minorHAnsi"/>
          <w:b/>
          <w:bCs/>
          <w:highlight w:val="yellow"/>
          <w:u w:val="single"/>
        </w:rPr>
        <w:t>-</w:t>
      </w:r>
      <w:r w:rsidR="00D050D6">
        <w:rPr>
          <w:rFonts w:eastAsia="Batang" w:cstheme="minorHAnsi"/>
          <w:b/>
          <w:bCs/>
          <w:highlight w:val="yellow"/>
          <w:u w:val="single"/>
        </w:rPr>
        <w:t>5</w:t>
      </w:r>
      <w:r>
        <w:rPr>
          <w:rFonts w:eastAsia="Batang" w:cstheme="minorHAnsi"/>
          <w:b/>
          <w:bCs/>
          <w:highlight w:val="yellow"/>
          <w:u w:val="single"/>
        </w:rPr>
        <w:t xml:space="preserve"> </w:t>
      </w:r>
    </w:p>
    <w:p w14:paraId="441FADFD" w14:textId="08468ED7" w:rsidR="001E4B20" w:rsidRDefault="001E4B20" w:rsidP="001E4B20">
      <w:r>
        <w:t xml:space="preserve">For </w:t>
      </w:r>
      <w:r w:rsidR="00D557B8" w:rsidRPr="00D557B8">
        <w:rPr>
          <w:b/>
          <w:bCs/>
        </w:rPr>
        <w:t>both</w:t>
      </w:r>
      <w:r w:rsidR="00D557B8">
        <w:t xml:space="preserve"> </w:t>
      </w:r>
      <w:r>
        <w:t>direct AI/ML positioning</w:t>
      </w:r>
      <w:r w:rsidR="00150E0F">
        <w:t xml:space="preserve"> and AI/ML assisted positioning</w:t>
      </w:r>
      <w:r>
        <w:t xml:space="preserve">, </w:t>
      </w:r>
      <w:r w:rsidR="00150E0F">
        <w:t>evaluation results show that</w:t>
      </w:r>
      <w:r w:rsidR="00F2359A">
        <w:t xml:space="preserve"> </w:t>
      </w:r>
      <w:r w:rsidR="00F2359A" w:rsidRPr="000A5768">
        <w:rPr>
          <w:color w:val="FF0000"/>
        </w:rPr>
        <w:t xml:space="preserve">with diminishing </w:t>
      </w:r>
      <w:r w:rsidR="00262CC7">
        <w:rPr>
          <w:color w:val="FF0000"/>
        </w:rPr>
        <w:t>returns</w:t>
      </w:r>
      <w:r w:rsidR="00F2359A">
        <w:rPr>
          <w:color w:val="FF0000"/>
        </w:rPr>
        <w:t>,</w:t>
      </w:r>
      <w:r w:rsidR="00AD28AF">
        <w:t xml:space="preserve"> </w:t>
      </w:r>
      <w:r w:rsidR="0066742D">
        <w:t xml:space="preserve">the positioning accuracy improves as the </w:t>
      </w:r>
      <w:r w:rsidR="00C212A0" w:rsidRPr="00C212A0">
        <w:rPr>
          <w:color w:val="FF0000"/>
        </w:rPr>
        <w:t>sample</w:t>
      </w:r>
      <w:r w:rsidR="0066742D">
        <w:t xml:space="preserve"> density</w:t>
      </w:r>
      <w:r w:rsidR="00EC1F86">
        <w:t xml:space="preserve"> </w:t>
      </w:r>
      <w:r w:rsidR="00BA0660">
        <w:t>of</w:t>
      </w:r>
      <w:r w:rsidR="00EC1F86">
        <w:t xml:space="preserve"> the training dataset</w:t>
      </w:r>
      <w:r w:rsidR="003F3811">
        <w:t xml:space="preserve"> increases</w:t>
      </w:r>
      <w:r>
        <w:t xml:space="preserve">.  </w:t>
      </w:r>
    </w:p>
    <w:p w14:paraId="474C5E97" w14:textId="25C7E773" w:rsidR="00852127" w:rsidRPr="00045015" w:rsidRDefault="00780512" w:rsidP="00852127">
      <w:pPr>
        <w:pStyle w:val="ListParagraph"/>
        <w:numPr>
          <w:ilvl w:val="0"/>
          <w:numId w:val="21"/>
        </w:numPr>
        <w:rPr>
          <w:color w:val="FF0000"/>
          <w:lang w:val="en-US"/>
        </w:rPr>
      </w:pPr>
      <w:r>
        <w:rPr>
          <w:color w:val="FF0000"/>
          <w:lang w:val="en-US"/>
        </w:rPr>
        <w:t>FFS:</w:t>
      </w:r>
      <w:r w:rsidR="00852127" w:rsidRPr="00D30D87">
        <w:rPr>
          <w:color w:val="FF0000"/>
          <w:lang w:val="en-US"/>
        </w:rPr>
        <w:t xml:space="preserve"> the range of </w:t>
      </w:r>
      <w:r w:rsidR="007A7A11" w:rsidRPr="00D30D87">
        <w:rPr>
          <w:color w:val="FF0000"/>
          <w:lang w:val="en-US"/>
        </w:rPr>
        <w:t xml:space="preserve">desirable </w:t>
      </w:r>
      <w:r w:rsidR="00C212A0" w:rsidRPr="00045015">
        <w:rPr>
          <w:color w:val="FF0000"/>
          <w:lang w:val="en-US"/>
        </w:rPr>
        <w:t xml:space="preserve">sample </w:t>
      </w:r>
      <w:r w:rsidR="007A7A11" w:rsidRPr="00C212A0">
        <w:rPr>
          <w:color w:val="FF0000"/>
          <w:lang w:val="en-US"/>
        </w:rPr>
        <w:t xml:space="preserve">density </w:t>
      </w:r>
      <w:r w:rsidR="007A7A11" w:rsidRPr="00D30D87">
        <w:rPr>
          <w:color w:val="FF0000"/>
          <w:lang w:val="en-US"/>
        </w:rPr>
        <w:t xml:space="preserve">in </w:t>
      </w:r>
      <w:r w:rsidR="00D30D87" w:rsidRPr="00D30D87">
        <w:rPr>
          <w:color w:val="FF0000"/>
          <w:lang w:val="en-US"/>
        </w:rPr>
        <w:t>training data collection.</w:t>
      </w:r>
    </w:p>
    <w:tbl>
      <w:tblPr>
        <w:tblStyle w:val="TableGrid10"/>
        <w:tblW w:w="9990" w:type="dxa"/>
        <w:tblInd w:w="-5" w:type="dxa"/>
        <w:tblLook w:val="04A0" w:firstRow="1" w:lastRow="0" w:firstColumn="1" w:lastColumn="0" w:noHBand="0" w:noVBand="1"/>
      </w:tblPr>
      <w:tblGrid>
        <w:gridCol w:w="1418"/>
        <w:gridCol w:w="8572"/>
      </w:tblGrid>
      <w:tr w:rsidR="00D557B8" w14:paraId="5219374D" w14:textId="77777777" w:rsidTr="004F2AFF">
        <w:tc>
          <w:tcPr>
            <w:tcW w:w="1418" w:type="dxa"/>
          </w:tcPr>
          <w:p w14:paraId="2CDB9C7A" w14:textId="77777777" w:rsidR="00D557B8" w:rsidRDefault="00D557B8" w:rsidP="004F2AFF">
            <w:pPr>
              <w:rPr>
                <w:b/>
              </w:rPr>
            </w:pPr>
          </w:p>
        </w:tc>
        <w:tc>
          <w:tcPr>
            <w:tcW w:w="8572" w:type="dxa"/>
          </w:tcPr>
          <w:p w14:paraId="000EC7F2" w14:textId="77777777" w:rsidR="00D557B8" w:rsidRDefault="00D557B8" w:rsidP="004F2AFF">
            <w:pPr>
              <w:jc w:val="center"/>
              <w:rPr>
                <w:b/>
                <w:lang w:val="zh-CN"/>
              </w:rPr>
            </w:pPr>
            <w:r>
              <w:rPr>
                <w:rFonts w:hint="eastAsia"/>
                <w:b/>
                <w:lang w:val="zh-CN"/>
              </w:rPr>
              <w:t>Company</w:t>
            </w:r>
          </w:p>
        </w:tc>
      </w:tr>
      <w:tr w:rsidR="00D557B8" w14:paraId="2EE27202" w14:textId="77777777" w:rsidTr="004F2AFF">
        <w:tc>
          <w:tcPr>
            <w:tcW w:w="1418" w:type="dxa"/>
          </w:tcPr>
          <w:p w14:paraId="2C6B5B25" w14:textId="77777777" w:rsidR="00D557B8" w:rsidRDefault="00D557B8" w:rsidP="004F2AFF">
            <w:pPr>
              <w:rPr>
                <w:lang w:val="zh-CN"/>
              </w:rPr>
            </w:pPr>
            <w:r>
              <w:rPr>
                <w:rFonts w:hint="eastAsia"/>
                <w:lang w:val="zh-CN"/>
              </w:rPr>
              <w:t>Support</w:t>
            </w:r>
          </w:p>
        </w:tc>
        <w:tc>
          <w:tcPr>
            <w:tcW w:w="8572" w:type="dxa"/>
          </w:tcPr>
          <w:p w14:paraId="2D945736" w14:textId="77777777" w:rsidR="00D557B8" w:rsidRDefault="00D557B8" w:rsidP="004F2AFF"/>
        </w:tc>
      </w:tr>
      <w:tr w:rsidR="00D557B8" w14:paraId="7289CA4E" w14:textId="77777777" w:rsidTr="004F2AFF">
        <w:tc>
          <w:tcPr>
            <w:tcW w:w="1418" w:type="dxa"/>
          </w:tcPr>
          <w:p w14:paraId="403C83D4" w14:textId="77777777" w:rsidR="00D557B8" w:rsidRDefault="00D557B8" w:rsidP="004F2AFF">
            <w:pPr>
              <w:rPr>
                <w:lang w:val="zh-CN"/>
              </w:rPr>
            </w:pPr>
            <w:r>
              <w:rPr>
                <w:rFonts w:hint="eastAsia"/>
                <w:lang w:val="zh-CN"/>
              </w:rPr>
              <w:t>Not support</w:t>
            </w:r>
          </w:p>
        </w:tc>
        <w:tc>
          <w:tcPr>
            <w:tcW w:w="8572" w:type="dxa"/>
          </w:tcPr>
          <w:p w14:paraId="6C9A3255" w14:textId="77777777" w:rsidR="00D557B8" w:rsidRDefault="00D557B8" w:rsidP="004F2AFF"/>
        </w:tc>
      </w:tr>
    </w:tbl>
    <w:p w14:paraId="2B23140A" w14:textId="77777777" w:rsidR="00D557B8" w:rsidRDefault="00D557B8" w:rsidP="00D557B8"/>
    <w:tbl>
      <w:tblPr>
        <w:tblStyle w:val="TableGrid"/>
        <w:tblW w:w="9985" w:type="dxa"/>
        <w:tblLook w:val="04A0" w:firstRow="1" w:lastRow="0" w:firstColumn="1" w:lastColumn="0" w:noHBand="0" w:noVBand="1"/>
      </w:tblPr>
      <w:tblGrid>
        <w:gridCol w:w="1411"/>
        <w:gridCol w:w="8574"/>
      </w:tblGrid>
      <w:tr w:rsidR="00D557B8" w14:paraId="04531665" w14:textId="77777777" w:rsidTr="004F2AFF">
        <w:tc>
          <w:tcPr>
            <w:tcW w:w="1411" w:type="dxa"/>
          </w:tcPr>
          <w:p w14:paraId="7BC4874A" w14:textId="77777777" w:rsidR="00D557B8" w:rsidRDefault="00D557B8" w:rsidP="004F2AFF">
            <w:pPr>
              <w:rPr>
                <w:b/>
                <w:bCs/>
              </w:rPr>
            </w:pPr>
            <w:r>
              <w:rPr>
                <w:b/>
                <w:bCs/>
              </w:rPr>
              <w:t>Company</w:t>
            </w:r>
          </w:p>
        </w:tc>
        <w:tc>
          <w:tcPr>
            <w:tcW w:w="8574" w:type="dxa"/>
          </w:tcPr>
          <w:p w14:paraId="3D8722E9" w14:textId="77777777" w:rsidR="00D557B8" w:rsidRDefault="00D557B8" w:rsidP="004F2AFF">
            <w:pPr>
              <w:jc w:val="center"/>
              <w:rPr>
                <w:b/>
                <w:bCs/>
              </w:rPr>
            </w:pPr>
            <w:r>
              <w:rPr>
                <w:b/>
                <w:bCs/>
              </w:rPr>
              <w:t>Comments</w:t>
            </w:r>
          </w:p>
        </w:tc>
      </w:tr>
      <w:tr w:rsidR="00D557B8" w14:paraId="679FDE20" w14:textId="77777777" w:rsidTr="004F2AFF">
        <w:tc>
          <w:tcPr>
            <w:tcW w:w="1411" w:type="dxa"/>
          </w:tcPr>
          <w:p w14:paraId="028EDAB1" w14:textId="0F685528" w:rsidR="00D557B8" w:rsidRDefault="00BC6720" w:rsidP="004F2AFF">
            <w:r>
              <w:t>HW/HiSI</w:t>
            </w:r>
          </w:p>
        </w:tc>
        <w:tc>
          <w:tcPr>
            <w:tcW w:w="8574" w:type="dxa"/>
          </w:tcPr>
          <w:p w14:paraId="4B50E28A" w14:textId="77777777" w:rsidR="00D557B8" w:rsidRDefault="00BC6720" w:rsidP="00FB09D3">
            <w:pPr>
              <w:rPr>
                <w:lang w:val="en-US"/>
              </w:rPr>
            </w:pPr>
            <w:r>
              <w:rPr>
                <w:lang w:val="en-US"/>
              </w:rPr>
              <w:t>Is it really the sample density that we see in the evaluation results or is it the data size size?</w:t>
            </w:r>
          </w:p>
          <w:p w14:paraId="3D685C0B" w14:textId="3E840955" w:rsidR="002E6164" w:rsidRDefault="002E6164" w:rsidP="00FB09D3">
            <w:pPr>
              <w:rPr>
                <w:lang w:val="en-US"/>
              </w:rPr>
            </w:pPr>
            <w:r w:rsidRPr="002E6164">
              <w:rPr>
                <w:color w:val="0070C0"/>
                <w:lang w:val="en-US"/>
              </w:rPr>
              <w:t>[</w:t>
            </w:r>
            <w:r>
              <w:rPr>
                <w:color w:val="0070C0"/>
                <w:lang w:val="en-US"/>
              </w:rPr>
              <w:t>Moderator</w:t>
            </w:r>
            <w:r w:rsidRPr="002E6164">
              <w:rPr>
                <w:color w:val="0070C0"/>
                <w:lang w:val="en-US"/>
              </w:rPr>
              <w:t>]</w:t>
            </w:r>
            <w:r>
              <w:rPr>
                <w:color w:val="0070C0"/>
                <w:lang w:val="en-US"/>
              </w:rPr>
              <w:t xml:space="preserve"> The intention is the same. Sample density (or user </w:t>
            </w:r>
            <w:r w:rsidR="00106929">
              <w:rPr>
                <w:color w:val="0070C0"/>
                <w:lang w:val="en-US"/>
              </w:rPr>
              <w:t>density) is used so that there is no worry of varying size of floor area.</w:t>
            </w:r>
          </w:p>
        </w:tc>
      </w:tr>
      <w:tr w:rsidR="001E497C" w14:paraId="7379C7FC" w14:textId="77777777" w:rsidTr="004F2AFF">
        <w:tc>
          <w:tcPr>
            <w:tcW w:w="1411" w:type="dxa"/>
          </w:tcPr>
          <w:p w14:paraId="1CEDD0B9" w14:textId="7A7CA6B9" w:rsidR="001E497C" w:rsidRDefault="001E497C" w:rsidP="001E497C"/>
        </w:tc>
        <w:tc>
          <w:tcPr>
            <w:tcW w:w="8574" w:type="dxa"/>
          </w:tcPr>
          <w:p w14:paraId="6A6D0586" w14:textId="03AC0D08" w:rsidR="001E497C" w:rsidRDefault="001E497C" w:rsidP="001E497C"/>
        </w:tc>
      </w:tr>
    </w:tbl>
    <w:p w14:paraId="3201EFD0" w14:textId="77777777" w:rsidR="00A408B3" w:rsidRDefault="00A408B3"/>
    <w:p w14:paraId="34203CBD" w14:textId="77777777" w:rsidR="00D815A9" w:rsidRDefault="00213EC1">
      <w:pPr>
        <w:pStyle w:val="Heading1"/>
        <w:rPr>
          <w:lang w:val="en-US"/>
        </w:rPr>
      </w:pPr>
      <w:r>
        <w:rPr>
          <w:lang w:val="en-US"/>
        </w:rPr>
        <w:t>Performed Evaluation of AI/ML-assisted positioning</w:t>
      </w:r>
    </w:p>
    <w:p w14:paraId="53C6F14F" w14:textId="77777777" w:rsidR="00D815A9" w:rsidRDefault="00213EC1">
      <w:r>
        <w:t>In this meeting, a large amount of evaluation work has been performed by companies for AI/ML-assisted positioning. These valuable results are crucial to help RAN1 to make progress.</w:t>
      </w:r>
    </w:p>
    <w:p w14:paraId="12243B98" w14:textId="77777777" w:rsidR="00D815A9" w:rsidRDefault="00213EC1">
      <w:r>
        <w:t>Representative results submitted by companies are copied below.</w:t>
      </w:r>
    </w:p>
    <w:p w14:paraId="130EEC2C" w14:textId="77777777" w:rsidR="00D815A9" w:rsidRDefault="00213EC1">
      <w:pPr>
        <w:pStyle w:val="Heading2"/>
      </w:pPr>
      <w:r>
        <w:lastRenderedPageBreak/>
        <w:t>Evaluation of single-TRP construction with same model for N TRP</w:t>
      </w:r>
    </w:p>
    <w:p w14:paraId="3E86FF12" w14:textId="77777777" w:rsidR="00D815A9" w:rsidRDefault="00213EC1">
      <w:pPr>
        <w:pStyle w:val="Heading3"/>
      </w:pPr>
      <w:r>
        <w:t>Evaluation without generalization considerations (same setting for training and testing)</w:t>
      </w:r>
    </w:p>
    <w:p w14:paraId="5BF41A06" w14:textId="77777777" w:rsidR="00D815A9" w:rsidRDefault="00D815A9"/>
    <w:tbl>
      <w:tblPr>
        <w:tblStyle w:val="TableGrid"/>
        <w:tblW w:w="0" w:type="auto"/>
        <w:tblLook w:val="04A0" w:firstRow="1" w:lastRow="0" w:firstColumn="1" w:lastColumn="0" w:noHBand="0" w:noVBand="1"/>
      </w:tblPr>
      <w:tblGrid>
        <w:gridCol w:w="9962"/>
      </w:tblGrid>
      <w:tr w:rsidR="00D815A9" w14:paraId="0C4C9179" w14:textId="77777777">
        <w:tc>
          <w:tcPr>
            <w:tcW w:w="9962" w:type="dxa"/>
          </w:tcPr>
          <w:p w14:paraId="3E9732C5"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49837A32" w14:textId="77777777" w:rsidR="00D815A9" w:rsidRDefault="00D815A9">
            <w:pPr>
              <w:rPr>
                <w:sz w:val="24"/>
              </w:rPr>
            </w:pPr>
          </w:p>
          <w:p w14:paraId="53F3A6B5" w14:textId="77777777" w:rsidR="00D815A9" w:rsidRDefault="00213EC1">
            <w:pPr>
              <w:rPr>
                <w:b/>
                <w:bCs/>
                <w:sz w:val="24"/>
              </w:rPr>
            </w:pPr>
            <w:r>
              <w:rPr>
                <w:b/>
                <w:bCs/>
                <w:sz w:val="24"/>
                <w:u w:val="single"/>
              </w:rPr>
              <w:t>Proposal 11:</w:t>
            </w:r>
            <w:r>
              <w:rPr>
                <w:b/>
                <w:bCs/>
                <w:sz w:val="24"/>
              </w:rPr>
              <w:t xml:space="preserve"> For AI/ML-assisted positioning, the single-TRP approach is adopted for evaluation as a baseline.</w:t>
            </w:r>
          </w:p>
          <w:p w14:paraId="454F3FBA" w14:textId="77777777" w:rsidR="00D815A9" w:rsidRDefault="00213EC1">
            <w:pPr>
              <w:rPr>
                <w:b/>
                <w:bCs/>
                <w:sz w:val="24"/>
              </w:rPr>
            </w:pPr>
            <w:r>
              <w:rPr>
                <w:b/>
                <w:bCs/>
                <w:sz w:val="24"/>
                <w:u w:val="single"/>
              </w:rPr>
              <w:t>Observation 19:</w:t>
            </w:r>
            <w:r>
              <w:rPr>
                <w:b/>
                <w:bCs/>
                <w:sz w:val="24"/>
              </w:rPr>
              <w:t xml:space="preserve"> ML-based soft information reporting method provides a significant improvement in positioning accuracy over the classical scheme. The 90</w:t>
            </w:r>
            <w:r>
              <w:rPr>
                <w:b/>
                <w:bCs/>
                <w:sz w:val="24"/>
                <w:vertAlign w:val="superscript"/>
              </w:rPr>
              <w:t>th</w:t>
            </w:r>
            <w:r>
              <w:rPr>
                <w:b/>
                <w:bCs/>
                <w:sz w:val="24"/>
              </w:rPr>
              <w:t xml:space="preserve"> percentile of the horizontal positioning error reduces from &gt;20 m for the classical scheme to 5.10 m. </w:t>
            </w:r>
          </w:p>
        </w:tc>
      </w:tr>
      <w:tr w:rsidR="00D815A9" w14:paraId="402BFF6B" w14:textId="77777777">
        <w:tc>
          <w:tcPr>
            <w:tcW w:w="9962" w:type="dxa"/>
          </w:tcPr>
          <w:p w14:paraId="70758CB2" w14:textId="77777777" w:rsidR="00D815A9" w:rsidRDefault="00213EC1">
            <w:pPr>
              <w:pStyle w:val="ListParagraph"/>
              <w:numPr>
                <w:ilvl w:val="0"/>
                <w:numId w:val="21"/>
              </w:numPr>
              <w:rPr>
                <w:rFonts w:ascii="Times New Roman" w:hAnsi="Times New Roman"/>
              </w:rPr>
            </w:pPr>
            <w:r>
              <w:rPr>
                <w:rFonts w:ascii="Times New Roman" w:hAnsi="Times New Roman" w:cs="Times New Roman"/>
              </w:rPr>
              <w:t>Huawei (R1-2300112)</w:t>
            </w:r>
          </w:p>
          <w:p w14:paraId="68A37C47" w14:textId="77777777" w:rsidR="00D815A9" w:rsidRDefault="00213EC1">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35" w:name="_Ref118371437"/>
            <w:r>
              <w:rPr>
                <w:rFonts w:ascii="Times New Roman" w:eastAsia="SimSun" w:hAnsi="Times New Roman" w:cs="Times New Roman"/>
                <w:b/>
                <w:bCs/>
                <w:sz w:val="20"/>
                <w:szCs w:val="20"/>
              </w:rPr>
              <w:t xml:space="preserve">Table </w:t>
            </w:r>
            <w:r>
              <w:rPr>
                <w:rFonts w:ascii="Times New Roman" w:eastAsia="SimSun" w:hAnsi="Times New Roman" w:cs="Times New Roman"/>
                <w:b/>
                <w:bCs/>
                <w:sz w:val="20"/>
                <w:szCs w:val="20"/>
              </w:rPr>
              <w:fldChar w:fldCharType="begin"/>
            </w:r>
            <w:r>
              <w:rPr>
                <w:rFonts w:ascii="Times New Roman" w:eastAsia="SimSun" w:hAnsi="Times New Roman" w:cs="Times New Roman"/>
                <w:b/>
                <w:bCs/>
                <w:sz w:val="20"/>
                <w:szCs w:val="20"/>
              </w:rPr>
              <w:instrText xml:space="preserve"> SEQ Table \* ARABIC </w:instrText>
            </w:r>
            <w:r>
              <w:rPr>
                <w:rFonts w:ascii="Times New Roman" w:eastAsia="SimSun" w:hAnsi="Times New Roman" w:cs="Times New Roman"/>
                <w:b/>
                <w:bCs/>
                <w:sz w:val="20"/>
                <w:szCs w:val="20"/>
              </w:rPr>
              <w:fldChar w:fldCharType="separate"/>
            </w:r>
            <w:r>
              <w:rPr>
                <w:rFonts w:ascii="Times New Roman" w:eastAsia="SimSun" w:hAnsi="Times New Roman" w:cs="Times New Roman"/>
                <w:b/>
                <w:bCs/>
                <w:sz w:val="20"/>
                <w:szCs w:val="20"/>
              </w:rPr>
              <w:t>17</w:t>
            </w:r>
            <w:r>
              <w:rPr>
                <w:rFonts w:ascii="Times New Roman" w:eastAsia="SimSun" w:hAnsi="Times New Roman" w:cs="Times New Roman"/>
                <w:b/>
                <w:bCs/>
                <w:sz w:val="20"/>
                <w:szCs w:val="20"/>
              </w:rPr>
              <w:fldChar w:fldCharType="end"/>
            </w:r>
            <w:bookmarkEnd w:id="35"/>
            <w:r>
              <w:rPr>
                <w:rFonts w:ascii="Times New Roman" w:eastAsia="SimSun" w:hAnsi="Times New Roman" w:cs="Times New Roman"/>
                <w:b/>
                <w:bCs/>
                <w:sz w:val="20"/>
                <w:szCs w:val="20"/>
              </w:rPr>
              <w:t xml:space="preserve">.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D815A9" w14:paraId="6564AF00"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2E3941F"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4FB64B6B"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F781FC4"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E675826"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DADA19E"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91DEEE2"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r>
                    <w:rPr>
                      <w:rFonts w:ascii="Times New Roman" w:eastAsia="SimSun" w:hAnsi="Times New Roman" w:cs="Times New Roman" w:hint="eastAsia"/>
                    </w:rPr>
                    <w:t xml:space="preserve"> </w:t>
                  </w:r>
                </w:p>
                <w:p w14:paraId="1C622EB1"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hint="eastAsia"/>
                      <w:sz w:val="18"/>
                      <w:szCs w:val="18"/>
                    </w:rPr>
                    <w:t>(</w:t>
                  </w:r>
                  <w:r>
                    <w:rPr>
                      <w:rFonts w:ascii="Times New Roman" w:eastAsia="SimSun" w:hAnsi="Times New Roman" w:cs="Times New Roman"/>
                      <w:sz w:val="18"/>
                      <w:szCs w:val="18"/>
                    </w:rPr>
                    <w:t>Single-TRP, same model for N TRPs)</w:t>
                  </w:r>
                </w:p>
              </w:tc>
              <w:tc>
                <w:tcPr>
                  <w:tcW w:w="1335" w:type="dxa"/>
                  <w:tcBorders>
                    <w:top w:val="single" w:sz="4" w:space="0" w:color="auto"/>
                    <w:left w:val="single" w:sz="4" w:space="0" w:color="auto"/>
                    <w:bottom w:val="single" w:sz="4" w:space="0" w:color="auto"/>
                    <w:right w:val="single" w:sz="4" w:space="0" w:color="auto"/>
                  </w:tcBorders>
                </w:tcPr>
                <w:p w14:paraId="7DA606ED" w14:textId="77777777" w:rsidR="00D815A9" w:rsidRDefault="00213EC1">
                  <w:pPr>
                    <w:autoSpaceDE w:val="0"/>
                    <w:autoSpaceDN w:val="0"/>
                    <w:adjustRightInd w:val="0"/>
                    <w:snapToGrid w:val="0"/>
                    <w:rPr>
                      <w:rFonts w:ascii="Times New Roman" w:eastAsia="SimSun" w:hAnsi="Times New Roman" w:cs="Times New Roman"/>
                      <w:b/>
                      <w:sz w:val="18"/>
                      <w:szCs w:val="18"/>
                    </w:rPr>
                  </w:pPr>
                  <w:r>
                    <w:rPr>
                      <w:rFonts w:ascii="Times New Roman" w:eastAsia="SimSun" w:hAnsi="Times New Roman" w:cs="Times New Roman"/>
                      <w:b/>
                      <w:sz w:val="18"/>
                      <w:szCs w:val="18"/>
                    </w:rPr>
                    <w:t>Horizontal pos. accuracy at CDF=90% (m)</w:t>
                  </w:r>
                </w:p>
              </w:tc>
            </w:tr>
            <w:tr w:rsidR="00D815A9" w14:paraId="2922882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9A8B68"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DE31103"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B108012" w14:textId="77777777" w:rsidR="00D815A9" w:rsidRDefault="00D815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730E26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00E8E9C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25D3DF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E1E782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F38210"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5D1528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A5850D9" w14:textId="77777777" w:rsidR="00D815A9" w:rsidRDefault="00213EC1">
                  <w:pPr>
                    <w:autoSpaceDE w:val="0"/>
                    <w:autoSpaceDN w:val="0"/>
                    <w:adjustRightInd w:val="0"/>
                    <w:snapToGrid w:val="0"/>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0B2745E8" w14:textId="77777777">
              <w:trPr>
                <w:trHeight w:val="2175"/>
                <w:jc w:val="center"/>
              </w:trPr>
              <w:tc>
                <w:tcPr>
                  <w:tcW w:w="713" w:type="dxa"/>
                  <w:tcBorders>
                    <w:top w:val="single" w:sz="4" w:space="0" w:color="auto"/>
                    <w:left w:val="single" w:sz="4" w:space="0" w:color="auto"/>
                    <w:right w:val="single" w:sz="4" w:space="0" w:color="auto"/>
                  </w:tcBorders>
                  <w:vAlign w:val="center"/>
                </w:tcPr>
                <w:p w14:paraId="2CCDE24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716DF09D"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21B4B3C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2C6236DC"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4EDF4DAB"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67B3785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6B1D0FBA"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54F13626"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44B73914"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441595F9" w14:textId="77777777" w:rsidR="00D815A9" w:rsidRDefault="00213EC1">
                  <w:pPr>
                    <w:autoSpaceDE w:val="0"/>
                    <w:autoSpaceDN w:val="0"/>
                    <w:adjustRightInd w:val="0"/>
                    <w:snapToGrid w:val="0"/>
                    <w:jc w:val="center"/>
                    <w:rPr>
                      <w:rFonts w:ascii="Times New Roman" w:eastAsia="SimSun" w:hAnsi="Times New Roman" w:cs="Times New Roman"/>
                    </w:rPr>
                  </w:pPr>
                  <w:r>
                    <w:rPr>
                      <w:rFonts w:ascii="Times New Roman" w:eastAsia="SimSun" w:hAnsi="Times New Roman" w:cs="Times New Roman"/>
                      <w:sz w:val="18"/>
                      <w:szCs w:val="18"/>
                    </w:rPr>
                    <w:t>0.353</w:t>
                  </w:r>
                </w:p>
              </w:tc>
            </w:tr>
          </w:tbl>
          <w:p w14:paraId="7CB17D97" w14:textId="77777777" w:rsidR="00D815A9" w:rsidRDefault="00D815A9">
            <w:pPr>
              <w:rPr>
                <w:sz w:val="24"/>
              </w:rPr>
            </w:pPr>
          </w:p>
        </w:tc>
      </w:tr>
      <w:tr w:rsidR="00D815A9" w14:paraId="59BDCF46" w14:textId="77777777">
        <w:tc>
          <w:tcPr>
            <w:tcW w:w="9962" w:type="dxa"/>
          </w:tcPr>
          <w:p w14:paraId="72F2858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5CFAA90C" w14:textId="77777777" w:rsidR="00D815A9" w:rsidRDefault="00213EC1">
            <w:pPr>
              <w:rPr>
                <w:rFonts w:ascii="Times New Roman" w:hAnsi="Times New Roman" w:cs="Times New Roman"/>
              </w:rPr>
            </w:pPr>
            <w:r>
              <w:rPr>
                <w:rFonts w:ascii="Times New Roman" w:hAnsi="Times New Roman" w:cs="Times New Roman"/>
              </w:rPr>
              <w:t>Table 5</w:t>
            </w:r>
            <w:r>
              <w:rPr>
                <w:rFonts w:ascii="Times New Roman" w:hAnsi="Times New Roman" w:cs="Times New Roman"/>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D815A9" w14:paraId="138DD556"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173412FE" w14:textId="77777777" w:rsidR="00D815A9" w:rsidRDefault="00213EC1">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3C967C0" w14:textId="77777777" w:rsidR="00D815A9" w:rsidRDefault="00213EC1">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09E038C" w14:textId="77777777" w:rsidR="00D815A9" w:rsidRDefault="00213EC1">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68FAE0AF"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7B8A76B5" w14:textId="77777777" w:rsidR="00D815A9" w:rsidRDefault="00213EC1">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9F8F57E" w14:textId="77777777" w:rsidR="00D815A9" w:rsidRDefault="00213EC1">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2EEEA07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55B0080"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433E0641" w14:textId="77777777" w:rsidR="00D815A9" w:rsidRDefault="00D815A9">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3D82C66D" w14:textId="77777777" w:rsidR="00D815A9" w:rsidRDefault="00D815A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5D032321" w14:textId="77777777" w:rsidR="00D815A9" w:rsidRDefault="00D815A9">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5C679987" w14:textId="77777777" w:rsidR="00D815A9" w:rsidRDefault="00213EC1">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0D79C981" w14:textId="77777777" w:rsidR="00D815A9" w:rsidRDefault="00213EC1">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14341E33" w14:textId="77777777" w:rsidR="00D815A9" w:rsidRDefault="00213EC1">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E77572E" w14:textId="77777777" w:rsidR="00D815A9" w:rsidRDefault="00213EC1">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33585295" w14:textId="77777777" w:rsidR="00D815A9" w:rsidRDefault="00213EC1">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5E64F3EC" w14:textId="77777777" w:rsidR="00D815A9" w:rsidRDefault="00213EC1">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1EE7DBF" w14:textId="77777777" w:rsidR="00D815A9" w:rsidRDefault="00213EC1">
                  <w:pPr>
                    <w:rPr>
                      <w:color w:val="000000" w:themeColor="text1"/>
                      <w:sz w:val="18"/>
                      <w:szCs w:val="18"/>
                    </w:rPr>
                  </w:pPr>
                  <w:r>
                    <w:rPr>
                      <w:color w:val="000000" w:themeColor="text1"/>
                      <w:sz w:val="18"/>
                      <w:szCs w:val="18"/>
                    </w:rPr>
                    <w:t>AI/ML</w:t>
                  </w:r>
                </w:p>
              </w:tc>
            </w:tr>
            <w:tr w:rsidR="00D815A9" w14:paraId="1FB40036"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F2EE87E"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59A1A3E"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3ED88A7"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6AA0371F"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1F6F92E8"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6637E5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01F1871A"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9D8A13A"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76ADEB10" w14:textId="77777777" w:rsidR="00D815A9" w:rsidRDefault="00213EC1">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091FB01D"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.83</w:t>
                  </w:r>
                </w:p>
              </w:tc>
            </w:tr>
            <w:tr w:rsidR="00D815A9" w14:paraId="6D00128D"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778C985" w14:textId="77777777" w:rsidR="00D815A9" w:rsidRDefault="00213EC1">
                  <w:pPr>
                    <w:jc w:val="center"/>
                    <w:rPr>
                      <w:color w:val="000000" w:themeColor="text1"/>
                      <w:szCs w:val="20"/>
                    </w:rPr>
                  </w:pPr>
                  <w:r>
                    <w:rPr>
                      <w:rFonts w:hint="eastAsia"/>
                      <w:color w:val="000000" w:themeColor="text1"/>
                      <w:szCs w:val="20"/>
                    </w:rPr>
                    <w:lastRenderedPageBreak/>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FD7CC1B" w14:textId="77777777" w:rsidR="00D815A9" w:rsidRDefault="00213EC1">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4BE0B04" w14:textId="77777777" w:rsidR="00D815A9" w:rsidRDefault="00213EC1">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29B95ED0" w14:textId="77777777" w:rsidR="00D815A9" w:rsidRDefault="00213EC1">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7771A8B" w14:textId="77777777" w:rsidR="00D815A9" w:rsidRDefault="00213EC1">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F421D30" w14:textId="77777777" w:rsidR="00D815A9" w:rsidRDefault="00213EC1">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66669A58" w14:textId="77777777" w:rsidR="00D815A9" w:rsidRDefault="00213EC1">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093C0EFE" w14:textId="77777777" w:rsidR="00D815A9" w:rsidRDefault="00213EC1">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017E4C3" w14:textId="77777777" w:rsidR="00D815A9" w:rsidRDefault="00213EC1">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0FAFF96A" w14:textId="77777777" w:rsidR="00D815A9" w:rsidRDefault="00213EC1">
                  <w:pPr>
                    <w:jc w:val="center"/>
                    <w:rPr>
                      <w:color w:val="000000" w:themeColor="text1"/>
                      <w:szCs w:val="20"/>
                    </w:rPr>
                  </w:pPr>
                  <w:r>
                    <w:rPr>
                      <w:rFonts w:hint="eastAsia"/>
                      <w:color w:val="000000" w:themeColor="text1"/>
                      <w:szCs w:val="20"/>
                    </w:rPr>
                    <w:t>2</w:t>
                  </w:r>
                  <w:r>
                    <w:rPr>
                      <w:color w:val="000000" w:themeColor="text1"/>
                      <w:szCs w:val="20"/>
                    </w:rPr>
                    <w:t>.57</w:t>
                  </w:r>
                </w:p>
              </w:tc>
            </w:tr>
          </w:tbl>
          <w:p w14:paraId="36D48A28" w14:textId="77777777" w:rsidR="00D815A9" w:rsidRDefault="00D815A9">
            <w:pPr>
              <w:rPr>
                <w:rFonts w:ascii="Times New Roman" w:hAnsi="Times New Roman" w:cs="Times New Roman"/>
              </w:rPr>
            </w:pPr>
          </w:p>
          <w:p w14:paraId="12C4FFC5" w14:textId="77777777" w:rsidR="00D815A9" w:rsidRDefault="00213EC1">
            <w:pPr>
              <w:rPr>
                <w:rFonts w:ascii="Times New Roman" w:hAnsi="Times New Roman" w:cs="Times New Roman"/>
              </w:rPr>
            </w:pPr>
            <w:r>
              <w:rPr>
                <w:rFonts w:ascii="Times New Roman" w:hAnsi="Times New Roman" w:cs="Times New Roman"/>
              </w:rPr>
              <w:t>Table 9</w:t>
            </w:r>
            <w:r>
              <w:rPr>
                <w:rFonts w:ascii="Times New Roman" w:hAnsi="Times New Roman" w:cs="Times New Roman"/>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D815A9" w14:paraId="31E0D78C" w14:textId="77777777">
              <w:tc>
                <w:tcPr>
                  <w:tcW w:w="726" w:type="dxa"/>
                  <w:vMerge w:val="restart"/>
                  <w:shd w:val="clear" w:color="auto" w:fill="auto"/>
                </w:tcPr>
                <w:p w14:paraId="2A94D6E0" w14:textId="77777777" w:rsidR="00D815A9" w:rsidRDefault="00213EC1">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2B040C98" w14:textId="77777777" w:rsidR="00D815A9" w:rsidRDefault="00213EC1">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5563E60E" w14:textId="77777777" w:rsidR="00D815A9" w:rsidRDefault="00213EC1">
                  <w:pPr>
                    <w:jc w:val="center"/>
                    <w:rPr>
                      <w:b/>
                      <w:bCs/>
                      <w:color w:val="000000" w:themeColor="text1"/>
                      <w:sz w:val="18"/>
                      <w:szCs w:val="18"/>
                    </w:rPr>
                  </w:pPr>
                  <w:r>
                    <w:rPr>
                      <w:b/>
                      <w:bCs/>
                      <w:color w:val="000000" w:themeColor="text1"/>
                      <w:sz w:val="18"/>
                      <w:szCs w:val="18"/>
                    </w:rPr>
                    <w:t>Label</w:t>
                  </w:r>
                </w:p>
              </w:tc>
              <w:tc>
                <w:tcPr>
                  <w:tcW w:w="1263" w:type="dxa"/>
                  <w:vMerge w:val="restart"/>
                </w:tcPr>
                <w:p w14:paraId="747D81D2" w14:textId="77777777" w:rsidR="00D815A9" w:rsidRDefault="00213EC1">
                  <w:pPr>
                    <w:jc w:val="center"/>
                    <w:rPr>
                      <w:b/>
                      <w:bCs/>
                      <w:color w:val="000000" w:themeColor="text1"/>
                      <w:sz w:val="18"/>
                      <w:szCs w:val="18"/>
                    </w:rPr>
                  </w:pPr>
                  <w:r>
                    <w:rPr>
                      <w:b/>
                      <w:bCs/>
                      <w:color w:val="000000" w:themeColor="text1"/>
                      <w:sz w:val="18"/>
                      <w:szCs w:val="18"/>
                    </w:rPr>
                    <w:t>Clutter param</w:t>
                  </w:r>
                </w:p>
              </w:tc>
              <w:tc>
                <w:tcPr>
                  <w:tcW w:w="1325" w:type="dxa"/>
                  <w:gridSpan w:val="2"/>
                  <w:shd w:val="clear" w:color="auto" w:fill="auto"/>
                </w:tcPr>
                <w:p w14:paraId="0DEA5439" w14:textId="77777777" w:rsidR="00D815A9" w:rsidRDefault="00213EC1">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71ADB6CA" w14:textId="77777777" w:rsidR="00D815A9" w:rsidRDefault="00213EC1">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304A6A68" w14:textId="77777777" w:rsidR="00D815A9" w:rsidRDefault="00213EC1">
                  <w:pPr>
                    <w:jc w:val="center"/>
                    <w:rPr>
                      <w:b/>
                      <w:bCs/>
                      <w:color w:val="000000" w:themeColor="text1"/>
                      <w:sz w:val="18"/>
                      <w:szCs w:val="18"/>
                    </w:rPr>
                  </w:pPr>
                  <w:r>
                    <w:rPr>
                      <w:rFonts w:hint="eastAsia"/>
                      <w:b/>
                      <w:bCs/>
                      <w:color w:val="000000" w:themeColor="text1"/>
                      <w:sz w:val="18"/>
                      <w:szCs w:val="18"/>
                    </w:rPr>
                    <w:t>A</w:t>
                  </w:r>
                  <w:r>
                    <w:rPr>
                      <w:b/>
                      <w:bCs/>
                      <w:color w:val="000000" w:themeColor="text1"/>
                      <w:sz w:val="18"/>
                      <w:szCs w:val="18"/>
                    </w:rPr>
                    <w:t>ccuracy of LOS/NLOS identification</w:t>
                  </w:r>
                </w:p>
              </w:tc>
            </w:tr>
            <w:tr w:rsidR="00D815A9" w14:paraId="2CDB53EA" w14:textId="77777777">
              <w:tc>
                <w:tcPr>
                  <w:tcW w:w="726" w:type="dxa"/>
                  <w:vMerge/>
                  <w:shd w:val="clear" w:color="auto" w:fill="auto"/>
                </w:tcPr>
                <w:p w14:paraId="19B9DF71" w14:textId="77777777" w:rsidR="00D815A9" w:rsidRDefault="00D815A9">
                  <w:pPr>
                    <w:jc w:val="center"/>
                    <w:rPr>
                      <w:color w:val="000000" w:themeColor="text1"/>
                      <w:sz w:val="18"/>
                      <w:szCs w:val="18"/>
                    </w:rPr>
                  </w:pPr>
                </w:p>
              </w:tc>
              <w:tc>
                <w:tcPr>
                  <w:tcW w:w="1172" w:type="dxa"/>
                  <w:vMerge/>
                  <w:shd w:val="clear" w:color="auto" w:fill="auto"/>
                </w:tcPr>
                <w:p w14:paraId="0ABDB3C4" w14:textId="77777777" w:rsidR="00D815A9" w:rsidRDefault="00D815A9">
                  <w:pPr>
                    <w:jc w:val="center"/>
                    <w:rPr>
                      <w:color w:val="000000" w:themeColor="text1"/>
                      <w:sz w:val="18"/>
                      <w:szCs w:val="18"/>
                    </w:rPr>
                  </w:pPr>
                </w:p>
              </w:tc>
              <w:tc>
                <w:tcPr>
                  <w:tcW w:w="662" w:type="dxa"/>
                  <w:vMerge/>
                  <w:shd w:val="clear" w:color="auto" w:fill="auto"/>
                </w:tcPr>
                <w:p w14:paraId="2AA62525" w14:textId="77777777" w:rsidR="00D815A9" w:rsidRDefault="00D815A9">
                  <w:pPr>
                    <w:jc w:val="center"/>
                    <w:rPr>
                      <w:color w:val="000000" w:themeColor="text1"/>
                      <w:sz w:val="18"/>
                      <w:szCs w:val="18"/>
                    </w:rPr>
                  </w:pPr>
                </w:p>
              </w:tc>
              <w:tc>
                <w:tcPr>
                  <w:tcW w:w="1263" w:type="dxa"/>
                  <w:vMerge/>
                </w:tcPr>
                <w:p w14:paraId="42EBC619" w14:textId="77777777" w:rsidR="00D815A9" w:rsidRDefault="00D815A9">
                  <w:pPr>
                    <w:jc w:val="center"/>
                    <w:rPr>
                      <w:color w:val="000000" w:themeColor="text1"/>
                      <w:sz w:val="18"/>
                      <w:szCs w:val="18"/>
                    </w:rPr>
                  </w:pPr>
                </w:p>
              </w:tc>
              <w:tc>
                <w:tcPr>
                  <w:tcW w:w="603" w:type="dxa"/>
                  <w:shd w:val="clear" w:color="auto" w:fill="auto"/>
                </w:tcPr>
                <w:p w14:paraId="6A1B75C3" w14:textId="77777777" w:rsidR="00D815A9" w:rsidRDefault="00213EC1">
                  <w:pPr>
                    <w:jc w:val="center"/>
                    <w:rPr>
                      <w:color w:val="000000" w:themeColor="text1"/>
                      <w:sz w:val="18"/>
                      <w:szCs w:val="18"/>
                    </w:rPr>
                  </w:pPr>
                  <w:r>
                    <w:rPr>
                      <w:color w:val="000000" w:themeColor="text1"/>
                      <w:sz w:val="18"/>
                      <w:szCs w:val="18"/>
                    </w:rPr>
                    <w:t>Training</w:t>
                  </w:r>
                </w:p>
              </w:tc>
              <w:tc>
                <w:tcPr>
                  <w:tcW w:w="722" w:type="dxa"/>
                  <w:shd w:val="clear" w:color="auto" w:fill="auto"/>
                </w:tcPr>
                <w:p w14:paraId="3A819B06" w14:textId="77777777" w:rsidR="00D815A9" w:rsidRDefault="00213EC1">
                  <w:pPr>
                    <w:jc w:val="center"/>
                    <w:rPr>
                      <w:color w:val="000000" w:themeColor="text1"/>
                      <w:sz w:val="18"/>
                      <w:szCs w:val="18"/>
                    </w:rPr>
                  </w:pPr>
                  <w:r>
                    <w:rPr>
                      <w:color w:val="000000" w:themeColor="text1"/>
                      <w:sz w:val="18"/>
                      <w:szCs w:val="18"/>
                    </w:rPr>
                    <w:t>test</w:t>
                  </w:r>
                </w:p>
              </w:tc>
              <w:tc>
                <w:tcPr>
                  <w:tcW w:w="1372" w:type="dxa"/>
                  <w:shd w:val="clear" w:color="auto" w:fill="auto"/>
                </w:tcPr>
                <w:p w14:paraId="1924FF36" w14:textId="77777777" w:rsidR="00D815A9" w:rsidRDefault="00213EC1">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3B5F7FC7" w14:textId="77777777" w:rsidR="00D815A9" w:rsidRDefault="00213EC1">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59B5C1DE" w14:textId="77777777" w:rsidR="00D815A9" w:rsidRDefault="00213EC1">
                  <w:pPr>
                    <w:jc w:val="center"/>
                    <w:rPr>
                      <w:color w:val="000000" w:themeColor="text1"/>
                      <w:sz w:val="18"/>
                      <w:szCs w:val="18"/>
                    </w:rPr>
                  </w:pPr>
                  <w:r>
                    <w:rPr>
                      <w:color w:val="000000" w:themeColor="text1"/>
                      <w:sz w:val="18"/>
                      <w:szCs w:val="18"/>
                    </w:rPr>
                    <w:t>AI/ML</w:t>
                  </w:r>
                </w:p>
              </w:tc>
            </w:tr>
            <w:tr w:rsidR="00D815A9" w14:paraId="2DF7C6EC" w14:textId="77777777">
              <w:trPr>
                <w:trHeight w:val="680"/>
              </w:trPr>
              <w:tc>
                <w:tcPr>
                  <w:tcW w:w="726" w:type="dxa"/>
                  <w:shd w:val="clear" w:color="auto" w:fill="auto"/>
                  <w:vAlign w:val="center"/>
                </w:tcPr>
                <w:p w14:paraId="752F11EB"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9CF6360" w14:textId="77777777" w:rsidR="00D815A9" w:rsidRDefault="00213EC1">
                  <w:pPr>
                    <w:jc w:val="center"/>
                    <w:rPr>
                      <w:color w:val="000000" w:themeColor="text1"/>
                    </w:rPr>
                  </w:pPr>
                  <w:r>
                    <w:rPr>
                      <w:color w:val="000000" w:themeColor="text1"/>
                    </w:rPr>
                    <w:t>LOS/NLOS</w:t>
                  </w:r>
                </w:p>
              </w:tc>
              <w:tc>
                <w:tcPr>
                  <w:tcW w:w="662" w:type="dxa"/>
                  <w:shd w:val="clear" w:color="auto" w:fill="auto"/>
                  <w:vAlign w:val="center"/>
                </w:tcPr>
                <w:p w14:paraId="14242F39" w14:textId="77777777" w:rsidR="00D815A9" w:rsidRDefault="00213EC1">
                  <w:pPr>
                    <w:jc w:val="center"/>
                    <w:rPr>
                      <w:color w:val="000000" w:themeColor="text1"/>
                    </w:rPr>
                  </w:pPr>
                  <w:r>
                    <w:rPr>
                      <w:rFonts w:hint="eastAsia"/>
                      <w:color w:val="000000" w:themeColor="text1"/>
                    </w:rPr>
                    <w:t>0</w:t>
                  </w:r>
                </w:p>
              </w:tc>
              <w:tc>
                <w:tcPr>
                  <w:tcW w:w="1263" w:type="dxa"/>
                  <w:vAlign w:val="center"/>
                </w:tcPr>
                <w:p w14:paraId="4B344CE9" w14:textId="77777777" w:rsidR="00D815A9" w:rsidRDefault="00213EC1">
                  <w:pPr>
                    <w:jc w:val="center"/>
                    <w:rPr>
                      <w:color w:val="000000" w:themeColor="text1"/>
                    </w:rPr>
                  </w:pPr>
                  <w:r>
                    <w:rPr>
                      <w:color w:val="000000" w:themeColor="text1"/>
                      <w:szCs w:val="20"/>
                    </w:rPr>
                    <w:t>{0.4, 2, 2}</w:t>
                  </w:r>
                </w:p>
              </w:tc>
              <w:tc>
                <w:tcPr>
                  <w:tcW w:w="603" w:type="dxa"/>
                  <w:shd w:val="clear" w:color="auto" w:fill="auto"/>
                  <w:vAlign w:val="center"/>
                </w:tcPr>
                <w:p w14:paraId="3077711E" w14:textId="77777777" w:rsidR="00D815A9" w:rsidRDefault="00213EC1">
                  <w:pPr>
                    <w:jc w:val="center"/>
                    <w:rPr>
                      <w:color w:val="000000" w:themeColor="text1"/>
                    </w:rPr>
                  </w:pPr>
                  <w:r>
                    <w:rPr>
                      <w:color w:val="000000" w:themeColor="text1"/>
                    </w:rPr>
                    <w:t xml:space="preserve">25k </w:t>
                  </w:r>
                </w:p>
              </w:tc>
              <w:tc>
                <w:tcPr>
                  <w:tcW w:w="722" w:type="dxa"/>
                  <w:shd w:val="clear" w:color="auto" w:fill="auto"/>
                  <w:vAlign w:val="center"/>
                </w:tcPr>
                <w:p w14:paraId="713B6A01" w14:textId="77777777" w:rsidR="00D815A9" w:rsidRDefault="00213EC1">
                  <w:pPr>
                    <w:jc w:val="center"/>
                    <w:rPr>
                      <w:color w:val="000000" w:themeColor="text1"/>
                    </w:rPr>
                  </w:pPr>
                  <w:r>
                    <w:rPr>
                      <w:color w:val="000000" w:themeColor="text1"/>
                    </w:rPr>
                    <w:t>1k</w:t>
                  </w:r>
                </w:p>
              </w:tc>
              <w:tc>
                <w:tcPr>
                  <w:tcW w:w="1372" w:type="dxa"/>
                  <w:shd w:val="clear" w:color="auto" w:fill="auto"/>
                  <w:vAlign w:val="center"/>
                </w:tcPr>
                <w:p w14:paraId="0F5EADF7" w14:textId="77777777" w:rsidR="00D815A9" w:rsidRDefault="00213EC1">
                  <w:pPr>
                    <w:jc w:val="center"/>
                    <w:rPr>
                      <w:color w:val="000000" w:themeColor="text1"/>
                    </w:rPr>
                  </w:pPr>
                  <w:r>
                    <w:rPr>
                      <w:color w:val="000000" w:themeColor="text1"/>
                    </w:rPr>
                    <w:t>3.62M*18</w:t>
                  </w:r>
                </w:p>
              </w:tc>
              <w:tc>
                <w:tcPr>
                  <w:tcW w:w="1288" w:type="dxa"/>
                  <w:shd w:val="clear" w:color="auto" w:fill="auto"/>
                  <w:vAlign w:val="center"/>
                </w:tcPr>
                <w:p w14:paraId="3E448B1D" w14:textId="77777777" w:rsidR="00D815A9" w:rsidRDefault="00213EC1">
                  <w:pPr>
                    <w:jc w:val="center"/>
                    <w:rPr>
                      <w:color w:val="000000" w:themeColor="text1"/>
                    </w:rPr>
                  </w:pPr>
                  <w:r>
                    <w:rPr>
                      <w:color w:val="000000" w:themeColor="text1"/>
                    </w:rPr>
                    <w:t>7.24M*18</w:t>
                  </w:r>
                </w:p>
              </w:tc>
              <w:tc>
                <w:tcPr>
                  <w:tcW w:w="1259" w:type="dxa"/>
                  <w:shd w:val="clear" w:color="auto" w:fill="auto"/>
                  <w:vAlign w:val="center"/>
                </w:tcPr>
                <w:p w14:paraId="66999BB8" w14:textId="77777777" w:rsidR="00D815A9" w:rsidRDefault="00213EC1">
                  <w:pPr>
                    <w:jc w:val="center"/>
                    <w:rPr>
                      <w:color w:val="000000" w:themeColor="text1"/>
                    </w:rPr>
                  </w:pPr>
                  <w:r>
                    <w:rPr>
                      <w:color w:val="000000" w:themeColor="text1"/>
                      <w:szCs w:val="20"/>
                    </w:rPr>
                    <w:t>&gt;99%</w:t>
                  </w:r>
                </w:p>
              </w:tc>
            </w:tr>
            <w:tr w:rsidR="00D815A9" w14:paraId="45666DFC" w14:textId="77777777">
              <w:trPr>
                <w:trHeight w:val="680"/>
              </w:trPr>
              <w:tc>
                <w:tcPr>
                  <w:tcW w:w="2560" w:type="dxa"/>
                  <w:gridSpan w:val="3"/>
                  <w:shd w:val="clear" w:color="auto" w:fill="auto"/>
                  <w:vAlign w:val="center"/>
                </w:tcPr>
                <w:p w14:paraId="159726DA" w14:textId="77777777" w:rsidR="00D815A9" w:rsidRDefault="00213EC1">
                  <w:pPr>
                    <w:jc w:val="center"/>
                    <w:rPr>
                      <w:color w:val="000000" w:themeColor="text1"/>
                    </w:rPr>
                  </w:pPr>
                  <w:r>
                    <w:rPr>
                      <w:color w:val="000000" w:themeColor="text1"/>
                    </w:rPr>
                    <w:t xml:space="preserve">R17 </w:t>
                  </w:r>
                  <w:r>
                    <w:rPr>
                      <w:color w:val="000000" w:themeColor="text1"/>
                    </w:rPr>
                    <w:fldChar w:fldCharType="begin"/>
                  </w:r>
                  <w:r>
                    <w:rPr>
                      <w:color w:val="000000" w:themeColor="text1"/>
                    </w:rPr>
                    <w:instrText xml:space="preserve"> REF _Ref115339511 \r \h </w:instrText>
                  </w:r>
                  <w:r>
                    <w:rPr>
                      <w:color w:val="000000" w:themeColor="text1"/>
                    </w:rPr>
                  </w:r>
                  <w:r>
                    <w:rPr>
                      <w:color w:val="000000" w:themeColor="text1"/>
                    </w:rPr>
                    <w:fldChar w:fldCharType="separate"/>
                  </w:r>
                  <w:r>
                    <w:rPr>
                      <w:color w:val="000000" w:themeColor="text1"/>
                    </w:rPr>
                    <w:t>[9]</w:t>
                  </w:r>
                  <w:r>
                    <w:rPr>
                      <w:color w:val="000000" w:themeColor="text1"/>
                    </w:rPr>
                    <w:fldChar w:fldCharType="end"/>
                  </w:r>
                </w:p>
              </w:tc>
              <w:tc>
                <w:tcPr>
                  <w:tcW w:w="1263" w:type="dxa"/>
                  <w:vAlign w:val="center"/>
                </w:tcPr>
                <w:p w14:paraId="62BA27E0" w14:textId="77777777" w:rsidR="00D815A9" w:rsidRDefault="00213EC1">
                  <w:pPr>
                    <w:jc w:val="center"/>
                    <w:rPr>
                      <w:color w:val="000000" w:themeColor="text1"/>
                    </w:rPr>
                  </w:pPr>
                  <w:r>
                    <w:rPr>
                      <w:color w:val="000000" w:themeColor="text1"/>
                      <w:szCs w:val="20"/>
                    </w:rPr>
                    <w:t>{0.4, 2, 2}</w:t>
                  </w:r>
                </w:p>
              </w:tc>
              <w:tc>
                <w:tcPr>
                  <w:tcW w:w="3985" w:type="dxa"/>
                  <w:gridSpan w:val="4"/>
                  <w:shd w:val="clear" w:color="auto" w:fill="auto"/>
                  <w:vAlign w:val="center"/>
                </w:tcPr>
                <w:p w14:paraId="1A989C70" w14:textId="77777777" w:rsidR="00D815A9" w:rsidRDefault="00213EC1">
                  <w:pPr>
                    <w:jc w:val="center"/>
                    <w:rPr>
                      <w:color w:val="000000" w:themeColor="text1"/>
                    </w:rPr>
                  </w:pPr>
                  <w:r>
                    <w:rPr>
                      <w:color w:val="000000" w:themeColor="text1"/>
                    </w:rPr>
                    <w:t>/</w:t>
                  </w:r>
                </w:p>
              </w:tc>
              <w:tc>
                <w:tcPr>
                  <w:tcW w:w="1259" w:type="dxa"/>
                  <w:shd w:val="clear" w:color="auto" w:fill="auto"/>
                  <w:vAlign w:val="center"/>
                </w:tcPr>
                <w:p w14:paraId="6BB622EA" w14:textId="77777777" w:rsidR="00D815A9" w:rsidRDefault="00213EC1">
                  <w:pPr>
                    <w:jc w:val="center"/>
                    <w:rPr>
                      <w:color w:val="000000" w:themeColor="text1"/>
                    </w:rPr>
                  </w:pPr>
                  <w:r>
                    <w:rPr>
                      <w:color w:val="000000" w:themeColor="text1"/>
                      <w:szCs w:val="20"/>
                    </w:rPr>
                    <w:t>93%</w:t>
                  </w:r>
                </w:p>
              </w:tc>
            </w:tr>
          </w:tbl>
          <w:p w14:paraId="05962382"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 xml:space="preserve"> AI/ML based LOS/NLOS identification for positioning has the following advantages:</w:t>
            </w:r>
          </w:p>
          <w:p w14:paraId="6BDCE63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More accurate LOS/NLOS identification along with a confidence metric </w:t>
            </w:r>
          </w:p>
          <w:p w14:paraId="14791B29"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 xml:space="preserve">Better compatibility with existing positioning protocol framework. </w:t>
            </w:r>
          </w:p>
          <w:p w14:paraId="0513B084"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Great generalization capability.</w:t>
            </w:r>
          </w:p>
          <w:p w14:paraId="5F676967" w14:textId="77777777" w:rsidR="00D815A9" w:rsidRDefault="00213EC1">
            <w:pPr>
              <w:rPr>
                <w:rFonts w:ascii="Times New Roman" w:hAnsi="Times New Roman" w:cs="Times New Roman"/>
              </w:rPr>
            </w:pPr>
            <w:r>
              <w:rPr>
                <w:rFonts w:ascii="Times New Roman" w:hAnsi="Times New Roman" w:cs="Times New Roman"/>
              </w:rPr>
              <w:t xml:space="preserve">and disadvantages: </w:t>
            </w:r>
          </w:p>
          <w:p w14:paraId="1D43902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Positioning performance could suffer from severe degradation in heavy-NLOS scenarios.</w:t>
            </w:r>
          </w:p>
          <w:p w14:paraId="43FCF131" w14:textId="77777777" w:rsidR="00D815A9" w:rsidRDefault="00213EC1">
            <w:pPr>
              <w:ind w:left="567"/>
              <w:rPr>
                <w:rFonts w:ascii="Times New Roman" w:hAnsi="Times New Roman" w:cs="Times New Roman"/>
              </w:rPr>
            </w:pPr>
            <w:r>
              <w:rPr>
                <w:rFonts w:ascii="Times New Roman" w:hAnsi="Times New Roman" w:cs="Times New Roman"/>
              </w:rPr>
              <w:t>-</w:t>
            </w:r>
            <w:r>
              <w:rPr>
                <w:rFonts w:ascii="Times New Roman" w:hAnsi="Times New Roman" w:cs="Times New Roman"/>
              </w:rPr>
              <w:tab/>
              <w:t>Obtain LOS/NLOS labels is a challenging task for data collection.</w:t>
            </w:r>
          </w:p>
        </w:tc>
      </w:tr>
      <w:tr w:rsidR="00D815A9" w14:paraId="28C317BE" w14:textId="77777777">
        <w:tc>
          <w:tcPr>
            <w:tcW w:w="9962" w:type="dxa"/>
          </w:tcPr>
          <w:p w14:paraId="61C58E8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72FA235D" w14:textId="77777777" w:rsidR="00D815A9" w:rsidRDefault="00213EC1">
            <w:pPr>
              <w:rPr>
                <w:rFonts w:ascii="Times New Roman" w:hAnsi="Times New Roman" w:cs="Times New Roman"/>
              </w:rPr>
            </w:pPr>
            <w:r>
              <w:rPr>
                <w:rFonts w:ascii="Times New Roman" w:hAnsi="Times New Roman" w:cs="Times New Roman"/>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D815A9" w14:paraId="20C0A8F9" w14:textId="77777777">
              <w:trPr>
                <w:jc w:val="center"/>
              </w:trPr>
              <w:tc>
                <w:tcPr>
                  <w:tcW w:w="707" w:type="dxa"/>
                  <w:vMerge w:val="restart"/>
                  <w:tcBorders>
                    <w:top w:val="single" w:sz="4" w:space="0" w:color="auto"/>
                    <w:left w:val="single" w:sz="4" w:space="0" w:color="auto"/>
                    <w:right w:val="single" w:sz="4" w:space="0" w:color="auto"/>
                  </w:tcBorders>
                </w:tcPr>
                <w:p w14:paraId="012BA1D2" w14:textId="77777777" w:rsidR="00D815A9" w:rsidRDefault="00213EC1">
                  <w:pPr>
                    <w:rPr>
                      <w:b/>
                      <w:sz w:val="18"/>
                      <w:szCs w:val="18"/>
                    </w:rPr>
                  </w:pPr>
                  <w:r>
                    <w:rPr>
                      <w:rFonts w:eastAsia="Malgun Gothic"/>
                      <w:b/>
                      <w:sz w:val="16"/>
                      <w:szCs w:val="16"/>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01EBB2A9" w14:textId="77777777" w:rsidR="00D815A9" w:rsidRDefault="00213EC1">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4A31A7CE" w14:textId="77777777" w:rsidR="00D815A9" w:rsidRDefault="00213EC1">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6DFF67D4" w14:textId="77777777" w:rsidR="00D815A9" w:rsidRDefault="00213EC1">
                  <w:pPr>
                    <w:rPr>
                      <w:b/>
                      <w:sz w:val="18"/>
                      <w:szCs w:val="18"/>
                    </w:rPr>
                  </w:pPr>
                  <w:r>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7A3F2760" w14:textId="77777777" w:rsidR="00D815A9" w:rsidRDefault="00213EC1">
                  <w:pPr>
                    <w:jc w:val="center"/>
                    <w:rPr>
                      <w:b/>
                      <w:sz w:val="18"/>
                      <w:szCs w:val="18"/>
                    </w:rPr>
                  </w:pPr>
                  <w:r>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63D67559" w14:textId="77777777" w:rsidR="00D815A9" w:rsidRDefault="00213EC1">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560D1B1" w14:textId="77777777" w:rsidR="00D815A9" w:rsidRDefault="00213EC1">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5E593E87" w14:textId="77777777" w:rsidR="00D815A9" w:rsidRDefault="00213EC1">
                  <w:pPr>
                    <w:rPr>
                      <w:b/>
                      <w:sz w:val="18"/>
                      <w:szCs w:val="18"/>
                    </w:rPr>
                  </w:pPr>
                  <w:r>
                    <w:rPr>
                      <w:b/>
                      <w:sz w:val="18"/>
                      <w:szCs w:val="18"/>
                    </w:rPr>
                    <w:t>Horiz. pos. accuracy @90% (m)</w:t>
                  </w:r>
                </w:p>
              </w:tc>
            </w:tr>
            <w:tr w:rsidR="00D815A9" w14:paraId="7925A125" w14:textId="77777777">
              <w:trPr>
                <w:jc w:val="center"/>
              </w:trPr>
              <w:tc>
                <w:tcPr>
                  <w:tcW w:w="707" w:type="dxa"/>
                  <w:vMerge/>
                  <w:tcBorders>
                    <w:left w:val="single" w:sz="4" w:space="0" w:color="auto"/>
                    <w:bottom w:val="single" w:sz="4" w:space="0" w:color="auto"/>
                    <w:right w:val="single" w:sz="4" w:space="0" w:color="auto"/>
                  </w:tcBorders>
                </w:tcPr>
                <w:p w14:paraId="1A1F0976" w14:textId="77777777" w:rsidR="00D815A9" w:rsidRDefault="00D815A9">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33BAC5C4" w14:textId="77777777" w:rsidR="00D815A9" w:rsidRDefault="00D815A9">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F41B823" w14:textId="77777777" w:rsidR="00D815A9" w:rsidRDefault="00D815A9">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3741D894" w14:textId="77777777" w:rsidR="00D815A9" w:rsidRDefault="00D815A9">
                  <w:pPr>
                    <w:rPr>
                      <w:b/>
                      <w:sz w:val="18"/>
                      <w:szCs w:val="18"/>
                    </w:rPr>
                  </w:pPr>
                </w:p>
              </w:tc>
              <w:tc>
                <w:tcPr>
                  <w:tcW w:w="863" w:type="dxa"/>
                  <w:tcBorders>
                    <w:top w:val="single" w:sz="4" w:space="0" w:color="auto"/>
                    <w:left w:val="single" w:sz="4" w:space="0" w:color="auto"/>
                    <w:right w:val="single" w:sz="4" w:space="0" w:color="auto"/>
                  </w:tcBorders>
                  <w:vAlign w:val="center"/>
                </w:tcPr>
                <w:p w14:paraId="741E72A4" w14:textId="77777777" w:rsidR="00D815A9" w:rsidRDefault="00213EC1">
                  <w:pPr>
                    <w:jc w:val="center"/>
                    <w:rPr>
                      <w:sz w:val="18"/>
                      <w:szCs w:val="18"/>
                    </w:rPr>
                  </w:pPr>
                  <w:r>
                    <w:rPr>
                      <w:sz w:val="18"/>
                      <w:szCs w:val="18"/>
                    </w:rPr>
                    <w:t>Train</w:t>
                  </w:r>
                </w:p>
              </w:tc>
              <w:tc>
                <w:tcPr>
                  <w:tcW w:w="865" w:type="dxa"/>
                  <w:tcBorders>
                    <w:top w:val="single" w:sz="4" w:space="0" w:color="auto"/>
                    <w:left w:val="single" w:sz="4" w:space="0" w:color="auto"/>
                    <w:right w:val="single" w:sz="4" w:space="0" w:color="auto"/>
                  </w:tcBorders>
                  <w:vAlign w:val="center"/>
                </w:tcPr>
                <w:p w14:paraId="4F20E55A" w14:textId="77777777" w:rsidR="00D815A9" w:rsidRDefault="00213EC1">
                  <w:pPr>
                    <w:jc w:val="center"/>
                    <w:rPr>
                      <w:sz w:val="18"/>
                      <w:szCs w:val="18"/>
                    </w:rPr>
                  </w:pPr>
                  <w:r>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3C0B9D90" w14:textId="77777777" w:rsidR="00D815A9" w:rsidRDefault="00213EC1">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24A87E6C" w14:textId="77777777" w:rsidR="00D815A9" w:rsidRDefault="00213EC1">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6F06B84B" w14:textId="77777777" w:rsidR="00D815A9" w:rsidRDefault="00213EC1">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6FD904E3" w14:textId="77777777" w:rsidR="00D815A9" w:rsidRDefault="00213EC1">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739D6B2D" w14:textId="77777777" w:rsidR="00D815A9" w:rsidRDefault="00213EC1">
                  <w:pPr>
                    <w:rPr>
                      <w:sz w:val="18"/>
                      <w:szCs w:val="18"/>
                    </w:rPr>
                  </w:pPr>
                  <w:r>
                    <w:rPr>
                      <w:sz w:val="18"/>
                      <w:szCs w:val="18"/>
                    </w:rPr>
                    <w:t>AI/ML</w:t>
                  </w:r>
                </w:p>
              </w:tc>
            </w:tr>
            <w:tr w:rsidR="00D815A9" w14:paraId="18BA87CB" w14:textId="77777777">
              <w:trPr>
                <w:trHeight w:val="530"/>
                <w:jc w:val="center"/>
              </w:trPr>
              <w:tc>
                <w:tcPr>
                  <w:tcW w:w="707" w:type="dxa"/>
                  <w:tcBorders>
                    <w:top w:val="single" w:sz="4" w:space="0" w:color="auto"/>
                    <w:left w:val="single" w:sz="4" w:space="0" w:color="auto"/>
                    <w:right w:val="single" w:sz="4" w:space="0" w:color="auto"/>
                  </w:tcBorders>
                </w:tcPr>
                <w:p w14:paraId="33A3F5C3" w14:textId="77777777" w:rsidR="00D815A9" w:rsidRDefault="00213EC1">
                  <w:pPr>
                    <w:ind w:left="-72" w:right="-72"/>
                    <w:rPr>
                      <w:sz w:val="18"/>
                      <w:szCs w:val="18"/>
                    </w:rPr>
                  </w:pPr>
                  <w:r>
                    <w:rPr>
                      <w:sz w:val="18"/>
                      <w:szCs w:val="18"/>
                    </w:rPr>
                    <w:t>I</w:t>
                  </w:r>
                </w:p>
              </w:tc>
              <w:tc>
                <w:tcPr>
                  <w:tcW w:w="763" w:type="dxa"/>
                  <w:vMerge w:val="restart"/>
                  <w:tcBorders>
                    <w:top w:val="single" w:sz="4" w:space="0" w:color="auto"/>
                    <w:left w:val="single" w:sz="4" w:space="0" w:color="auto"/>
                    <w:right w:val="single" w:sz="4" w:space="0" w:color="auto"/>
                  </w:tcBorders>
                </w:tcPr>
                <w:p w14:paraId="34181448" w14:textId="77777777" w:rsidR="00D815A9" w:rsidRDefault="00213EC1">
                  <w:pPr>
                    <w:ind w:left="-72" w:right="-72"/>
                    <w:rPr>
                      <w:rFonts w:eastAsia="Malgun Gothic"/>
                      <w:sz w:val="18"/>
                      <w:szCs w:val="18"/>
                    </w:rPr>
                  </w:pPr>
                  <w:r>
                    <w:rPr>
                      <w:sz w:val="18"/>
                      <w:szCs w:val="18"/>
                    </w:rPr>
                    <w:t>Time domain CIR, 1x2x256  complex array</w:t>
                  </w:r>
                </w:p>
              </w:tc>
              <w:tc>
                <w:tcPr>
                  <w:tcW w:w="1080" w:type="dxa"/>
                  <w:vMerge w:val="restart"/>
                  <w:tcBorders>
                    <w:top w:val="single" w:sz="4" w:space="0" w:color="auto"/>
                    <w:left w:val="single" w:sz="4" w:space="0" w:color="auto"/>
                    <w:right w:val="single" w:sz="4" w:space="0" w:color="auto"/>
                  </w:tcBorders>
                </w:tcPr>
                <w:p w14:paraId="1ACECADA" w14:textId="77777777" w:rsidR="00D815A9" w:rsidRPr="007C01A2" w:rsidRDefault="00213EC1">
                  <w:pPr>
                    <w:ind w:left="-72" w:right="-72"/>
                    <w:rPr>
                      <w:sz w:val="18"/>
                      <w:szCs w:val="18"/>
                      <w:lang w:val="fr-FR"/>
                      <w:rPrChange w:id="36" w:author="Author" w:date="2023-03-02T03:07:00Z">
                        <w:rPr>
                          <w:sz w:val="18"/>
                          <w:szCs w:val="18"/>
                        </w:rPr>
                      </w:rPrChange>
                    </w:rPr>
                  </w:pPr>
                  <w:r w:rsidRPr="007C01A2">
                    <w:rPr>
                      <w:sz w:val="18"/>
                      <w:szCs w:val="18"/>
                      <w:lang w:val="fr-FR"/>
                      <w:rPrChange w:id="37" w:author="Author" w:date="2023-03-02T03:07:00Z">
                        <w:rPr>
                          <w:sz w:val="18"/>
                          <w:szCs w:val="18"/>
                        </w:rPr>
                      </w:rPrChange>
                    </w:rPr>
                    <w:t>(1). LoS/NLoS classification</w:t>
                  </w:r>
                </w:p>
                <w:p w14:paraId="0A48C59F" w14:textId="77777777" w:rsidR="00D815A9" w:rsidRPr="007C01A2" w:rsidRDefault="00213EC1">
                  <w:pPr>
                    <w:ind w:left="-72" w:right="-72"/>
                    <w:rPr>
                      <w:sz w:val="18"/>
                      <w:szCs w:val="18"/>
                      <w:lang w:val="fr-FR"/>
                      <w:rPrChange w:id="38" w:author="Author" w:date="2023-03-02T03:07:00Z">
                        <w:rPr>
                          <w:sz w:val="18"/>
                          <w:szCs w:val="18"/>
                        </w:rPr>
                      </w:rPrChange>
                    </w:rPr>
                  </w:pPr>
                  <w:r w:rsidRPr="007C01A2">
                    <w:rPr>
                      <w:sz w:val="18"/>
                      <w:szCs w:val="18"/>
                      <w:lang w:val="fr-FR"/>
                      <w:rPrChange w:id="39" w:author="Author" w:date="2023-03-02T03:07:00Z">
                        <w:rPr>
                          <w:sz w:val="18"/>
                          <w:szCs w:val="18"/>
                        </w:rPr>
                      </w:rPrChange>
                    </w:rPr>
                    <w:t>(2). ToA estimate</w:t>
                  </w:r>
                </w:p>
              </w:tc>
              <w:tc>
                <w:tcPr>
                  <w:tcW w:w="625" w:type="dxa"/>
                  <w:vMerge w:val="restart"/>
                  <w:tcBorders>
                    <w:top w:val="single" w:sz="4" w:space="0" w:color="auto"/>
                    <w:left w:val="single" w:sz="4" w:space="0" w:color="auto"/>
                    <w:right w:val="single" w:sz="4" w:space="0" w:color="auto"/>
                  </w:tcBorders>
                </w:tcPr>
                <w:p w14:paraId="24D20F9F" w14:textId="77777777" w:rsidR="00D815A9" w:rsidRDefault="00213EC1">
                  <w:pPr>
                    <w:ind w:left="-72" w:right="-72"/>
                    <w:jc w:val="center"/>
                    <w:rPr>
                      <w:rFonts w:eastAsia="Malgun Gothic"/>
                      <w:sz w:val="18"/>
                      <w:szCs w:val="18"/>
                    </w:rPr>
                  </w:pPr>
                  <w:r>
                    <w:rPr>
                      <w:rFonts w:eastAsia="Malgun Gothic"/>
                      <w:sz w:val="18"/>
                      <w:szCs w:val="18"/>
                    </w:rPr>
                    <w:t>Ideal</w:t>
                  </w:r>
                </w:p>
                <w:p w14:paraId="29AE1CB5" w14:textId="77777777" w:rsidR="00D815A9" w:rsidRDefault="00D815A9"/>
              </w:tc>
              <w:tc>
                <w:tcPr>
                  <w:tcW w:w="863" w:type="dxa"/>
                  <w:vMerge w:val="restart"/>
                  <w:tcBorders>
                    <w:left w:val="single" w:sz="4" w:space="0" w:color="auto"/>
                    <w:right w:val="single" w:sz="4" w:space="0" w:color="auto"/>
                  </w:tcBorders>
                </w:tcPr>
                <w:p w14:paraId="17900C58" w14:textId="77777777" w:rsidR="00D815A9" w:rsidRDefault="00213EC1">
                  <w:pPr>
                    <w:ind w:left="-72" w:right="-72"/>
                    <w:jc w:val="center"/>
                  </w:pPr>
                  <w:r>
                    <w:rPr>
                      <w:rFonts w:eastAsia="Malgun Gothic"/>
                      <w:sz w:val="18"/>
                      <w:szCs w:val="18"/>
                    </w:rPr>
                    <w:t>{40%, 2m, 2m}</w:t>
                  </w:r>
                </w:p>
              </w:tc>
              <w:tc>
                <w:tcPr>
                  <w:tcW w:w="865" w:type="dxa"/>
                  <w:vMerge w:val="restart"/>
                  <w:tcBorders>
                    <w:left w:val="single" w:sz="4" w:space="0" w:color="auto"/>
                    <w:right w:val="single" w:sz="4" w:space="0" w:color="auto"/>
                  </w:tcBorders>
                </w:tcPr>
                <w:p w14:paraId="0C36557A" w14:textId="77777777" w:rsidR="00D815A9" w:rsidRDefault="00213EC1">
                  <w:r>
                    <w:rPr>
                      <w:rFonts w:eastAsia="Malgun Gothic"/>
                      <w:sz w:val="18"/>
                      <w:szCs w:val="18"/>
                    </w:rPr>
                    <w:t>{40%, 2m, 2m}</w:t>
                  </w:r>
                </w:p>
              </w:tc>
              <w:tc>
                <w:tcPr>
                  <w:tcW w:w="784" w:type="dxa"/>
                  <w:vMerge w:val="restart"/>
                  <w:tcBorders>
                    <w:top w:val="single" w:sz="4" w:space="0" w:color="auto"/>
                    <w:left w:val="single" w:sz="4" w:space="0" w:color="auto"/>
                    <w:right w:val="single" w:sz="4" w:space="0" w:color="auto"/>
                  </w:tcBorders>
                </w:tcPr>
                <w:p w14:paraId="1B79E411" w14:textId="77777777" w:rsidR="00D815A9" w:rsidRDefault="00213EC1">
                  <w:pPr>
                    <w:rPr>
                      <w:rFonts w:eastAsia="Malgun Gothic"/>
                      <w:sz w:val="18"/>
                      <w:szCs w:val="18"/>
                    </w:rPr>
                  </w:pPr>
                  <w:r>
                    <w:rPr>
                      <w:rFonts w:eastAsia="Malgun Gothic"/>
                      <w:sz w:val="18"/>
                      <w:szCs w:val="18"/>
                    </w:rPr>
                    <w:t xml:space="preserve">5400 </w:t>
                  </w:r>
                </w:p>
              </w:tc>
              <w:tc>
                <w:tcPr>
                  <w:tcW w:w="783" w:type="dxa"/>
                  <w:vMerge w:val="restart"/>
                  <w:tcBorders>
                    <w:top w:val="single" w:sz="4" w:space="0" w:color="auto"/>
                    <w:left w:val="single" w:sz="4" w:space="0" w:color="auto"/>
                    <w:right w:val="single" w:sz="4" w:space="0" w:color="auto"/>
                  </w:tcBorders>
                </w:tcPr>
                <w:p w14:paraId="2E2F233D" w14:textId="77777777" w:rsidR="00D815A9" w:rsidRDefault="00213EC1">
                  <w:pPr>
                    <w:rPr>
                      <w:rFonts w:eastAsia="Malgun Gothic"/>
                      <w:sz w:val="18"/>
                      <w:szCs w:val="18"/>
                    </w:rPr>
                  </w:pPr>
                  <w:r>
                    <w:rPr>
                      <w:rFonts w:eastAsia="Malgun Gothic"/>
                      <w:sz w:val="18"/>
                      <w:szCs w:val="18"/>
                    </w:rPr>
                    <w:t xml:space="preserve">4000 </w:t>
                  </w:r>
                </w:p>
              </w:tc>
              <w:tc>
                <w:tcPr>
                  <w:tcW w:w="1079" w:type="dxa"/>
                  <w:tcBorders>
                    <w:top w:val="single" w:sz="4" w:space="0" w:color="auto"/>
                    <w:left w:val="single" w:sz="4" w:space="0" w:color="auto"/>
                    <w:bottom w:val="single" w:sz="4" w:space="0" w:color="auto"/>
                    <w:right w:val="single" w:sz="4" w:space="0" w:color="auto"/>
                  </w:tcBorders>
                </w:tcPr>
                <w:p w14:paraId="6167A470" w14:textId="77777777" w:rsidR="00D815A9" w:rsidRDefault="00213EC1">
                  <w:r>
                    <w:rPr>
                      <w:rFonts w:eastAsia="Malgun Gothic"/>
                      <w:sz w:val="18"/>
                      <w:szCs w:val="18"/>
                    </w:rPr>
                    <w:t>71 k parameters</w:t>
                  </w:r>
                </w:p>
              </w:tc>
              <w:tc>
                <w:tcPr>
                  <w:tcW w:w="1331" w:type="dxa"/>
                  <w:tcBorders>
                    <w:top w:val="single" w:sz="4" w:space="0" w:color="auto"/>
                    <w:left w:val="single" w:sz="4" w:space="0" w:color="auto"/>
                    <w:right w:val="single" w:sz="4" w:space="0" w:color="auto"/>
                  </w:tcBorders>
                </w:tcPr>
                <w:p w14:paraId="601C4F40" w14:textId="77777777" w:rsidR="00D815A9" w:rsidRDefault="00213EC1">
                  <w:r>
                    <w:rPr>
                      <w:rFonts w:eastAsia="Malgun Gothic"/>
                      <w:sz w:val="18"/>
                      <w:szCs w:val="18"/>
                    </w:rPr>
                    <w:t>7.3 M FLOPs</w:t>
                  </w:r>
                </w:p>
              </w:tc>
              <w:tc>
                <w:tcPr>
                  <w:tcW w:w="805" w:type="dxa"/>
                  <w:tcBorders>
                    <w:top w:val="single" w:sz="4" w:space="0" w:color="auto"/>
                    <w:left w:val="single" w:sz="4" w:space="0" w:color="auto"/>
                    <w:right w:val="single" w:sz="4" w:space="0" w:color="auto"/>
                  </w:tcBorders>
                </w:tcPr>
                <w:p w14:paraId="3919400A" w14:textId="77777777" w:rsidR="00D815A9" w:rsidRDefault="00213EC1">
                  <w:pPr>
                    <w:rPr>
                      <w:rFonts w:eastAsia="Malgun Gothic"/>
                      <w:sz w:val="18"/>
                      <w:szCs w:val="18"/>
                    </w:rPr>
                  </w:pPr>
                  <w:r>
                    <w:rPr>
                      <w:rFonts w:eastAsia="Malgun Gothic"/>
                      <w:sz w:val="18"/>
                      <w:szCs w:val="18"/>
                    </w:rPr>
                    <w:t>0.109</w:t>
                  </w:r>
                  <w:r>
                    <w:rPr>
                      <w:rFonts w:eastAsia="Malgun Gothic"/>
                      <w:sz w:val="18"/>
                      <w:szCs w:val="18"/>
                    </w:rPr>
                    <w:tab/>
                  </w:r>
                </w:p>
              </w:tc>
            </w:tr>
            <w:tr w:rsidR="00D815A9" w14:paraId="388A265D" w14:textId="77777777">
              <w:trPr>
                <w:trHeight w:val="849"/>
                <w:jc w:val="center"/>
              </w:trPr>
              <w:tc>
                <w:tcPr>
                  <w:tcW w:w="707" w:type="dxa"/>
                  <w:tcBorders>
                    <w:left w:val="single" w:sz="4" w:space="0" w:color="auto"/>
                    <w:bottom w:val="single" w:sz="4" w:space="0" w:color="auto"/>
                    <w:right w:val="single" w:sz="4" w:space="0" w:color="auto"/>
                  </w:tcBorders>
                </w:tcPr>
                <w:p w14:paraId="46F82726" w14:textId="77777777" w:rsidR="00D815A9" w:rsidRDefault="00213EC1">
                  <w:pPr>
                    <w:ind w:left="-72" w:right="-72"/>
                    <w:rPr>
                      <w:sz w:val="18"/>
                      <w:szCs w:val="18"/>
                    </w:rPr>
                  </w:pPr>
                  <w:r>
                    <w:rPr>
                      <w:sz w:val="18"/>
                      <w:szCs w:val="18"/>
                    </w:rPr>
                    <w:t>II</w:t>
                  </w:r>
                </w:p>
              </w:tc>
              <w:tc>
                <w:tcPr>
                  <w:tcW w:w="763" w:type="dxa"/>
                  <w:vMerge/>
                  <w:tcBorders>
                    <w:left w:val="single" w:sz="4" w:space="0" w:color="auto"/>
                    <w:bottom w:val="single" w:sz="4" w:space="0" w:color="auto"/>
                    <w:right w:val="single" w:sz="4" w:space="0" w:color="auto"/>
                  </w:tcBorders>
                </w:tcPr>
                <w:p w14:paraId="3902C3AF" w14:textId="77777777" w:rsidR="00D815A9" w:rsidRDefault="00D815A9">
                  <w:pPr>
                    <w:ind w:left="-72" w:right="-72"/>
                    <w:rPr>
                      <w:sz w:val="18"/>
                      <w:szCs w:val="18"/>
                    </w:rPr>
                  </w:pPr>
                </w:p>
              </w:tc>
              <w:tc>
                <w:tcPr>
                  <w:tcW w:w="1080" w:type="dxa"/>
                  <w:vMerge/>
                  <w:tcBorders>
                    <w:left w:val="single" w:sz="4" w:space="0" w:color="auto"/>
                    <w:bottom w:val="single" w:sz="4" w:space="0" w:color="auto"/>
                    <w:right w:val="single" w:sz="4" w:space="0" w:color="auto"/>
                  </w:tcBorders>
                </w:tcPr>
                <w:p w14:paraId="3A19D31C" w14:textId="77777777" w:rsidR="00D815A9" w:rsidRDefault="00D815A9">
                  <w:pPr>
                    <w:ind w:left="-72" w:right="-72"/>
                    <w:rPr>
                      <w:sz w:val="18"/>
                      <w:szCs w:val="18"/>
                    </w:rPr>
                  </w:pPr>
                </w:p>
              </w:tc>
              <w:tc>
                <w:tcPr>
                  <w:tcW w:w="625" w:type="dxa"/>
                  <w:vMerge/>
                  <w:tcBorders>
                    <w:left w:val="single" w:sz="4" w:space="0" w:color="auto"/>
                    <w:bottom w:val="single" w:sz="4" w:space="0" w:color="auto"/>
                    <w:right w:val="single" w:sz="4" w:space="0" w:color="auto"/>
                  </w:tcBorders>
                </w:tcPr>
                <w:p w14:paraId="0BC4BE67" w14:textId="77777777" w:rsidR="00D815A9" w:rsidRDefault="00D815A9">
                  <w:pPr>
                    <w:ind w:left="-72" w:right="-72"/>
                    <w:jc w:val="center"/>
                    <w:rPr>
                      <w:rFonts w:eastAsia="Malgun Gothic"/>
                      <w:sz w:val="18"/>
                      <w:szCs w:val="18"/>
                    </w:rPr>
                  </w:pPr>
                </w:p>
              </w:tc>
              <w:tc>
                <w:tcPr>
                  <w:tcW w:w="863" w:type="dxa"/>
                  <w:vMerge/>
                  <w:tcBorders>
                    <w:left w:val="single" w:sz="4" w:space="0" w:color="auto"/>
                    <w:bottom w:val="single" w:sz="4" w:space="0" w:color="auto"/>
                    <w:right w:val="single" w:sz="4" w:space="0" w:color="auto"/>
                  </w:tcBorders>
                </w:tcPr>
                <w:p w14:paraId="15C9381B" w14:textId="77777777" w:rsidR="00D815A9" w:rsidRDefault="00D815A9">
                  <w:pPr>
                    <w:ind w:left="-72" w:right="-72"/>
                    <w:jc w:val="center"/>
                    <w:rPr>
                      <w:rFonts w:eastAsia="Malgun Gothic"/>
                      <w:sz w:val="18"/>
                      <w:szCs w:val="18"/>
                    </w:rPr>
                  </w:pPr>
                </w:p>
              </w:tc>
              <w:tc>
                <w:tcPr>
                  <w:tcW w:w="865" w:type="dxa"/>
                  <w:vMerge/>
                  <w:tcBorders>
                    <w:left w:val="single" w:sz="4" w:space="0" w:color="auto"/>
                    <w:bottom w:val="single" w:sz="4" w:space="0" w:color="auto"/>
                    <w:right w:val="single" w:sz="4" w:space="0" w:color="auto"/>
                  </w:tcBorders>
                </w:tcPr>
                <w:p w14:paraId="637A309C" w14:textId="77777777" w:rsidR="00D815A9" w:rsidRDefault="00D815A9">
                  <w:pPr>
                    <w:rPr>
                      <w:rFonts w:eastAsia="Malgun Gothic"/>
                      <w:sz w:val="18"/>
                      <w:szCs w:val="18"/>
                    </w:rPr>
                  </w:pPr>
                </w:p>
              </w:tc>
              <w:tc>
                <w:tcPr>
                  <w:tcW w:w="784" w:type="dxa"/>
                  <w:vMerge/>
                  <w:tcBorders>
                    <w:left w:val="single" w:sz="4" w:space="0" w:color="auto"/>
                    <w:bottom w:val="single" w:sz="4" w:space="0" w:color="auto"/>
                    <w:right w:val="single" w:sz="4" w:space="0" w:color="auto"/>
                  </w:tcBorders>
                </w:tcPr>
                <w:p w14:paraId="61A7B17A" w14:textId="77777777" w:rsidR="00D815A9" w:rsidRDefault="00D815A9">
                  <w:pPr>
                    <w:rPr>
                      <w:rFonts w:eastAsia="Malgun Gothic"/>
                      <w:sz w:val="18"/>
                      <w:szCs w:val="18"/>
                    </w:rPr>
                  </w:pPr>
                </w:p>
              </w:tc>
              <w:tc>
                <w:tcPr>
                  <w:tcW w:w="783" w:type="dxa"/>
                  <w:vMerge/>
                  <w:tcBorders>
                    <w:left w:val="single" w:sz="4" w:space="0" w:color="auto"/>
                    <w:bottom w:val="single" w:sz="4" w:space="0" w:color="auto"/>
                    <w:right w:val="single" w:sz="4" w:space="0" w:color="auto"/>
                  </w:tcBorders>
                </w:tcPr>
                <w:p w14:paraId="7950893B" w14:textId="77777777" w:rsidR="00D815A9" w:rsidRDefault="00D815A9">
                  <w:pPr>
                    <w:rPr>
                      <w:rFonts w:eastAsia="Malgun Gothic"/>
                      <w:sz w:val="18"/>
                      <w:szCs w:val="18"/>
                    </w:rPr>
                  </w:pPr>
                </w:p>
              </w:tc>
              <w:tc>
                <w:tcPr>
                  <w:tcW w:w="1079" w:type="dxa"/>
                  <w:tcBorders>
                    <w:top w:val="single" w:sz="4" w:space="0" w:color="auto"/>
                    <w:left w:val="single" w:sz="4" w:space="0" w:color="auto"/>
                    <w:bottom w:val="single" w:sz="4" w:space="0" w:color="auto"/>
                    <w:right w:val="single" w:sz="4" w:space="0" w:color="auto"/>
                  </w:tcBorders>
                </w:tcPr>
                <w:p w14:paraId="21AD9C90" w14:textId="77777777" w:rsidR="00D815A9" w:rsidRDefault="00213EC1">
                  <w:r>
                    <w:rPr>
                      <w:rFonts w:eastAsia="Malgun Gothic"/>
                      <w:sz w:val="18"/>
                      <w:szCs w:val="18"/>
                    </w:rPr>
                    <w:t>73 k parameters</w:t>
                  </w:r>
                </w:p>
              </w:tc>
              <w:tc>
                <w:tcPr>
                  <w:tcW w:w="1331" w:type="dxa"/>
                  <w:tcBorders>
                    <w:left w:val="single" w:sz="4" w:space="0" w:color="auto"/>
                    <w:bottom w:val="single" w:sz="4" w:space="0" w:color="auto"/>
                    <w:right w:val="single" w:sz="4" w:space="0" w:color="auto"/>
                  </w:tcBorders>
                </w:tcPr>
                <w:p w14:paraId="1C5C0B2B" w14:textId="77777777" w:rsidR="00D815A9" w:rsidRDefault="00213EC1">
                  <w:r>
                    <w:rPr>
                      <w:rFonts w:eastAsia="Malgun Gothic"/>
                      <w:sz w:val="18"/>
                      <w:szCs w:val="18"/>
                    </w:rPr>
                    <w:t>17 M FLOPs</w:t>
                  </w:r>
                </w:p>
              </w:tc>
              <w:tc>
                <w:tcPr>
                  <w:tcW w:w="805" w:type="dxa"/>
                  <w:tcBorders>
                    <w:left w:val="single" w:sz="4" w:space="0" w:color="auto"/>
                    <w:bottom w:val="single" w:sz="4" w:space="0" w:color="auto"/>
                    <w:right w:val="single" w:sz="4" w:space="0" w:color="auto"/>
                  </w:tcBorders>
                </w:tcPr>
                <w:p w14:paraId="122535B5" w14:textId="77777777" w:rsidR="00D815A9" w:rsidRDefault="00213EC1">
                  <w:pPr>
                    <w:rPr>
                      <w:rFonts w:eastAsia="Malgun Gothic"/>
                      <w:sz w:val="18"/>
                      <w:szCs w:val="18"/>
                    </w:rPr>
                  </w:pPr>
                  <w:r>
                    <w:rPr>
                      <w:rFonts w:eastAsia="Malgun Gothic"/>
                      <w:sz w:val="18"/>
                      <w:szCs w:val="18"/>
                    </w:rPr>
                    <w:t>0.062</w:t>
                  </w:r>
                </w:p>
              </w:tc>
            </w:tr>
          </w:tbl>
          <w:p w14:paraId="26EE8DCF" w14:textId="77777777" w:rsidR="00D815A9" w:rsidRDefault="00D815A9">
            <w:pPr>
              <w:rPr>
                <w:rFonts w:ascii="Times New Roman" w:hAnsi="Times New Roman" w:cs="Times New Roman"/>
              </w:rPr>
            </w:pPr>
          </w:p>
        </w:tc>
      </w:tr>
      <w:tr w:rsidR="00D815A9" w14:paraId="4F828B6C" w14:textId="77777777">
        <w:tc>
          <w:tcPr>
            <w:tcW w:w="9962" w:type="dxa"/>
          </w:tcPr>
          <w:p w14:paraId="5F7289D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lang w:val="en-US"/>
              </w:rPr>
              <w:lastRenderedPageBreak/>
              <w:t>Apple (R1-2301341)</w:t>
            </w:r>
          </w:p>
          <w:p w14:paraId="481E272A" w14:textId="77777777" w:rsidR="00D815A9" w:rsidRDefault="00213EC1">
            <w:pPr>
              <w:rPr>
                <w:rFonts w:ascii="Times New Roman" w:hAnsi="Times New Roman" w:cs="Times New Roman"/>
              </w:rPr>
            </w:pPr>
            <w:r>
              <w:rPr>
                <w:rFonts w:ascii="Times New Roman" w:hAnsi="Times New Roman" w:cs="Times New Roman"/>
              </w:rPr>
              <w:t>Table 6:  AI/ML-assisted Positioning: Evaluation results for AI/ML model deployed on 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D815A9" w14:paraId="139C40E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7D142FC" w14:textId="77777777" w:rsidR="00D815A9" w:rsidRDefault="00213EC1">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039763" w14:textId="77777777" w:rsidR="00D815A9" w:rsidRDefault="00213EC1">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ED382A4" w14:textId="77777777" w:rsidR="00D815A9" w:rsidRDefault="00213EC1">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3347809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91D8888" w14:textId="77777777" w:rsidR="00D815A9" w:rsidRDefault="00213EC1">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D0BBB85" w14:textId="77777777" w:rsidR="00D815A9" w:rsidRDefault="00213EC1">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25CFA9"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68A9866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732586" w14:textId="77777777" w:rsidR="00D815A9" w:rsidRDefault="00D815A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7381B0" w14:textId="77777777" w:rsidR="00D815A9" w:rsidRDefault="00D815A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2430818" w14:textId="77777777" w:rsidR="00D815A9" w:rsidRDefault="00D815A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09A3B51"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7E2478D" w14:textId="77777777" w:rsidR="00D815A9" w:rsidRDefault="00213EC1">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EDFBDBE" w14:textId="77777777" w:rsidR="00D815A9" w:rsidRDefault="00213EC1">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87F1F4D" w14:textId="77777777" w:rsidR="00D815A9" w:rsidRDefault="00213EC1">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E0C1C9" w14:textId="77777777" w:rsidR="00D815A9" w:rsidRDefault="00213EC1">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C771CAE" w14:textId="77777777" w:rsidR="00D815A9" w:rsidRDefault="00213EC1">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093FEFA" w14:textId="77777777" w:rsidR="00D815A9" w:rsidRDefault="00213EC1">
                  <w:pPr>
                    <w:rPr>
                      <w:color w:val="000000" w:themeColor="text1"/>
                      <w:sz w:val="18"/>
                      <w:szCs w:val="18"/>
                    </w:rPr>
                  </w:pPr>
                  <w:r>
                    <w:rPr>
                      <w:color w:val="000000" w:themeColor="text1"/>
                      <w:sz w:val="18"/>
                      <w:szCs w:val="18"/>
                    </w:rPr>
                    <w:t>AI/ML</w:t>
                  </w:r>
                </w:p>
              </w:tc>
            </w:tr>
            <w:tr w:rsidR="00D815A9" w14:paraId="43AC43E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95DF21" w14:textId="77777777" w:rsidR="00D815A9" w:rsidRDefault="00213EC1">
                  <w:pPr>
                    <w:rPr>
                      <w:color w:val="000000" w:themeColor="text1"/>
                      <w:sz w:val="20"/>
                      <w:szCs w:val="20"/>
                    </w:rPr>
                  </w:pPr>
                  <w:r>
                    <w:rPr>
                      <w:color w:val="000000" w:themeColor="text1"/>
                      <w:sz w:val="20"/>
                      <w:szCs w:val="20"/>
                    </w:rPr>
                    <w:t>CIR</w:t>
                  </w:r>
                </w:p>
                <w:p w14:paraId="729DDA4A" w14:textId="77777777" w:rsidR="00D815A9" w:rsidRDefault="00213EC1">
                  <w:pPr>
                    <w:rPr>
                      <w:color w:val="000000" w:themeColor="text1"/>
                      <w:sz w:val="20"/>
                      <w:szCs w:val="20"/>
                    </w:rPr>
                  </w:pPr>
                  <w:r>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2CCC38E7" w14:textId="77777777" w:rsidR="00D815A9" w:rsidRDefault="00213EC1">
                  <w:pPr>
                    <w:rPr>
                      <w:color w:val="000000" w:themeColor="text1"/>
                      <w:sz w:val="20"/>
                      <w:szCs w:val="20"/>
                    </w:rPr>
                  </w:pPr>
                  <w:r>
                    <w:rPr>
                      <w:color w:val="000000" w:themeColor="text1"/>
                      <w:sz w:val="20"/>
                      <w:szCs w:val="20"/>
                    </w:rPr>
                    <w:t>ToA</w:t>
                  </w:r>
                </w:p>
                <w:p w14:paraId="31AFBEAD" w14:textId="77777777" w:rsidR="00D815A9" w:rsidRDefault="00213EC1">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E32B4A3" w14:textId="77777777" w:rsidR="00D815A9" w:rsidRDefault="00213EC1">
                  <w:pPr>
                    <w:rPr>
                      <w:color w:val="000000" w:themeColor="text1"/>
                      <w:sz w:val="20"/>
                      <w:szCs w:val="20"/>
                    </w:rPr>
                  </w:pPr>
                  <w:r>
                    <w:rPr>
                      <w:color w:val="000000" w:themeColor="text1"/>
                      <w:sz w:val="20"/>
                      <w:szCs w:val="20"/>
                    </w:rPr>
                    <w:t>100% labeled</w:t>
                  </w:r>
                </w:p>
              </w:tc>
              <w:tc>
                <w:tcPr>
                  <w:tcW w:w="898" w:type="dxa"/>
                  <w:tcBorders>
                    <w:left w:val="single" w:sz="4" w:space="0" w:color="auto"/>
                    <w:right w:val="single" w:sz="4" w:space="0" w:color="auto"/>
                  </w:tcBorders>
                </w:tcPr>
                <w:p w14:paraId="3A489720" w14:textId="77777777" w:rsidR="00D815A9" w:rsidRDefault="00213EC1">
                  <w:pPr>
                    <w:rPr>
                      <w:color w:val="000000" w:themeColor="text1"/>
                      <w:sz w:val="20"/>
                      <w:szCs w:val="20"/>
                    </w:rPr>
                  </w:pPr>
                  <w:r>
                    <w:rPr>
                      <w:color w:val="000000" w:themeColor="text1"/>
                      <w:sz w:val="20"/>
                      <w:szCs w:val="20"/>
                    </w:rPr>
                    <w:t>Drop 1</w:t>
                  </w:r>
                </w:p>
              </w:tc>
              <w:tc>
                <w:tcPr>
                  <w:tcW w:w="810" w:type="dxa"/>
                  <w:tcBorders>
                    <w:left w:val="single" w:sz="4" w:space="0" w:color="auto"/>
                    <w:right w:val="single" w:sz="4" w:space="0" w:color="auto"/>
                  </w:tcBorders>
                </w:tcPr>
                <w:p w14:paraId="0DDA6C29" w14:textId="77777777" w:rsidR="00D815A9" w:rsidRDefault="00213EC1">
                  <w:pPr>
                    <w:rPr>
                      <w:color w:val="000000" w:themeColor="text1"/>
                      <w:sz w:val="20"/>
                      <w:szCs w:val="20"/>
                    </w:rPr>
                  </w:pPr>
                  <w:r>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0F7429F4" w14:textId="77777777" w:rsidR="00D815A9" w:rsidRDefault="00213EC1">
                  <w:pPr>
                    <w:rPr>
                      <w:color w:val="000000" w:themeColor="text1"/>
                      <w:sz w:val="20"/>
                      <w:szCs w:val="20"/>
                    </w:rPr>
                  </w:pPr>
                  <w:r>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767A2CEF" w14:textId="77777777" w:rsidR="00D815A9" w:rsidRDefault="00213EC1">
                  <w:pPr>
                    <w:rPr>
                      <w:color w:val="000000" w:themeColor="text1"/>
                      <w:sz w:val="20"/>
                      <w:szCs w:val="20"/>
                    </w:rPr>
                  </w:pPr>
                  <w:r>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81ACEF9" w14:textId="77777777" w:rsidR="00D815A9" w:rsidRDefault="00213EC1">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478313ED" w14:textId="77777777" w:rsidR="00D815A9" w:rsidRDefault="00213EC1">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0AA05367" w14:textId="77777777" w:rsidR="00D815A9" w:rsidRDefault="00213EC1">
                  <w:pPr>
                    <w:rPr>
                      <w:color w:val="000000" w:themeColor="text1"/>
                      <w:sz w:val="20"/>
                      <w:szCs w:val="20"/>
                    </w:rPr>
                  </w:pPr>
                  <w:r>
                    <w:rPr>
                      <w:color w:val="000000" w:themeColor="text1"/>
                      <w:sz w:val="20"/>
                      <w:szCs w:val="20"/>
                    </w:rPr>
                    <w:t>1.138m</w:t>
                  </w:r>
                </w:p>
              </w:tc>
            </w:tr>
          </w:tbl>
          <w:p w14:paraId="42B5B236" w14:textId="77777777" w:rsidR="00D815A9" w:rsidRDefault="00D815A9">
            <w:pPr>
              <w:rPr>
                <w:rFonts w:ascii="Times New Roman" w:hAnsi="Times New Roman" w:cs="Times New Roman"/>
              </w:rPr>
            </w:pPr>
          </w:p>
        </w:tc>
      </w:tr>
      <w:tr w:rsidR="00D815A9" w14:paraId="3C95272D" w14:textId="77777777">
        <w:tc>
          <w:tcPr>
            <w:tcW w:w="9962" w:type="dxa"/>
          </w:tcPr>
          <w:p w14:paraId="5E2B84DA"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InterDigital (R1-2301101)</w:t>
            </w:r>
          </w:p>
          <w:p w14:paraId="46947823" w14:textId="77777777" w:rsidR="00D815A9" w:rsidRDefault="00213EC1">
            <w:pPr>
              <w:rPr>
                <w:rFonts w:ascii="Times New Roman" w:hAnsi="Times New Roman" w:cs="Times New Roman"/>
              </w:rPr>
            </w:pPr>
            <w:r>
              <w:rPr>
                <w:rFonts w:ascii="Times New Roman" w:hAnsi="Times New Roman" w:cs="Times New Roman"/>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D815A9" w14:paraId="1950305E" w14:textId="77777777">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48D1A17E" w14:textId="77777777" w:rsidR="00D815A9" w:rsidRDefault="00213EC1">
                  <w:pPr>
                    <w:rPr>
                      <w:rFonts w:ascii="Arial" w:hAnsi="Arial" w:cs="Arial"/>
                      <w:b/>
                      <w:sz w:val="18"/>
                      <w:szCs w:val="18"/>
                      <w:lang w:val="en-CA"/>
                    </w:rPr>
                  </w:pPr>
                  <w:r>
                    <w:rPr>
                      <w:rFonts w:ascii="Arial" w:hAnsi="Arial" w:cs="Arial"/>
                      <w:b/>
                      <w:sz w:val="18"/>
                      <w:szCs w:val="18"/>
                      <w:lang w:val="en-CA"/>
                    </w:rPr>
                    <w:t>Model Input</w:t>
                  </w:r>
                </w:p>
                <w:p w14:paraId="2D2D4341" w14:textId="77777777" w:rsidR="00D815A9" w:rsidRDefault="00D815A9">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3C79DE58" w14:textId="77777777" w:rsidR="00D815A9" w:rsidRDefault="00213EC1">
                  <w:pPr>
                    <w:rPr>
                      <w:rFonts w:ascii="Arial" w:hAnsi="Arial" w:cs="Arial"/>
                      <w:b/>
                      <w:sz w:val="18"/>
                      <w:szCs w:val="18"/>
                      <w:lang w:val="en-CA"/>
                    </w:rPr>
                  </w:pPr>
                  <w:r>
                    <w:rPr>
                      <w:rFonts w:ascii="Arial" w:hAnsi="Arial" w:cs="Arial"/>
                      <w:b/>
                      <w:sz w:val="18"/>
                      <w:szCs w:val="18"/>
                      <w:lang w:val="en-CA"/>
                    </w:rPr>
                    <w:t>Model output</w:t>
                  </w:r>
                </w:p>
              </w:tc>
              <w:tc>
                <w:tcPr>
                  <w:tcW w:w="765" w:type="dxa"/>
                  <w:vMerge w:val="restart"/>
                  <w:tcBorders>
                    <w:top w:val="single" w:sz="4" w:space="0" w:color="auto"/>
                    <w:left w:val="single" w:sz="4" w:space="0" w:color="auto"/>
                    <w:bottom w:val="single" w:sz="4" w:space="0" w:color="auto"/>
                    <w:right w:val="single" w:sz="4" w:space="0" w:color="auto"/>
                  </w:tcBorders>
                </w:tcPr>
                <w:p w14:paraId="2A53A59F" w14:textId="77777777" w:rsidR="00D815A9" w:rsidRDefault="00213EC1">
                  <w:pPr>
                    <w:rPr>
                      <w:rFonts w:ascii="Arial" w:hAnsi="Arial" w:cs="Arial"/>
                      <w:b/>
                      <w:sz w:val="18"/>
                      <w:szCs w:val="18"/>
                      <w:lang w:val="en-CA"/>
                    </w:rPr>
                  </w:pPr>
                  <w:r>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66057B75" w14:textId="77777777" w:rsidR="00D815A9" w:rsidRDefault="00213EC1">
                  <w:pPr>
                    <w:rPr>
                      <w:rFonts w:ascii="Arial" w:hAnsi="Arial" w:cs="Arial"/>
                      <w:b/>
                      <w:sz w:val="18"/>
                      <w:szCs w:val="18"/>
                      <w:lang w:val="en-CA"/>
                    </w:rPr>
                  </w:pPr>
                  <w:r>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7B5E2845" w14:textId="77777777" w:rsidR="00D815A9" w:rsidRDefault="00213EC1">
                  <w:pPr>
                    <w:rPr>
                      <w:rFonts w:ascii="Arial" w:hAnsi="Arial" w:cs="Arial"/>
                      <w:b/>
                      <w:sz w:val="18"/>
                      <w:szCs w:val="18"/>
                      <w:lang w:val="en-CA"/>
                    </w:rPr>
                  </w:pPr>
                  <w:r>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663BC711" w14:textId="77777777" w:rsidR="00D815A9" w:rsidRDefault="00213EC1">
                  <w:pPr>
                    <w:rPr>
                      <w:rFonts w:ascii="Arial" w:hAnsi="Arial" w:cs="Arial"/>
                      <w:b/>
                      <w:sz w:val="18"/>
                      <w:szCs w:val="18"/>
                      <w:lang w:val="en-CA"/>
                    </w:rPr>
                  </w:pPr>
                  <w:r>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1E50B583" w14:textId="77777777" w:rsidR="00D815A9" w:rsidRDefault="00213EC1">
                  <w:pPr>
                    <w:rPr>
                      <w:rFonts w:ascii="Arial" w:hAnsi="Arial" w:cs="Arial"/>
                      <w:b/>
                      <w:sz w:val="18"/>
                      <w:szCs w:val="18"/>
                      <w:lang w:val="en-CA"/>
                    </w:rPr>
                  </w:pPr>
                  <w:r>
                    <w:rPr>
                      <w:rFonts w:ascii="Arial" w:hAnsi="Arial" w:cs="Arial"/>
                      <w:b/>
                      <w:sz w:val="18"/>
                      <w:szCs w:val="18"/>
                      <w:lang w:val="en-CA"/>
                    </w:rPr>
                    <w:t>Horizontal pos. accuracy at CDF=90% (m)</w:t>
                  </w:r>
                </w:p>
              </w:tc>
            </w:tr>
            <w:tr w:rsidR="00D815A9" w14:paraId="525877D1" w14:textId="77777777">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45C4E75" w14:textId="77777777" w:rsidR="00D815A9" w:rsidRDefault="00D815A9">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543A9CD8" w14:textId="77777777" w:rsidR="00D815A9" w:rsidRDefault="00D815A9">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679FE91A" w14:textId="77777777" w:rsidR="00D815A9" w:rsidRDefault="00D815A9">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7CBE7417"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31789AE8"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7ADB7631" w14:textId="77777777" w:rsidR="00D815A9" w:rsidRDefault="00213EC1">
                  <w:pPr>
                    <w:jc w:val="center"/>
                    <w:rPr>
                      <w:rFonts w:ascii="Arial" w:hAnsi="Arial" w:cs="Arial"/>
                      <w:sz w:val="18"/>
                      <w:szCs w:val="18"/>
                      <w:lang w:val="en-CA"/>
                    </w:rPr>
                  </w:pPr>
                  <w:r>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505233AE" w14:textId="77777777" w:rsidR="00D815A9" w:rsidRDefault="00213EC1">
                  <w:pPr>
                    <w:jc w:val="center"/>
                    <w:rPr>
                      <w:rFonts w:ascii="Arial" w:hAnsi="Arial" w:cs="Arial"/>
                      <w:sz w:val="18"/>
                      <w:szCs w:val="18"/>
                      <w:lang w:val="en-CA"/>
                    </w:rPr>
                  </w:pPr>
                  <w:r>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7C957A0A" w14:textId="77777777" w:rsidR="00D815A9" w:rsidRDefault="00213EC1">
                  <w:pPr>
                    <w:rPr>
                      <w:rFonts w:ascii="Arial" w:hAnsi="Arial" w:cs="Arial"/>
                      <w:sz w:val="18"/>
                      <w:szCs w:val="18"/>
                      <w:lang w:val="en-CA"/>
                    </w:rPr>
                  </w:pPr>
                  <w:r>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0D77DE0D" w14:textId="77777777" w:rsidR="00D815A9" w:rsidRDefault="00213EC1">
                  <w:pPr>
                    <w:rPr>
                      <w:rFonts w:ascii="Arial" w:hAnsi="Arial" w:cs="Arial"/>
                      <w:sz w:val="18"/>
                      <w:szCs w:val="18"/>
                      <w:lang w:val="en-CA"/>
                    </w:rPr>
                  </w:pPr>
                  <w:r>
                    <w:rPr>
                      <w:rFonts w:ascii="Arial" w:hAnsi="Arial" w:cs="Arial"/>
                      <w:sz w:val="18"/>
                      <w:szCs w:val="18"/>
                      <w:lang w:val="en-CA"/>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4A8E5B7C" w14:textId="77777777" w:rsidR="00D815A9" w:rsidRDefault="00213EC1">
                  <w:pPr>
                    <w:rPr>
                      <w:rFonts w:ascii="Arial" w:hAnsi="Arial" w:cs="Arial"/>
                      <w:sz w:val="18"/>
                      <w:szCs w:val="18"/>
                      <w:lang w:val="en-CA"/>
                    </w:rPr>
                  </w:pPr>
                  <w:r>
                    <w:rPr>
                      <w:rFonts w:ascii="Arial" w:hAnsi="Arial" w:cs="Arial"/>
                      <w:sz w:val="18"/>
                      <w:szCs w:val="18"/>
                      <w:lang w:val="en-CA"/>
                    </w:rPr>
                    <w:t>AI/ML</w:t>
                  </w:r>
                </w:p>
              </w:tc>
            </w:tr>
            <w:tr w:rsidR="00D815A9" w14:paraId="7FA6C869"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26F9699D"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95579F6" w14:textId="77777777" w:rsidR="00D815A9" w:rsidRDefault="00213EC1">
                  <w:pPr>
                    <w:jc w:val="center"/>
                    <w:rPr>
                      <w:rFonts w:cs="Times New Roman"/>
                      <w:sz w:val="18"/>
                      <w:szCs w:val="18"/>
                      <w:lang w:val="en-CA"/>
                    </w:rPr>
                  </w:pPr>
                  <w:r>
                    <w:rPr>
                      <w:rFonts w:cs="Times New Roman"/>
                      <w:sz w:val="18"/>
                      <w:szCs w:val="18"/>
                      <w:lang w:val="en-CA"/>
                    </w:rPr>
                    <w:t>(estimated)</w:t>
                  </w:r>
                </w:p>
                <w:p w14:paraId="6F34A89B"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52354522"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60AA08E2" w14:textId="77777777" w:rsidR="00D815A9" w:rsidRDefault="00213EC1">
                  <w:pPr>
                    <w:autoSpaceDE w:val="0"/>
                    <w:autoSpaceDN w:val="0"/>
                    <w:adjustRightInd w:val="0"/>
                    <w:jc w:val="center"/>
                    <w:rPr>
                      <w:rFonts w:cs="Times New Roman"/>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7623B6A4" w14:textId="77777777" w:rsidR="00D815A9" w:rsidRDefault="00213EC1">
                  <w:pPr>
                    <w:autoSpaceDE w:val="0"/>
                    <w:autoSpaceDN w:val="0"/>
                    <w:adjustRightInd w:val="0"/>
                    <w:jc w:val="center"/>
                    <w:rPr>
                      <w:rFonts w:cs="Times New Roman"/>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5322AB09"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7408630A"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00CC709F"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3E092C26"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00EF83FA" w14:textId="77777777" w:rsidR="00D815A9" w:rsidRDefault="00213EC1">
                  <w:pPr>
                    <w:autoSpaceDE w:val="0"/>
                    <w:autoSpaceDN w:val="0"/>
                    <w:adjustRightInd w:val="0"/>
                    <w:jc w:val="center"/>
                    <w:rPr>
                      <w:rFonts w:cs="Times New Roman"/>
                      <w:sz w:val="18"/>
                      <w:szCs w:val="18"/>
                    </w:rPr>
                  </w:pPr>
                  <w:r>
                    <w:rPr>
                      <w:rFonts w:cs="Times New Roman"/>
                      <w:sz w:val="18"/>
                      <w:szCs w:val="18"/>
                    </w:rPr>
                    <w:t>15.68</w:t>
                  </w:r>
                </w:p>
              </w:tc>
            </w:tr>
            <w:tr w:rsidR="00D815A9" w14:paraId="570BA004" w14:textId="77777777">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3C6365FF" w14:textId="77777777" w:rsidR="00D815A9" w:rsidRDefault="00213EC1">
                  <w:pPr>
                    <w:jc w:val="center"/>
                    <w:rPr>
                      <w:rFonts w:cs="Times New Roman"/>
                      <w:sz w:val="18"/>
                      <w:szCs w:val="18"/>
                      <w:lang w:val="en-CA"/>
                    </w:rPr>
                  </w:pPr>
                  <w:r>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4C4CC4C6" w14:textId="77777777" w:rsidR="00D815A9" w:rsidRDefault="00213EC1">
                  <w:pPr>
                    <w:jc w:val="center"/>
                    <w:rPr>
                      <w:rFonts w:cs="Times New Roman"/>
                      <w:sz w:val="18"/>
                      <w:szCs w:val="18"/>
                      <w:lang w:val="en-CA"/>
                    </w:rPr>
                  </w:pPr>
                  <w:r>
                    <w:rPr>
                      <w:rFonts w:cs="Times New Roman"/>
                      <w:sz w:val="18"/>
                      <w:szCs w:val="18"/>
                      <w:lang w:val="en-CA"/>
                    </w:rPr>
                    <w:t>(unobserved)</w:t>
                  </w:r>
                </w:p>
                <w:p w14:paraId="3825B14D" w14:textId="77777777" w:rsidR="00D815A9" w:rsidRDefault="00213EC1">
                  <w:pPr>
                    <w:jc w:val="center"/>
                    <w:rPr>
                      <w:rFonts w:cs="Times New Roman"/>
                      <w:sz w:val="18"/>
                      <w:szCs w:val="18"/>
                      <w:lang w:val="en-CA"/>
                    </w:rPr>
                  </w:pPr>
                  <w:r>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190FBADB" w14:textId="77777777" w:rsidR="00D815A9" w:rsidRDefault="00213EC1">
                  <w:pPr>
                    <w:jc w:val="center"/>
                    <w:rPr>
                      <w:rFonts w:cs="Times New Roman"/>
                      <w:sz w:val="18"/>
                      <w:szCs w:val="18"/>
                      <w:lang w:val="en-CA"/>
                    </w:rPr>
                  </w:pPr>
                  <w:r>
                    <w:rPr>
                      <w:rFonts w:cs="Times New Roman"/>
                      <w:sz w:val="18"/>
                      <w:szCs w:val="18"/>
                      <w:lang w:val="en-CA"/>
                    </w:rPr>
                    <w:t>0% (default)</w:t>
                  </w:r>
                </w:p>
              </w:tc>
              <w:tc>
                <w:tcPr>
                  <w:tcW w:w="851" w:type="dxa"/>
                  <w:tcBorders>
                    <w:left w:val="single" w:sz="4" w:space="0" w:color="auto"/>
                    <w:right w:val="single" w:sz="4" w:space="0" w:color="auto"/>
                  </w:tcBorders>
                  <w:vAlign w:val="center"/>
                </w:tcPr>
                <w:p w14:paraId="0B801BE8" w14:textId="77777777" w:rsidR="00D815A9" w:rsidRDefault="00213EC1">
                  <w:pPr>
                    <w:autoSpaceDE w:val="0"/>
                    <w:autoSpaceDN w:val="0"/>
                    <w:adjustRightInd w:val="0"/>
                    <w:jc w:val="center"/>
                    <w:rPr>
                      <w:rFonts w:cs="Times New Roman"/>
                      <w:color w:val="000000"/>
                      <w:sz w:val="18"/>
                      <w:szCs w:val="18"/>
                      <w:lang w:val="fr-FR"/>
                    </w:rPr>
                  </w:pPr>
                  <w:r>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4CBB5D89" w14:textId="77777777" w:rsidR="00D815A9" w:rsidRDefault="00213EC1">
                  <w:pPr>
                    <w:autoSpaceDE w:val="0"/>
                    <w:autoSpaceDN w:val="0"/>
                    <w:adjustRightInd w:val="0"/>
                    <w:jc w:val="center"/>
                    <w:rPr>
                      <w:rFonts w:cs="Times New Roman"/>
                      <w:color w:val="000000"/>
                      <w:sz w:val="18"/>
                      <w:szCs w:val="18"/>
                    </w:rPr>
                  </w:pPr>
                  <w:r>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4B002AD5" w14:textId="77777777" w:rsidR="00D815A9" w:rsidRDefault="00213EC1">
                  <w:pPr>
                    <w:autoSpaceDE w:val="0"/>
                    <w:autoSpaceDN w:val="0"/>
                    <w:adjustRightInd w:val="0"/>
                    <w:jc w:val="center"/>
                    <w:rPr>
                      <w:rFonts w:cs="Times New Roman"/>
                      <w:sz w:val="18"/>
                      <w:szCs w:val="18"/>
                    </w:rPr>
                  </w:pPr>
                  <w:r>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607813F4" w14:textId="77777777" w:rsidR="00D815A9" w:rsidRDefault="00213EC1">
                  <w:pPr>
                    <w:autoSpaceDE w:val="0"/>
                    <w:autoSpaceDN w:val="0"/>
                    <w:adjustRightInd w:val="0"/>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79A26B07" w14:textId="77777777" w:rsidR="00D815A9" w:rsidRDefault="00213EC1">
                  <w:pPr>
                    <w:autoSpaceDE w:val="0"/>
                    <w:autoSpaceDN w:val="0"/>
                    <w:adjustRightInd w:val="0"/>
                    <w:jc w:val="center"/>
                    <w:rPr>
                      <w:rFonts w:cs="Times New Roman"/>
                      <w:sz w:val="18"/>
                      <w:szCs w:val="18"/>
                    </w:rPr>
                  </w:pPr>
                  <w:r>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66F0E141" w14:textId="77777777" w:rsidR="00D815A9" w:rsidRDefault="00213EC1">
                  <w:pPr>
                    <w:autoSpaceDE w:val="0"/>
                    <w:autoSpaceDN w:val="0"/>
                    <w:adjustRightInd w:val="0"/>
                    <w:jc w:val="center"/>
                    <w:rPr>
                      <w:rFonts w:cs="Times New Roman"/>
                      <w:sz w:val="18"/>
                      <w:szCs w:val="18"/>
                    </w:rPr>
                  </w:pPr>
                  <w:r>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41FE623D" w14:textId="77777777" w:rsidR="00D815A9" w:rsidRDefault="00213EC1">
                  <w:pPr>
                    <w:autoSpaceDE w:val="0"/>
                    <w:autoSpaceDN w:val="0"/>
                    <w:adjustRightInd w:val="0"/>
                    <w:jc w:val="center"/>
                    <w:rPr>
                      <w:rFonts w:cs="Times New Roman"/>
                      <w:sz w:val="18"/>
                      <w:szCs w:val="18"/>
                    </w:rPr>
                  </w:pPr>
                  <w:r>
                    <w:rPr>
                      <w:rFonts w:cs="Times New Roman"/>
                      <w:sz w:val="18"/>
                      <w:szCs w:val="18"/>
                    </w:rPr>
                    <w:t>10.60</w:t>
                  </w:r>
                </w:p>
              </w:tc>
            </w:tr>
          </w:tbl>
          <w:p w14:paraId="74069BD5" w14:textId="77777777" w:rsidR="00D815A9" w:rsidRDefault="00D815A9">
            <w:pPr>
              <w:rPr>
                <w:rFonts w:ascii="Times New Roman" w:hAnsi="Times New Roman" w:cs="Times New Roman"/>
              </w:rPr>
            </w:pPr>
          </w:p>
        </w:tc>
      </w:tr>
      <w:tr w:rsidR="00D815A9" w14:paraId="7158EC2D" w14:textId="77777777">
        <w:tc>
          <w:tcPr>
            <w:tcW w:w="9962" w:type="dxa"/>
          </w:tcPr>
          <w:p w14:paraId="410CB94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t>CATT (R1-2300675)</w:t>
            </w:r>
          </w:p>
          <w:p w14:paraId="202D6B2F" w14:textId="77777777" w:rsidR="00D815A9" w:rsidRDefault="00213EC1">
            <w:pPr>
              <w:rPr>
                <w:rFonts w:ascii="Times New Roman" w:hAnsi="Times New Roman" w:cs="Times New Roman"/>
              </w:rPr>
            </w:pPr>
            <w:r>
              <w:rPr>
                <w:rFonts w:ascii="Times New Roman" w:hAnsi="Times New Roman" w:cs="Times New Roman"/>
              </w:rPr>
              <w:t xml:space="preserve">Observation 19: For single-TRP with the same AI/ML model which is trained with the CIR  of 18 TRPs, the horizontal accuracy is </w:t>
            </w:r>
            <w:hyperlink r:id="rId42" w:history="1">
              <w:r>
                <w:rPr>
                  <w:rStyle w:val="Hyperlink"/>
                  <w:rFonts w:ascii="Times New Roman" w:hAnsi="Times New Roman" w:cs="Times New Roman"/>
                </w:rPr>
                <w:t>0.58m@90%</w:t>
              </w:r>
            </w:hyperlink>
            <w:r>
              <w:rPr>
                <w:rFonts w:ascii="Times New Roman" w:hAnsi="Times New Roman" w:cs="Times New Roman"/>
              </w:rPr>
              <w:t>.</w:t>
            </w:r>
          </w:p>
          <w:p w14:paraId="0975A3FF" w14:textId="77777777" w:rsidR="00D815A9" w:rsidRDefault="00213EC1">
            <w:pPr>
              <w:rPr>
                <w:rFonts w:ascii="Times New Roman" w:hAnsi="Times New Roman" w:cs="Times New Roman"/>
              </w:rPr>
            </w:pPr>
            <w:r>
              <w:rPr>
                <w:rFonts w:ascii="Times New Roman" w:hAnsi="Times New Roman" w:cs="Times New Roman"/>
              </w:rPr>
              <w:t xml:space="preserve">Observation 20: For single-TRP with the same AI/ML model which is trained with the CIR of 6 TRPs, the horizontal accuracy is </w:t>
            </w:r>
            <w:hyperlink r:id="rId43" w:history="1">
              <w:r>
                <w:rPr>
                  <w:rStyle w:val="Hyperlink"/>
                  <w:rFonts w:ascii="Times New Roman" w:hAnsi="Times New Roman" w:cs="Times New Roman"/>
                </w:rPr>
                <w:t>1.73m@90%</w:t>
              </w:r>
            </w:hyperlink>
            <w:r>
              <w:rPr>
                <w:rFonts w:ascii="Times New Roman" w:hAnsi="Times New Roman" w:cs="Times New Roman"/>
              </w:rPr>
              <w:t>.</w:t>
            </w:r>
          </w:p>
          <w:p w14:paraId="012130C7" w14:textId="77777777" w:rsidR="00D815A9" w:rsidRDefault="00213EC1">
            <w:pPr>
              <w:rPr>
                <w:rFonts w:ascii="Times New Roman" w:hAnsi="Times New Roman" w:cs="Times New Roman"/>
              </w:rPr>
            </w:pPr>
            <w:r>
              <w:rPr>
                <w:rFonts w:ascii="Times New Roman" w:hAnsi="Times New Roman" w:cs="Times New Roman"/>
              </w:rPr>
              <w:t>Observation 22: For AI/ML assisted positioning with LOS/NLOS identification, the performance is similar with model inputs between PDP and CIR.</w:t>
            </w:r>
          </w:p>
        </w:tc>
      </w:tr>
      <w:tr w:rsidR="00D815A9" w14:paraId="2639E3BE" w14:textId="77777777">
        <w:tc>
          <w:tcPr>
            <w:tcW w:w="9962" w:type="dxa"/>
          </w:tcPr>
          <w:p w14:paraId="7B6968C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MediaTek (R1-2301591)</w:t>
            </w:r>
          </w:p>
          <w:p w14:paraId="15E60F16" w14:textId="77777777" w:rsidR="00D815A9" w:rsidRDefault="00213EC1">
            <w:pPr>
              <w:rPr>
                <w:rFonts w:ascii="Times New Roman" w:hAnsi="Times New Roman" w:cs="Times New Roman"/>
              </w:rPr>
            </w:pPr>
            <w:r>
              <w:rPr>
                <w:rFonts w:ascii="Times New Roman" w:hAnsi="Times New Roman" w:cs="Times New Roman"/>
              </w:rPr>
              <w:t>Observation 1:</w:t>
            </w:r>
            <w:r>
              <w:rPr>
                <w:rFonts w:ascii="Times New Roman" w:hAnsi="Times New Roman" w:cs="Times New Roman"/>
              </w:rPr>
              <w:tab/>
              <w:t>The soft-decision approach outperforms the hard-decision approach for AI/ML assisted LOS/NLOS identification positioning.</w:t>
            </w:r>
          </w:p>
          <w:p w14:paraId="35DD82A7" w14:textId="77777777" w:rsidR="00D815A9" w:rsidRDefault="00213EC1">
            <w:pPr>
              <w:rPr>
                <w:rFonts w:ascii="Times New Roman" w:hAnsi="Times New Roman" w:cs="Times New Roman"/>
              </w:rPr>
            </w:pPr>
            <w:r>
              <w:rPr>
                <w:rFonts w:ascii="Times New Roman" w:hAnsi="Times New Roman" w:cs="Times New Roman"/>
              </w:rPr>
              <w:t>Observation 2:</w:t>
            </w:r>
            <w:r>
              <w:rPr>
                <w:rFonts w:ascii="Times New Roman" w:hAnsi="Times New Roman" w:cs="Times New Roman"/>
              </w:rPr>
              <w:tab/>
              <w:t>High user density of training dataset provides an improvement in LOS/NLOS identification accuracy over the low user density.</w:t>
            </w:r>
          </w:p>
          <w:p w14:paraId="0DEA1B56"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The soft-decision approach outperforms the hard-decision approach for AI/ML assisted TOA estimation positioning.</w:t>
            </w:r>
          </w:p>
          <w:p w14:paraId="69275D79" w14:textId="77777777" w:rsidR="00D815A9" w:rsidRDefault="00213EC1">
            <w:pPr>
              <w:rPr>
                <w:rFonts w:ascii="Times New Roman" w:hAnsi="Times New Roman" w:cs="Times New Roman"/>
              </w:rPr>
            </w:pPr>
            <w:r>
              <w:rPr>
                <w:rFonts w:ascii="Times New Roman" w:hAnsi="Times New Roman" w:cs="Times New Roman"/>
              </w:rPr>
              <w:t>Proposal 3</w:t>
            </w:r>
            <w:r>
              <w:rPr>
                <w:rFonts w:ascii="Times New Roman" w:hAnsi="Times New Roman" w:cs="Times New Roman"/>
              </w:rPr>
              <w:tab/>
              <w:t>: Support means and variance of TOA as model output to report for AI/ML assisted TOA estimation positioning.</w:t>
            </w:r>
          </w:p>
        </w:tc>
      </w:tr>
    </w:tbl>
    <w:p w14:paraId="15E2C25F" w14:textId="77777777" w:rsidR="00D815A9" w:rsidRDefault="00D815A9"/>
    <w:p w14:paraId="374781E4" w14:textId="77777777" w:rsidR="00D815A9" w:rsidRDefault="00213EC1">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1A94BCC4" w14:textId="77777777">
        <w:tc>
          <w:tcPr>
            <w:tcW w:w="9962" w:type="dxa"/>
          </w:tcPr>
          <w:p w14:paraId="4D4ED754" w14:textId="77777777" w:rsidR="00D815A9" w:rsidRDefault="00213EC1">
            <w:pPr>
              <w:pStyle w:val="ListParagraph"/>
              <w:numPr>
                <w:ilvl w:val="0"/>
                <w:numId w:val="21"/>
              </w:numPr>
              <w:rPr>
                <w:rFonts w:ascii="Times New Roman" w:hAnsi="Times New Roman"/>
              </w:rPr>
            </w:pPr>
            <w:r>
              <w:rPr>
                <w:rFonts w:ascii="Times New Roman" w:hAnsi="Times New Roman"/>
              </w:rPr>
              <w:t>Qualcomm</w:t>
            </w:r>
            <w:r>
              <w:rPr>
                <w:rFonts w:ascii="Times New Roman" w:hAnsi="Times New Roman"/>
                <w:lang w:val="en-US"/>
              </w:rPr>
              <w:t xml:space="preserve"> (R1-</w:t>
            </w:r>
            <w:r>
              <w:rPr>
                <w:rFonts w:ascii="Times New Roman" w:hAnsi="Times New Roman" w:cs="Times New Roman"/>
              </w:rPr>
              <w:t>2301408</w:t>
            </w:r>
            <w:r>
              <w:rPr>
                <w:rFonts w:ascii="Times New Roman" w:hAnsi="Times New Roman"/>
                <w:lang w:val="en-US"/>
              </w:rPr>
              <w:t>)</w:t>
            </w:r>
          </w:p>
          <w:p w14:paraId="64A780A3" w14:textId="77777777" w:rsidR="00D815A9" w:rsidRDefault="00213EC1">
            <w:pPr>
              <w:rPr>
                <w:b/>
                <w:sz w:val="24"/>
              </w:rPr>
            </w:pPr>
            <w:r>
              <w:rPr>
                <w:b/>
                <w:iCs/>
                <w:sz w:val="24"/>
                <w:u w:val="single"/>
              </w:rPr>
              <w:t>Observation 20:</w:t>
            </w:r>
            <w:r>
              <w:rPr>
                <w:b/>
                <w:sz w:val="24"/>
              </w:rPr>
              <w:t xml:space="preserve"> The ML-assisted soft information reporting method using single-TRP approach generalizes well across inter-site changes with homogeneous clutter settings.</w:t>
            </w:r>
          </w:p>
          <w:p w14:paraId="08FEE63A" w14:textId="77777777" w:rsidR="00D815A9" w:rsidRDefault="00213EC1">
            <w:pPr>
              <w:jc w:val="center"/>
              <w:rPr>
                <w:sz w:val="24"/>
              </w:rPr>
            </w:pPr>
            <w:r>
              <w:rPr>
                <w:noProof/>
                <w:sz w:val="24"/>
              </w:rPr>
              <w:drawing>
                <wp:inline distT="0" distB="0" distL="0" distR="0" wp14:anchorId="0ACA1637" wp14:editId="05C2EA4A">
                  <wp:extent cx="2910840" cy="253619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44"/>
                          <a:stretch>
                            <a:fillRect/>
                          </a:stretch>
                        </pic:blipFill>
                        <pic:spPr>
                          <a:xfrm>
                            <a:off x="0" y="0"/>
                            <a:ext cx="2941900" cy="2563163"/>
                          </a:xfrm>
                          <a:prstGeom prst="rect">
                            <a:avLst/>
                          </a:prstGeom>
                        </pic:spPr>
                      </pic:pic>
                    </a:graphicData>
                  </a:graphic>
                </wp:inline>
              </w:drawing>
            </w:r>
          </w:p>
          <w:p w14:paraId="35D2FFF6"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20 CDF of horizontal positioning error for ML-based soft information reporting across drops</w:t>
            </w:r>
          </w:p>
          <w:p w14:paraId="7AB23F61" w14:textId="77777777" w:rsidR="00D815A9" w:rsidRDefault="00213EC1">
            <w:pPr>
              <w:spacing w:after="2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u w:val="single"/>
              </w:rPr>
              <w:t>Observation 21:</w:t>
            </w:r>
            <w:r>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2336633A"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90th percentile error increases from 5.10 m to 7.34 m when testing on (60%, 6m, 2m) clutter, and</w:t>
            </w:r>
          </w:p>
          <w:p w14:paraId="78896CA0" w14:textId="77777777" w:rsidR="00D815A9" w:rsidRDefault="00213EC1">
            <w:pPr>
              <w:numPr>
                <w:ilvl w:val="0"/>
                <w:numId w:val="35"/>
              </w:numPr>
              <w:spacing w:after="220"/>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from 0.53 m to 0.91 m when testing on (40%, 2m, 2m) clutter </w:t>
            </w:r>
          </w:p>
          <w:p w14:paraId="4B193E0B" w14:textId="77777777" w:rsidR="00D815A9" w:rsidRDefault="00D815A9">
            <w:pPr>
              <w:rPr>
                <w:sz w:val="24"/>
              </w:rPr>
            </w:pPr>
          </w:p>
          <w:p w14:paraId="226E1905" w14:textId="77777777" w:rsidR="00D815A9" w:rsidRDefault="00213EC1">
            <w:pPr>
              <w:spacing w:after="220"/>
              <w:rPr>
                <w:rFonts w:ascii="Arial" w:eastAsia="Times New Roman" w:hAnsi="Arial" w:cs="Times New Roman"/>
                <w:b/>
                <w:bCs/>
                <w:sz w:val="24"/>
                <w:szCs w:val="20"/>
              </w:rPr>
            </w:pPr>
            <w:r>
              <w:rPr>
                <w:rFonts w:ascii="Times New Roman" w:eastAsia="Times New Roman" w:hAnsi="Times New Roman" w:cs="Times New Roman"/>
                <w:b/>
                <w:bCs/>
                <w:sz w:val="24"/>
                <w:szCs w:val="24"/>
                <w:u w:val="single"/>
              </w:rPr>
              <w:lastRenderedPageBreak/>
              <w:t>Observation 22:</w:t>
            </w:r>
            <w:r>
              <w:rPr>
                <w:rFonts w:ascii="Times New Roman" w:eastAsia="Times New Roman" w:hAnsi="Times New Roman" w:cs="Times New Roman"/>
                <w:b/>
                <w:bCs/>
                <w:sz w:val="24"/>
                <w:szCs w:val="24"/>
              </w:rPr>
              <w:t xml:space="preserve"> The</w:t>
            </w:r>
            <w:r>
              <w:rPr>
                <w:rFonts w:ascii="Times New Roman" w:eastAsia="Times New Roman" w:hAnsi="Times New Roman" w:cs="Times New Roman"/>
                <w:b/>
                <w:sz w:val="24"/>
                <w:szCs w:val="24"/>
              </w:rPr>
              <w:t xml:space="preserve"> ML-assisted soft information reporting using single-TRP approach</w:t>
            </w:r>
            <w:r>
              <w:rPr>
                <w:rFonts w:ascii="Times New Roman" w:eastAsia="Times New Roman" w:hAnsi="Times New Roman" w:cs="Times New Roman"/>
                <w:b/>
                <w:bCs/>
                <w:sz w:val="24"/>
                <w:szCs w:val="24"/>
              </w:rPr>
              <w:t xml:space="preserve"> has good robustness to zone-specific time varying changes.</w:t>
            </w:r>
          </w:p>
          <w:p w14:paraId="74C2934E"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noProof/>
                <w:sz w:val="18"/>
                <w:szCs w:val="18"/>
              </w:rPr>
              <w:drawing>
                <wp:inline distT="0" distB="0" distL="0" distR="0" wp14:anchorId="21A2D61A" wp14:editId="7EFC6647">
                  <wp:extent cx="2773045" cy="2428240"/>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45"/>
                          <a:stretch>
                            <a:fillRect/>
                          </a:stretch>
                        </pic:blipFill>
                        <pic:spPr>
                          <a:xfrm>
                            <a:off x="0" y="0"/>
                            <a:ext cx="2788713" cy="2442209"/>
                          </a:xfrm>
                          <a:prstGeom prst="rect">
                            <a:avLst/>
                          </a:prstGeom>
                        </pic:spPr>
                      </pic:pic>
                    </a:graphicData>
                  </a:graphic>
                </wp:inline>
              </w:drawing>
            </w:r>
          </w:p>
          <w:p w14:paraId="679A03E8" w14:textId="77777777" w:rsidR="00D815A9" w:rsidRDefault="00213EC1">
            <w:pPr>
              <w:spacing w:after="200"/>
              <w:jc w:val="center"/>
              <w:rPr>
                <w:rFonts w:ascii="Times New Roman" w:eastAsia="Malgun Gothic" w:hAnsi="Times New Roman" w:cs="Times New Roman"/>
                <w:b/>
                <w:bCs/>
                <w:sz w:val="18"/>
                <w:szCs w:val="18"/>
              </w:rPr>
            </w:pPr>
            <w:r>
              <w:rPr>
                <w:rFonts w:ascii="Times New Roman" w:eastAsia="Malgun Gothic" w:hAnsi="Times New Roman" w:cs="Times New Roman"/>
                <w:b/>
                <w:bCs/>
                <w:sz w:val="18"/>
                <w:szCs w:val="18"/>
              </w:rPr>
              <w:t>Figure 22. CDF of horizontal positioning error for ML-based soft information reporting across time varying changes in a specific zone.</w:t>
            </w:r>
          </w:p>
        </w:tc>
      </w:tr>
      <w:tr w:rsidR="00D815A9" w14:paraId="0AE1341A" w14:textId="77777777">
        <w:tc>
          <w:tcPr>
            <w:tcW w:w="9962" w:type="dxa"/>
          </w:tcPr>
          <w:p w14:paraId="571A6ABE" w14:textId="77777777" w:rsidR="00D815A9" w:rsidRDefault="00213EC1">
            <w:pPr>
              <w:pStyle w:val="ListParagraph"/>
              <w:numPr>
                <w:ilvl w:val="0"/>
                <w:numId w:val="21"/>
              </w:numPr>
              <w:rPr>
                <w:rFonts w:ascii="Times New Roman" w:hAnsi="Times New Roman"/>
              </w:rPr>
            </w:pPr>
            <w:r>
              <w:rPr>
                <w:rFonts w:ascii="Times New Roman" w:hAnsi="Times New Roman" w:cs="Times New Roman"/>
              </w:rPr>
              <w:lastRenderedPageBreak/>
              <w:t>Huawei (R1-2300112)</w:t>
            </w:r>
          </w:p>
          <w:p w14:paraId="2B7DD610" w14:textId="77777777" w:rsidR="00D815A9" w:rsidRDefault="00213EC1">
            <w:pPr>
              <w:spacing w:beforeLines="100" w:before="240"/>
              <w:ind w:left="284" w:hanging="284"/>
              <w:rPr>
                <w:b/>
                <w:color w:val="0070C0"/>
              </w:rPr>
            </w:pPr>
            <w:r>
              <w:rPr>
                <w:b/>
                <w:color w:val="0070C0"/>
              </w:rPr>
              <w:t>Dimension 1: Clutter parameters.</w:t>
            </w:r>
          </w:p>
          <w:p w14:paraId="1589F1E4"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18.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5AD6836B"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681175A4"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00DB0F2A"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6EE17806"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AC680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2D6FD7"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6285163"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13C72B58"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2B41478C"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727C7F67"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D3082F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91CEA9D"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25615B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22F8AA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8A2C7C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7D7857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02292F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010898D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41DBE08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372DE7A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262888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191D2FA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0FBA473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84A7A7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5C48381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599D7C2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9B02F1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70C7B06"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D868F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D3F0EF7"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97.2%</w:t>
                  </w:r>
                </w:p>
              </w:tc>
            </w:tr>
            <w:tr w:rsidR="00D815A9" w14:paraId="56008A8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71CEE4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BEDCFE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D4D3D5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737E2F6"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360AF0D4"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5CC5B96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8675E3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096591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2E4C3E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D3BB0F5"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98.6%</w:t>
                  </w:r>
                </w:p>
              </w:tc>
            </w:tr>
            <w:tr w:rsidR="00D815A9" w14:paraId="6E2CD3DF"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DCE7F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5FC8A5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6454EA2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 xml:space="preserve">Ideal LOS/NLOS identification (LOS </w:t>
                  </w:r>
                  <w:r>
                    <w:rPr>
                      <w:rFonts w:ascii="Times New Roman" w:eastAsia="SimSun" w:hAnsi="Times New Roman" w:cs="Times New Roman"/>
                      <w:sz w:val="18"/>
                      <w:szCs w:val="18"/>
                    </w:rPr>
                    <w:lastRenderedPageBreak/>
                    <w:t>probability=0% or 100%)</w:t>
                  </w:r>
                </w:p>
              </w:tc>
              <w:tc>
                <w:tcPr>
                  <w:tcW w:w="850" w:type="dxa"/>
                  <w:tcBorders>
                    <w:left w:val="single" w:sz="4" w:space="0" w:color="auto"/>
                    <w:right w:val="single" w:sz="4" w:space="0" w:color="auto"/>
                  </w:tcBorders>
                  <w:vAlign w:val="center"/>
                </w:tcPr>
                <w:p w14:paraId="28A6AD6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lastRenderedPageBreak/>
                    <w:t>InF-DH {40%, 2m, 2m}</w:t>
                  </w:r>
                </w:p>
              </w:tc>
              <w:tc>
                <w:tcPr>
                  <w:tcW w:w="851" w:type="dxa"/>
                  <w:tcBorders>
                    <w:left w:val="single" w:sz="4" w:space="0" w:color="auto"/>
                    <w:right w:val="single" w:sz="4" w:space="0" w:color="auto"/>
                  </w:tcBorders>
                  <w:vAlign w:val="center"/>
                </w:tcPr>
                <w:p w14:paraId="1D5667B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16D491AC"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73E538F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C65E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1107E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C6A1EC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97.7%</w:t>
                  </w:r>
                </w:p>
              </w:tc>
            </w:tr>
          </w:tbl>
          <w:p w14:paraId="48C908B3"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27</w:t>
            </w:r>
            <w:r>
              <w:rPr>
                <w:rFonts w:ascii="Times New Roman" w:eastAsia="Batang" w:hAnsi="Times New Roman" w:cs="Times New Roman"/>
                <w:sz w:val="20"/>
                <w:szCs w:val="24"/>
              </w:rPr>
              <w:t>: When the channel parameters of the inference dataset and the training dataset are different, AI/ML-based LOS/NLOS identification model provides great generalization performance of the intermediate LOS/NLOS Identification rate.</w:t>
            </w:r>
          </w:p>
          <w:p w14:paraId="635F8A13" w14:textId="77777777" w:rsidR="00D815A9" w:rsidRDefault="00213EC1">
            <w:pPr>
              <w:spacing w:beforeLines="100" w:before="240"/>
              <w:ind w:left="284" w:hanging="284"/>
              <w:rPr>
                <w:b/>
                <w:color w:val="0070C0"/>
              </w:rPr>
            </w:pPr>
            <w:r>
              <w:rPr>
                <w:b/>
                <w:color w:val="0070C0"/>
              </w:rPr>
              <w:t xml:space="preserve">Dimension 2: </w:t>
            </w:r>
            <w:r>
              <w:rPr>
                <w:b/>
                <w:bCs/>
                <w:color w:val="0070C0"/>
              </w:rPr>
              <w:t>InF scenarios</w:t>
            </w:r>
            <w:r>
              <w:rPr>
                <w:b/>
                <w:color w:val="0070C0"/>
              </w:rPr>
              <w:t>.</w:t>
            </w:r>
          </w:p>
          <w:p w14:paraId="6340ECF1" w14:textId="77777777" w:rsidR="00D815A9" w:rsidRDefault="00213EC1">
            <w:pPr>
              <w:keepNext/>
              <w:autoSpaceDE w:val="0"/>
              <w:autoSpaceDN w:val="0"/>
              <w:adjustRightInd w:val="0"/>
              <w:snapToGrid w:val="0"/>
              <w:spacing w:before="312" w:after="120"/>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Table 19. Evaluation results for AI/ML model deployed on network-side, </w:t>
            </w:r>
            <w:r>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D815A9" w14:paraId="4294D09E"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4CCEC4EC"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336576BD"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568904CE"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18A2C0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CC6DBB0"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3E6A0B1"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01AF7129" w14:textId="77777777" w:rsidR="00D815A9" w:rsidRDefault="00213EC1">
                  <w:pPr>
                    <w:autoSpaceDE w:val="0"/>
                    <w:autoSpaceDN w:val="0"/>
                    <w:adjustRightInd w:val="0"/>
                    <w:snapToGrid w:val="0"/>
                    <w:jc w:val="center"/>
                    <w:rPr>
                      <w:rFonts w:ascii="Times New Roman" w:eastAsia="SimSun" w:hAnsi="Times New Roman" w:cs="Times New Roman"/>
                      <w:b/>
                      <w:sz w:val="18"/>
                      <w:szCs w:val="18"/>
                    </w:rPr>
                  </w:pPr>
                  <w:r>
                    <w:rPr>
                      <w:rFonts w:ascii="Times New Roman" w:eastAsia="Calibri" w:hAnsi="Times New Roman" w:cs="Times New Roman"/>
                      <w:b/>
                      <w:bCs/>
                      <w:sz w:val="18"/>
                      <w:szCs w:val="18"/>
                    </w:rPr>
                    <w:t>Identification rate</w:t>
                  </w:r>
                </w:p>
              </w:tc>
            </w:tr>
            <w:tr w:rsidR="00D815A9" w14:paraId="3F39C764"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2140302"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34C44AC1"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749E96" w14:textId="77777777" w:rsidR="00D815A9" w:rsidRDefault="00D815A9">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39F4BD7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7D15DB1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A83FA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41B6FD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6B9ED67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479645A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6AFB214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AI/ML</w:t>
                  </w:r>
                </w:p>
              </w:tc>
            </w:tr>
            <w:tr w:rsidR="00D815A9" w14:paraId="1C665CE8"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6A30C3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5817648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477854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83FC0AA"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50CF207C"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51E1003"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D590A3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BE908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75F69112"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F28698F"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95.1%</w:t>
                  </w:r>
                </w:p>
              </w:tc>
            </w:tr>
            <w:tr w:rsidR="00D815A9" w14:paraId="1753192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E06EE7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0AF768A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5076C08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6C60B62"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26AF9BD9"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39FAA7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FF3FC0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E18261B"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F7AAEED"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5095A120"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bCs/>
                      <w:sz w:val="18"/>
                      <w:szCs w:val="18"/>
                    </w:rPr>
                    <w:t>78%</w:t>
                  </w:r>
                </w:p>
              </w:tc>
            </w:tr>
            <w:tr w:rsidR="00D815A9" w14:paraId="3D51D036"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9F990F0"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63A2CD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0D806C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1A890119"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14FBD8C7" w14:textId="77777777" w:rsidR="00D815A9" w:rsidRDefault="00213EC1">
                  <w:pPr>
                    <w:autoSpaceDE w:val="0"/>
                    <w:autoSpaceDN w:val="0"/>
                    <w:adjustRightInd w:val="0"/>
                    <w:snapToGrid w:val="0"/>
                    <w:jc w:val="center"/>
                    <w:rPr>
                      <w:rFonts w:ascii="Times New Roman" w:eastAsia="SimSun" w:hAnsi="Times New Roman" w:cs="Times New Roman"/>
                      <w:sz w:val="18"/>
                      <w:szCs w:val="18"/>
                      <w:lang w:val="sv-SE"/>
                    </w:rPr>
                  </w:pPr>
                  <w:r>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1CB802B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A4CF7B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5C78A55"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6312C5D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23C45E2"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sz w:val="18"/>
                      <w:szCs w:val="18"/>
                    </w:rPr>
                    <w:t>97.8%</w:t>
                  </w:r>
                </w:p>
              </w:tc>
            </w:tr>
            <w:tr w:rsidR="00D815A9" w14:paraId="3F2DC0F5"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6AD6AAF"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45E25E7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84FD3F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4983ED3E"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2m}&amp;</w:t>
                  </w:r>
                  <w:r>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6531520A"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302546C4"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21188DB8"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46018E61"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4C00477" w14:textId="77777777" w:rsidR="00D815A9" w:rsidRDefault="00213EC1">
                  <w:pPr>
                    <w:autoSpaceDE w:val="0"/>
                    <w:autoSpaceDN w:val="0"/>
                    <w:adjustRightInd w:val="0"/>
                    <w:snapToGrid w:val="0"/>
                    <w:jc w:val="center"/>
                    <w:rPr>
                      <w:rFonts w:ascii="Times New Roman" w:eastAsia="SimSun" w:hAnsi="Times New Roman" w:cs="Times New Roman"/>
                      <w:sz w:val="18"/>
                      <w:szCs w:val="18"/>
                    </w:rPr>
                  </w:pPr>
                  <w:r>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5783248" w14:textId="77777777" w:rsidR="00D815A9" w:rsidRDefault="00213EC1">
                  <w:pPr>
                    <w:autoSpaceDE w:val="0"/>
                    <w:autoSpaceDN w:val="0"/>
                    <w:adjustRightInd w:val="0"/>
                    <w:snapToGrid w:val="0"/>
                    <w:jc w:val="center"/>
                    <w:rPr>
                      <w:rFonts w:ascii="Times New Roman" w:eastAsia="SimSun" w:hAnsi="Times New Roman" w:cs="Times New Roman"/>
                      <w:bCs/>
                      <w:sz w:val="18"/>
                      <w:szCs w:val="18"/>
                    </w:rPr>
                  </w:pPr>
                  <w:r>
                    <w:rPr>
                      <w:rFonts w:ascii="Times New Roman" w:eastAsia="SimSun" w:hAnsi="Times New Roman" w:cs="Times New Roman" w:hint="eastAsia"/>
                      <w:sz w:val="18"/>
                      <w:szCs w:val="18"/>
                    </w:rPr>
                    <w:t>9</w:t>
                  </w:r>
                  <w:r>
                    <w:rPr>
                      <w:rFonts w:ascii="Times New Roman" w:eastAsia="SimSun" w:hAnsi="Times New Roman" w:cs="Times New Roman"/>
                      <w:sz w:val="18"/>
                      <w:szCs w:val="18"/>
                    </w:rPr>
                    <w:t>7.3%</w:t>
                  </w:r>
                </w:p>
              </w:tc>
            </w:tr>
          </w:tbl>
          <w:p w14:paraId="595057CF" w14:textId="77777777" w:rsidR="00D815A9" w:rsidRDefault="00D815A9">
            <w:pPr>
              <w:rPr>
                <w:sz w:val="24"/>
              </w:rPr>
            </w:pPr>
          </w:p>
          <w:p w14:paraId="7A45941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lastRenderedPageBreak/>
              <w:t>Observation 28</w:t>
            </w:r>
            <w:r>
              <w:rPr>
                <w:rFonts w:ascii="Times New Roman" w:eastAsia="Batang" w:hAnsi="Times New Roman" w:cs="Times New Roman"/>
                <w:sz w:val="20"/>
                <w:szCs w:val="24"/>
              </w:rPr>
              <w:t>: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5A4FF64C" w14:textId="77777777" w:rsidR="00D815A9" w:rsidRDefault="00213EC1">
            <w:pPr>
              <w:spacing w:before="40"/>
              <w:ind w:left="216" w:hanging="216"/>
              <w:rPr>
                <w:rFonts w:ascii="Times New Roman" w:eastAsia="Batang" w:hAnsi="Times New Roman" w:cs="Times New Roman"/>
                <w:sz w:val="20"/>
                <w:szCs w:val="24"/>
              </w:rPr>
            </w:pPr>
            <w:r>
              <w:rPr>
                <w:rFonts w:ascii="Times New Roman" w:eastAsia="Batang" w:hAnsi="Times New Roman" w:cs="Times New Roman"/>
                <w:b/>
                <w:sz w:val="20"/>
                <w:szCs w:val="24"/>
              </w:rPr>
              <w:t>Observation 29</w:t>
            </w:r>
            <w:r>
              <w:rPr>
                <w:rFonts w:ascii="Times New Roman" w:eastAsia="Batang" w:hAnsi="Times New Roman" w:cs="Times New Roman"/>
                <w:sz w:val="20"/>
                <w:szCs w:val="24"/>
              </w:rPr>
              <w:t>: When the mixed training dataset consists of samples with the same scenarios as the inference dataset, the performance of the intermediate LOS/NLOS identification rate is improved under both scenarios' inference.</w:t>
            </w:r>
          </w:p>
          <w:p w14:paraId="48A8B2D3" w14:textId="77777777" w:rsidR="00D815A9" w:rsidRDefault="00D815A9">
            <w:pPr>
              <w:rPr>
                <w:sz w:val="24"/>
              </w:rPr>
            </w:pPr>
          </w:p>
        </w:tc>
      </w:tr>
      <w:tr w:rsidR="00D815A9" w14:paraId="345B7800" w14:textId="77777777">
        <w:tc>
          <w:tcPr>
            <w:tcW w:w="9962" w:type="dxa"/>
          </w:tcPr>
          <w:p w14:paraId="7C988F0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03B4DC1D" w14:textId="77777777" w:rsidR="00D815A9" w:rsidRDefault="00213EC1">
            <w:pPr>
              <w:rPr>
                <w:rFonts w:ascii="Times New Roman" w:hAnsi="Times New Roman" w:cs="Times New Roman"/>
              </w:rPr>
            </w:pPr>
            <w:r>
              <w:rPr>
                <w:rFonts w:ascii="Times New Roman" w:hAnsi="Times New Roman" w:cs="Times New Roman"/>
              </w:rPr>
              <w:t>Table 50. Evaluation results for AI/ML model deployed on network-side, with model generalization investigation where the model is trained in InF-DH {40%, 2m, 2m} and tested with various InF-DH clutter parameters and new drop.  No network synchronization error. Two architectures of the ML model: Model I (6 layers: 3 Conv1D layers, 3 Dense layers) and Model II (9 layers: 6 Conv1D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D815A9" w14:paraId="27B8FF66" w14:textId="77777777">
              <w:trPr>
                <w:jc w:val="center"/>
              </w:trPr>
              <w:tc>
                <w:tcPr>
                  <w:tcW w:w="540" w:type="dxa"/>
                  <w:vMerge w:val="restart"/>
                  <w:tcBorders>
                    <w:top w:val="single" w:sz="4" w:space="0" w:color="auto"/>
                    <w:left w:val="single" w:sz="4" w:space="0" w:color="auto"/>
                    <w:right w:val="single" w:sz="4" w:space="0" w:color="auto"/>
                  </w:tcBorders>
                </w:tcPr>
                <w:p w14:paraId="4C6CF7B6" w14:textId="77777777" w:rsidR="00D815A9" w:rsidRDefault="00213EC1">
                  <w:pPr>
                    <w:rPr>
                      <w:b/>
                      <w:sz w:val="16"/>
                      <w:szCs w:val="16"/>
                    </w:rPr>
                  </w:pPr>
                  <w:r>
                    <w:rPr>
                      <w:rFonts w:eastAsia="Malgun Gothic"/>
                      <w:b/>
                      <w:sz w:val="16"/>
                      <w:szCs w:val="16"/>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0B67DD48" w14:textId="77777777" w:rsidR="00D815A9" w:rsidRDefault="00213EC1">
                  <w:pPr>
                    <w:rPr>
                      <w:b/>
                      <w:sz w:val="16"/>
                      <w:szCs w:val="16"/>
                    </w:rPr>
                  </w:pPr>
                  <w:r>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2AA0D6AB" w14:textId="77777777" w:rsidR="00D815A9" w:rsidRDefault="00213EC1">
                  <w:pPr>
                    <w:rPr>
                      <w:b/>
                      <w:sz w:val="16"/>
                      <w:szCs w:val="16"/>
                    </w:rPr>
                  </w:pPr>
                  <w:r>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77582AD8" w14:textId="77777777" w:rsidR="00D815A9" w:rsidRDefault="00213EC1">
                  <w:pPr>
                    <w:rPr>
                      <w:b/>
                      <w:sz w:val="16"/>
                      <w:szCs w:val="16"/>
                    </w:rPr>
                  </w:pPr>
                  <w:r>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0C70A0AD" w14:textId="77777777" w:rsidR="00D815A9" w:rsidRDefault="00213EC1">
                  <w:pPr>
                    <w:jc w:val="center"/>
                    <w:rPr>
                      <w:sz w:val="16"/>
                      <w:szCs w:val="16"/>
                    </w:rPr>
                  </w:pPr>
                  <w:r>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57D0B83B" w14:textId="77777777" w:rsidR="00D815A9" w:rsidRDefault="00213EC1">
                  <w:pPr>
                    <w:rPr>
                      <w:b/>
                      <w:sz w:val="16"/>
                      <w:szCs w:val="16"/>
                    </w:rPr>
                  </w:pPr>
                  <w:r>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7D388FCA" w14:textId="77777777" w:rsidR="00D815A9" w:rsidRDefault="00213EC1">
                  <w:pPr>
                    <w:rPr>
                      <w:b/>
                      <w:sz w:val="16"/>
                      <w:szCs w:val="16"/>
                    </w:rPr>
                  </w:pPr>
                  <w:r>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7DF128D9" w14:textId="77777777" w:rsidR="00D815A9" w:rsidRDefault="00213EC1">
                  <w:pPr>
                    <w:rPr>
                      <w:b/>
                      <w:sz w:val="16"/>
                      <w:szCs w:val="16"/>
                    </w:rPr>
                  </w:pPr>
                  <w:r>
                    <w:rPr>
                      <w:b/>
                      <w:sz w:val="16"/>
                      <w:szCs w:val="16"/>
                    </w:rPr>
                    <w:t>Horiz. pos. accuracy @90% (m)</w:t>
                  </w:r>
                </w:p>
              </w:tc>
            </w:tr>
            <w:tr w:rsidR="00D815A9" w14:paraId="3EE9E041" w14:textId="77777777">
              <w:trPr>
                <w:jc w:val="center"/>
              </w:trPr>
              <w:tc>
                <w:tcPr>
                  <w:tcW w:w="540" w:type="dxa"/>
                  <w:vMerge/>
                  <w:tcBorders>
                    <w:left w:val="single" w:sz="4" w:space="0" w:color="auto"/>
                    <w:bottom w:val="single" w:sz="4" w:space="0" w:color="auto"/>
                    <w:right w:val="single" w:sz="4" w:space="0" w:color="auto"/>
                  </w:tcBorders>
                </w:tcPr>
                <w:p w14:paraId="7F2ABB8D" w14:textId="77777777" w:rsidR="00D815A9" w:rsidRDefault="00D815A9">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56A05B6" w14:textId="77777777" w:rsidR="00D815A9" w:rsidRDefault="00D815A9">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6F69E9C3" w14:textId="77777777" w:rsidR="00D815A9" w:rsidRDefault="00D815A9">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4D39C517" w14:textId="77777777" w:rsidR="00D815A9" w:rsidRDefault="00D815A9">
                  <w:pPr>
                    <w:rPr>
                      <w:b/>
                      <w:sz w:val="16"/>
                      <w:szCs w:val="16"/>
                    </w:rPr>
                  </w:pPr>
                </w:p>
              </w:tc>
              <w:tc>
                <w:tcPr>
                  <w:tcW w:w="976" w:type="dxa"/>
                  <w:tcBorders>
                    <w:top w:val="single" w:sz="4" w:space="0" w:color="auto"/>
                    <w:left w:val="single" w:sz="4" w:space="0" w:color="auto"/>
                    <w:right w:val="single" w:sz="4" w:space="0" w:color="auto"/>
                  </w:tcBorders>
                  <w:vAlign w:val="center"/>
                </w:tcPr>
                <w:p w14:paraId="3C4AE8E2" w14:textId="77777777" w:rsidR="00D815A9" w:rsidRDefault="00213EC1">
                  <w:pPr>
                    <w:jc w:val="center"/>
                    <w:rPr>
                      <w:sz w:val="16"/>
                      <w:szCs w:val="16"/>
                    </w:rPr>
                  </w:pPr>
                  <w:r>
                    <w:rPr>
                      <w:sz w:val="16"/>
                      <w:szCs w:val="16"/>
                    </w:rPr>
                    <w:t>Train</w:t>
                  </w:r>
                </w:p>
              </w:tc>
              <w:tc>
                <w:tcPr>
                  <w:tcW w:w="1454" w:type="dxa"/>
                  <w:tcBorders>
                    <w:top w:val="single" w:sz="4" w:space="0" w:color="auto"/>
                    <w:left w:val="single" w:sz="4" w:space="0" w:color="auto"/>
                    <w:right w:val="single" w:sz="4" w:space="0" w:color="auto"/>
                  </w:tcBorders>
                  <w:vAlign w:val="center"/>
                </w:tcPr>
                <w:p w14:paraId="20D504AA" w14:textId="77777777" w:rsidR="00D815A9" w:rsidRDefault="00213EC1">
                  <w:pPr>
                    <w:jc w:val="center"/>
                    <w:rPr>
                      <w:sz w:val="16"/>
                      <w:szCs w:val="16"/>
                    </w:rPr>
                  </w:pPr>
                  <w:r>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2720AA14" w14:textId="77777777" w:rsidR="00D815A9" w:rsidRDefault="00213EC1">
                  <w:pPr>
                    <w:jc w:val="center"/>
                    <w:rPr>
                      <w:sz w:val="16"/>
                      <w:szCs w:val="16"/>
                    </w:rPr>
                  </w:pPr>
                  <w:r>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2B297D36" w14:textId="77777777" w:rsidR="00D815A9" w:rsidRDefault="00213EC1">
                  <w:pPr>
                    <w:jc w:val="center"/>
                    <w:rPr>
                      <w:sz w:val="16"/>
                      <w:szCs w:val="16"/>
                    </w:rPr>
                  </w:pPr>
                  <w:r>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71B54014" w14:textId="77777777" w:rsidR="00D815A9" w:rsidRDefault="00213EC1">
                  <w:pPr>
                    <w:rPr>
                      <w:sz w:val="16"/>
                      <w:szCs w:val="16"/>
                    </w:rPr>
                  </w:pPr>
                  <w:r>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516839B3" w14:textId="77777777" w:rsidR="00D815A9" w:rsidRDefault="00213EC1">
                  <w:pPr>
                    <w:ind w:left="-80"/>
                    <w:rPr>
                      <w:sz w:val="16"/>
                      <w:szCs w:val="16"/>
                    </w:rPr>
                  </w:pPr>
                  <w:r>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267A5A60" w14:textId="77777777" w:rsidR="00D815A9" w:rsidRDefault="00213EC1">
                  <w:pPr>
                    <w:rPr>
                      <w:sz w:val="16"/>
                      <w:szCs w:val="16"/>
                    </w:rPr>
                  </w:pPr>
                  <w:r>
                    <w:rPr>
                      <w:sz w:val="16"/>
                      <w:szCs w:val="16"/>
                    </w:rPr>
                    <w:t>AI/ML</w:t>
                  </w:r>
                </w:p>
              </w:tc>
            </w:tr>
            <w:tr w:rsidR="00D815A9" w14:paraId="6BE0F8E5" w14:textId="77777777">
              <w:trPr>
                <w:trHeight w:val="195"/>
                <w:jc w:val="center"/>
              </w:trPr>
              <w:tc>
                <w:tcPr>
                  <w:tcW w:w="540" w:type="dxa"/>
                  <w:vMerge w:val="restart"/>
                  <w:tcBorders>
                    <w:top w:val="single" w:sz="4" w:space="0" w:color="auto"/>
                    <w:left w:val="single" w:sz="4" w:space="0" w:color="auto"/>
                    <w:right w:val="single" w:sz="4" w:space="0" w:color="auto"/>
                  </w:tcBorders>
                </w:tcPr>
                <w:p w14:paraId="2D4CED1D" w14:textId="77777777" w:rsidR="00D815A9" w:rsidRDefault="00213EC1">
                  <w:pPr>
                    <w:ind w:left="-72" w:right="-72"/>
                    <w:rPr>
                      <w:sz w:val="16"/>
                      <w:szCs w:val="16"/>
                    </w:rPr>
                  </w:pPr>
                  <w:r>
                    <w:rPr>
                      <w:sz w:val="16"/>
                      <w:szCs w:val="16"/>
                    </w:rPr>
                    <w:t>I</w:t>
                  </w:r>
                </w:p>
              </w:tc>
              <w:tc>
                <w:tcPr>
                  <w:tcW w:w="754" w:type="dxa"/>
                  <w:vMerge w:val="restart"/>
                  <w:tcBorders>
                    <w:top w:val="single" w:sz="4" w:space="0" w:color="auto"/>
                    <w:left w:val="single" w:sz="4" w:space="0" w:color="auto"/>
                    <w:right w:val="single" w:sz="4" w:space="0" w:color="auto"/>
                  </w:tcBorders>
                </w:tcPr>
                <w:p w14:paraId="7B3140A8" w14:textId="77777777" w:rsidR="00D815A9" w:rsidRDefault="00213EC1">
                  <w:pPr>
                    <w:ind w:left="-72" w:right="-72"/>
                    <w:rPr>
                      <w:sz w:val="16"/>
                      <w:szCs w:val="16"/>
                    </w:rPr>
                  </w:pPr>
                  <w:r>
                    <w:rPr>
                      <w:sz w:val="16"/>
                      <w:szCs w:val="16"/>
                    </w:rPr>
                    <w:t xml:space="preserve">Time domain CIR, </w:t>
                  </w:r>
                </w:p>
                <w:p w14:paraId="2B8A660B" w14:textId="77777777" w:rsidR="00D815A9" w:rsidRDefault="00213EC1">
                  <w:pPr>
                    <w:ind w:left="-72" w:right="-72"/>
                    <w:rPr>
                      <w:rFonts w:eastAsia="Malgun Gothic"/>
                      <w:sz w:val="16"/>
                      <w:szCs w:val="16"/>
                    </w:rPr>
                  </w:pPr>
                  <w:r>
                    <w:rPr>
                      <w:sz w:val="16"/>
                      <w:szCs w:val="16"/>
                    </w:rPr>
                    <w:t>1x2x256  complex array</w:t>
                  </w:r>
                </w:p>
                <w:p w14:paraId="777974F5" w14:textId="77777777" w:rsidR="00D815A9" w:rsidRDefault="00D815A9">
                  <w:pPr>
                    <w:rPr>
                      <w:sz w:val="16"/>
                      <w:szCs w:val="16"/>
                    </w:rPr>
                  </w:pPr>
                </w:p>
              </w:tc>
              <w:tc>
                <w:tcPr>
                  <w:tcW w:w="952" w:type="dxa"/>
                  <w:vMerge w:val="restart"/>
                  <w:tcBorders>
                    <w:top w:val="single" w:sz="4" w:space="0" w:color="auto"/>
                    <w:left w:val="single" w:sz="4" w:space="0" w:color="auto"/>
                    <w:right w:val="single" w:sz="4" w:space="0" w:color="auto"/>
                  </w:tcBorders>
                </w:tcPr>
                <w:p w14:paraId="0988C75B" w14:textId="77777777" w:rsidR="00D815A9" w:rsidRPr="007C01A2" w:rsidRDefault="00213EC1">
                  <w:pPr>
                    <w:ind w:left="-72" w:right="-72"/>
                    <w:rPr>
                      <w:sz w:val="16"/>
                      <w:szCs w:val="16"/>
                      <w:lang w:val="fr-FR"/>
                      <w:rPrChange w:id="40" w:author="Author" w:date="2023-03-02T03:07:00Z">
                        <w:rPr>
                          <w:sz w:val="16"/>
                          <w:szCs w:val="16"/>
                        </w:rPr>
                      </w:rPrChange>
                    </w:rPr>
                  </w:pPr>
                  <w:r w:rsidRPr="007C01A2">
                    <w:rPr>
                      <w:sz w:val="16"/>
                      <w:szCs w:val="16"/>
                      <w:lang w:val="fr-FR"/>
                      <w:rPrChange w:id="41" w:author="Author" w:date="2023-03-02T03:07:00Z">
                        <w:rPr>
                          <w:sz w:val="16"/>
                          <w:szCs w:val="16"/>
                        </w:rPr>
                      </w:rPrChange>
                    </w:rPr>
                    <w:t>(1). LoS/NLoS classification(2). ToA estimate</w:t>
                  </w:r>
                </w:p>
              </w:tc>
              <w:tc>
                <w:tcPr>
                  <w:tcW w:w="633" w:type="dxa"/>
                  <w:vMerge w:val="restart"/>
                  <w:tcBorders>
                    <w:top w:val="single" w:sz="4" w:space="0" w:color="auto"/>
                    <w:left w:val="single" w:sz="4" w:space="0" w:color="auto"/>
                    <w:right w:val="single" w:sz="4" w:space="0" w:color="auto"/>
                  </w:tcBorders>
                </w:tcPr>
                <w:p w14:paraId="5F549458" w14:textId="77777777" w:rsidR="00D815A9" w:rsidRDefault="00213EC1">
                  <w:pPr>
                    <w:ind w:left="-72" w:right="-72"/>
                    <w:jc w:val="center"/>
                    <w:rPr>
                      <w:rFonts w:eastAsia="Malgun Gothic"/>
                      <w:sz w:val="16"/>
                      <w:szCs w:val="16"/>
                    </w:rPr>
                  </w:pPr>
                  <w:r>
                    <w:rPr>
                      <w:rFonts w:eastAsia="Malgun Gothic"/>
                      <w:sz w:val="16"/>
                      <w:szCs w:val="16"/>
                    </w:rPr>
                    <w:t>Ideal</w:t>
                  </w:r>
                </w:p>
                <w:p w14:paraId="4ACBED34" w14:textId="77777777" w:rsidR="00D815A9" w:rsidRDefault="00D815A9">
                  <w:pPr>
                    <w:rPr>
                      <w:sz w:val="16"/>
                      <w:szCs w:val="16"/>
                    </w:rPr>
                  </w:pPr>
                </w:p>
              </w:tc>
              <w:tc>
                <w:tcPr>
                  <w:tcW w:w="976" w:type="dxa"/>
                  <w:vMerge w:val="restart"/>
                  <w:tcBorders>
                    <w:left w:val="single" w:sz="4" w:space="0" w:color="auto"/>
                    <w:right w:val="single" w:sz="4" w:space="0" w:color="auto"/>
                  </w:tcBorders>
                </w:tcPr>
                <w:p w14:paraId="0C57B9B0" w14:textId="77777777" w:rsidR="00D815A9" w:rsidRDefault="00213EC1">
                  <w:pPr>
                    <w:ind w:left="-72" w:right="-72"/>
                    <w:jc w:val="center"/>
                    <w:rPr>
                      <w:sz w:val="16"/>
                      <w:szCs w:val="16"/>
                    </w:rPr>
                  </w:pPr>
                  <w:r>
                    <w:rPr>
                      <w:rFonts w:eastAsia="Malgun Gothic"/>
                      <w:sz w:val="16"/>
                      <w:szCs w:val="16"/>
                    </w:rPr>
                    <w:t>{40%, 2m, 2m}</w:t>
                  </w:r>
                </w:p>
              </w:tc>
              <w:tc>
                <w:tcPr>
                  <w:tcW w:w="1454" w:type="dxa"/>
                  <w:tcBorders>
                    <w:left w:val="single" w:sz="4" w:space="0" w:color="auto"/>
                    <w:right w:val="single" w:sz="4" w:space="0" w:color="auto"/>
                  </w:tcBorders>
                </w:tcPr>
                <w:p w14:paraId="1C7B4797" w14:textId="77777777" w:rsidR="00D815A9" w:rsidRDefault="00213EC1">
                  <w:pPr>
                    <w:rPr>
                      <w:sz w:val="16"/>
                      <w:szCs w:val="16"/>
                    </w:rPr>
                  </w:pPr>
                  <w:r>
                    <w:rPr>
                      <w:rFonts w:eastAsia="Malgun Gothic"/>
                      <w:sz w:val="16"/>
                      <w:szCs w:val="16"/>
                    </w:rPr>
                    <w:t>{40%, 2m, 2m} new drop</w:t>
                  </w:r>
                </w:p>
              </w:tc>
              <w:tc>
                <w:tcPr>
                  <w:tcW w:w="596" w:type="dxa"/>
                  <w:vMerge w:val="restart"/>
                  <w:tcBorders>
                    <w:top w:val="single" w:sz="4" w:space="0" w:color="auto"/>
                    <w:left w:val="single" w:sz="4" w:space="0" w:color="auto"/>
                    <w:right w:val="single" w:sz="4" w:space="0" w:color="auto"/>
                  </w:tcBorders>
                </w:tcPr>
                <w:p w14:paraId="40763D9A" w14:textId="77777777" w:rsidR="00D815A9" w:rsidRDefault="00213EC1">
                  <w:pPr>
                    <w:rPr>
                      <w:rFonts w:eastAsia="Malgun Gothic"/>
                      <w:sz w:val="16"/>
                      <w:szCs w:val="16"/>
                    </w:rPr>
                  </w:pPr>
                  <w:r>
                    <w:rPr>
                      <w:rFonts w:eastAsia="Malgun Gothic"/>
                      <w:sz w:val="16"/>
                      <w:szCs w:val="16"/>
                    </w:rPr>
                    <w:t xml:space="preserve">5400 </w:t>
                  </w:r>
                </w:p>
              </w:tc>
              <w:tc>
                <w:tcPr>
                  <w:tcW w:w="540" w:type="dxa"/>
                  <w:vMerge w:val="restart"/>
                  <w:tcBorders>
                    <w:top w:val="single" w:sz="4" w:space="0" w:color="auto"/>
                    <w:left w:val="single" w:sz="4" w:space="0" w:color="auto"/>
                    <w:right w:val="single" w:sz="4" w:space="0" w:color="auto"/>
                  </w:tcBorders>
                </w:tcPr>
                <w:p w14:paraId="13261D4E" w14:textId="77777777" w:rsidR="00D815A9" w:rsidRDefault="00213EC1">
                  <w:pPr>
                    <w:rPr>
                      <w:rFonts w:eastAsia="Malgun Gothic"/>
                      <w:sz w:val="16"/>
                      <w:szCs w:val="16"/>
                    </w:rPr>
                  </w:pPr>
                  <w:r>
                    <w:rPr>
                      <w:rFonts w:eastAsia="Malgun Gothic"/>
                      <w:sz w:val="16"/>
                      <w:szCs w:val="16"/>
                    </w:rPr>
                    <w:t xml:space="preserve">4000 </w:t>
                  </w:r>
                </w:p>
              </w:tc>
              <w:tc>
                <w:tcPr>
                  <w:tcW w:w="1409" w:type="dxa"/>
                  <w:vMerge w:val="restart"/>
                  <w:tcBorders>
                    <w:top w:val="single" w:sz="4" w:space="0" w:color="auto"/>
                    <w:left w:val="single" w:sz="4" w:space="0" w:color="auto"/>
                    <w:right w:val="single" w:sz="4" w:space="0" w:color="auto"/>
                  </w:tcBorders>
                </w:tcPr>
                <w:p w14:paraId="383F0371" w14:textId="77777777" w:rsidR="00D815A9" w:rsidRDefault="00213EC1">
                  <w:pPr>
                    <w:rPr>
                      <w:sz w:val="16"/>
                      <w:szCs w:val="16"/>
                    </w:rPr>
                  </w:pPr>
                  <w:r>
                    <w:rPr>
                      <w:rFonts w:eastAsia="Malgun Gothic"/>
                      <w:sz w:val="16"/>
                      <w:szCs w:val="16"/>
                    </w:rPr>
                    <w:t>71 k parameters</w:t>
                  </w:r>
                </w:p>
              </w:tc>
              <w:tc>
                <w:tcPr>
                  <w:tcW w:w="1088" w:type="dxa"/>
                  <w:vMerge w:val="restart"/>
                  <w:tcBorders>
                    <w:top w:val="single" w:sz="4" w:space="0" w:color="auto"/>
                    <w:left w:val="single" w:sz="4" w:space="0" w:color="auto"/>
                    <w:right w:val="single" w:sz="4" w:space="0" w:color="auto"/>
                  </w:tcBorders>
                </w:tcPr>
                <w:p w14:paraId="6473D22D" w14:textId="77777777" w:rsidR="00D815A9" w:rsidRDefault="00213EC1">
                  <w:pPr>
                    <w:rPr>
                      <w:sz w:val="16"/>
                      <w:szCs w:val="16"/>
                    </w:rPr>
                  </w:pPr>
                  <w:r>
                    <w:rPr>
                      <w:rFonts w:eastAsia="Malgun Gothic"/>
                      <w:sz w:val="16"/>
                      <w:szCs w:val="16"/>
                    </w:rPr>
                    <w:t>7.3 M FLOPs</w:t>
                  </w:r>
                </w:p>
              </w:tc>
              <w:tc>
                <w:tcPr>
                  <w:tcW w:w="773" w:type="dxa"/>
                  <w:tcBorders>
                    <w:top w:val="single" w:sz="4" w:space="0" w:color="auto"/>
                    <w:left w:val="single" w:sz="4" w:space="0" w:color="auto"/>
                    <w:right w:val="single" w:sz="4" w:space="0" w:color="auto"/>
                  </w:tcBorders>
                </w:tcPr>
                <w:p w14:paraId="4A52F72B" w14:textId="77777777" w:rsidR="00D815A9" w:rsidRDefault="00213EC1">
                  <w:pPr>
                    <w:rPr>
                      <w:rFonts w:eastAsia="Malgun Gothic"/>
                      <w:sz w:val="16"/>
                      <w:szCs w:val="16"/>
                    </w:rPr>
                  </w:pPr>
                  <w:r>
                    <w:rPr>
                      <w:rFonts w:eastAsia="Malgun Gothic"/>
                      <w:sz w:val="16"/>
                      <w:szCs w:val="16"/>
                    </w:rPr>
                    <w:t>0.100</w:t>
                  </w:r>
                  <w:r>
                    <w:rPr>
                      <w:rFonts w:eastAsia="Malgun Gothic"/>
                      <w:sz w:val="16"/>
                      <w:szCs w:val="16"/>
                    </w:rPr>
                    <w:tab/>
                  </w:r>
                </w:p>
              </w:tc>
            </w:tr>
            <w:tr w:rsidR="00D815A9" w14:paraId="25B33475" w14:textId="77777777">
              <w:trPr>
                <w:trHeight w:val="193"/>
                <w:jc w:val="center"/>
              </w:trPr>
              <w:tc>
                <w:tcPr>
                  <w:tcW w:w="540" w:type="dxa"/>
                  <w:vMerge/>
                  <w:tcBorders>
                    <w:top w:val="nil"/>
                    <w:left w:val="single" w:sz="4" w:space="0" w:color="auto"/>
                    <w:right w:val="single" w:sz="4" w:space="0" w:color="auto"/>
                  </w:tcBorders>
                </w:tcPr>
                <w:p w14:paraId="30B965F3"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5388DF63"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4EEB713"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14F23324"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2AA09A63"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6E4F852E"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7BB51EE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6E6FAB61"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D0EA73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4632CADE"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59D7C38" w14:textId="77777777" w:rsidR="00D815A9" w:rsidRDefault="00213EC1">
                  <w:pPr>
                    <w:rPr>
                      <w:rFonts w:eastAsia="Malgun Gothic"/>
                      <w:sz w:val="16"/>
                      <w:szCs w:val="16"/>
                    </w:rPr>
                  </w:pPr>
                  <w:r>
                    <w:rPr>
                      <w:rFonts w:eastAsia="Malgun Gothic"/>
                      <w:sz w:val="16"/>
                      <w:szCs w:val="16"/>
                    </w:rPr>
                    <w:t>0.264</w:t>
                  </w:r>
                  <w:r>
                    <w:rPr>
                      <w:rFonts w:eastAsia="Malgun Gothic"/>
                      <w:sz w:val="16"/>
                      <w:szCs w:val="16"/>
                    </w:rPr>
                    <w:tab/>
                  </w:r>
                </w:p>
              </w:tc>
            </w:tr>
            <w:tr w:rsidR="00D815A9" w14:paraId="1C6ABEB7" w14:textId="77777777">
              <w:trPr>
                <w:trHeight w:val="193"/>
                <w:jc w:val="center"/>
              </w:trPr>
              <w:tc>
                <w:tcPr>
                  <w:tcW w:w="540" w:type="dxa"/>
                  <w:vMerge/>
                  <w:tcBorders>
                    <w:top w:val="nil"/>
                    <w:left w:val="single" w:sz="4" w:space="0" w:color="auto"/>
                    <w:right w:val="single" w:sz="4" w:space="0" w:color="auto"/>
                  </w:tcBorders>
                </w:tcPr>
                <w:p w14:paraId="66F02440"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25AB8A7C"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40EC8BB7"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DB8CF0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5EC5BA6"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1784CA0C"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5C47E08F"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C7EC29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35FCD3C2"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F548155"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27F27B23" w14:textId="77777777" w:rsidR="00D815A9" w:rsidRDefault="00213EC1">
                  <w:pPr>
                    <w:rPr>
                      <w:rFonts w:eastAsia="Malgun Gothic"/>
                      <w:sz w:val="16"/>
                      <w:szCs w:val="16"/>
                    </w:rPr>
                  </w:pPr>
                  <w:r>
                    <w:rPr>
                      <w:rFonts w:eastAsia="Malgun Gothic"/>
                      <w:sz w:val="16"/>
                      <w:szCs w:val="16"/>
                    </w:rPr>
                    <w:t>5.340</w:t>
                  </w:r>
                  <w:r>
                    <w:rPr>
                      <w:rFonts w:eastAsia="Malgun Gothic"/>
                      <w:sz w:val="16"/>
                      <w:szCs w:val="16"/>
                    </w:rPr>
                    <w:tab/>
                  </w:r>
                </w:p>
              </w:tc>
            </w:tr>
            <w:tr w:rsidR="00D815A9" w14:paraId="08AB3A85" w14:textId="77777777">
              <w:trPr>
                <w:trHeight w:val="193"/>
                <w:jc w:val="center"/>
              </w:trPr>
              <w:tc>
                <w:tcPr>
                  <w:tcW w:w="540" w:type="dxa"/>
                  <w:vMerge/>
                  <w:tcBorders>
                    <w:top w:val="nil"/>
                    <w:left w:val="single" w:sz="4" w:space="0" w:color="auto"/>
                    <w:right w:val="single" w:sz="4" w:space="0" w:color="auto"/>
                  </w:tcBorders>
                </w:tcPr>
                <w:p w14:paraId="46233385"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F7C4244"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D071972"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4681616"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68242494"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D9C32C2"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right w:val="single" w:sz="4" w:space="0" w:color="auto"/>
                  </w:tcBorders>
                </w:tcPr>
                <w:p w14:paraId="7C54130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06A78CA"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4FA8AC6E"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14EBEA01"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397CED5F" w14:textId="77777777" w:rsidR="00D815A9" w:rsidRDefault="00213EC1">
                  <w:pPr>
                    <w:rPr>
                      <w:rFonts w:eastAsia="Malgun Gothic"/>
                      <w:sz w:val="16"/>
                      <w:szCs w:val="16"/>
                    </w:rPr>
                  </w:pPr>
                  <w:r>
                    <w:rPr>
                      <w:rFonts w:eastAsia="Malgun Gothic"/>
                      <w:sz w:val="16"/>
                      <w:szCs w:val="16"/>
                    </w:rPr>
                    <w:t>13.476</w:t>
                  </w:r>
                  <w:r>
                    <w:rPr>
                      <w:rFonts w:eastAsia="Malgun Gothic"/>
                      <w:sz w:val="16"/>
                      <w:szCs w:val="16"/>
                    </w:rPr>
                    <w:tab/>
                  </w:r>
                </w:p>
              </w:tc>
            </w:tr>
            <w:tr w:rsidR="00D815A9" w14:paraId="79D3CCBB" w14:textId="77777777">
              <w:trPr>
                <w:trHeight w:val="231"/>
                <w:jc w:val="center"/>
              </w:trPr>
              <w:tc>
                <w:tcPr>
                  <w:tcW w:w="540" w:type="dxa"/>
                  <w:vMerge w:val="restart"/>
                  <w:tcBorders>
                    <w:left w:val="single" w:sz="4" w:space="0" w:color="auto"/>
                    <w:right w:val="single" w:sz="4" w:space="0" w:color="auto"/>
                  </w:tcBorders>
                </w:tcPr>
                <w:p w14:paraId="2BF0AE19" w14:textId="77777777" w:rsidR="00D815A9" w:rsidRDefault="00213EC1">
                  <w:pPr>
                    <w:ind w:left="-72" w:right="-72"/>
                    <w:rPr>
                      <w:sz w:val="16"/>
                      <w:szCs w:val="16"/>
                    </w:rPr>
                  </w:pPr>
                  <w:r>
                    <w:rPr>
                      <w:sz w:val="16"/>
                      <w:szCs w:val="16"/>
                    </w:rPr>
                    <w:t>II</w:t>
                  </w:r>
                </w:p>
              </w:tc>
              <w:tc>
                <w:tcPr>
                  <w:tcW w:w="754" w:type="dxa"/>
                  <w:vMerge/>
                  <w:tcBorders>
                    <w:left w:val="single" w:sz="4" w:space="0" w:color="auto"/>
                    <w:right w:val="single" w:sz="4" w:space="0" w:color="auto"/>
                  </w:tcBorders>
                </w:tcPr>
                <w:p w14:paraId="4B53CE3F"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691C2691"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78008727"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474DD46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0FD99F20" w14:textId="77777777" w:rsidR="00D815A9" w:rsidRDefault="00213EC1">
                  <w:pPr>
                    <w:rPr>
                      <w:rFonts w:eastAsia="Malgun Gothic"/>
                      <w:sz w:val="16"/>
                      <w:szCs w:val="16"/>
                    </w:rPr>
                  </w:pPr>
                  <w:r>
                    <w:rPr>
                      <w:sz w:val="16"/>
                      <w:szCs w:val="16"/>
                    </w:rPr>
                    <w:t>{40%,2m,2m}</w:t>
                  </w:r>
                  <w:r>
                    <w:rPr>
                      <w:rFonts w:eastAsia="Malgun Gothic"/>
                      <w:sz w:val="16"/>
                      <w:szCs w:val="16"/>
                    </w:rPr>
                    <w:t xml:space="preserve"> new drop</w:t>
                  </w:r>
                </w:p>
              </w:tc>
              <w:tc>
                <w:tcPr>
                  <w:tcW w:w="596" w:type="dxa"/>
                  <w:vMerge/>
                  <w:tcBorders>
                    <w:left w:val="single" w:sz="4" w:space="0" w:color="auto"/>
                    <w:right w:val="single" w:sz="4" w:space="0" w:color="auto"/>
                  </w:tcBorders>
                </w:tcPr>
                <w:p w14:paraId="2ABA5B34"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A49A5CB" w14:textId="77777777" w:rsidR="00D815A9" w:rsidRDefault="00D815A9">
                  <w:pPr>
                    <w:rPr>
                      <w:rFonts w:eastAsia="Malgun Gothic"/>
                      <w:sz w:val="16"/>
                      <w:szCs w:val="16"/>
                    </w:rPr>
                  </w:pPr>
                </w:p>
              </w:tc>
              <w:tc>
                <w:tcPr>
                  <w:tcW w:w="1409" w:type="dxa"/>
                  <w:vMerge w:val="restart"/>
                  <w:tcBorders>
                    <w:top w:val="single" w:sz="4" w:space="0" w:color="auto"/>
                    <w:left w:val="single" w:sz="4" w:space="0" w:color="auto"/>
                    <w:right w:val="single" w:sz="4" w:space="0" w:color="auto"/>
                  </w:tcBorders>
                </w:tcPr>
                <w:p w14:paraId="066A36AA" w14:textId="77777777" w:rsidR="00D815A9" w:rsidRDefault="00213EC1">
                  <w:pPr>
                    <w:rPr>
                      <w:sz w:val="16"/>
                      <w:szCs w:val="16"/>
                    </w:rPr>
                  </w:pPr>
                  <w:r>
                    <w:rPr>
                      <w:rFonts w:eastAsia="Malgun Gothic"/>
                      <w:sz w:val="16"/>
                      <w:szCs w:val="16"/>
                    </w:rPr>
                    <w:t>73 k parameters</w:t>
                  </w:r>
                </w:p>
              </w:tc>
              <w:tc>
                <w:tcPr>
                  <w:tcW w:w="1088" w:type="dxa"/>
                  <w:vMerge w:val="restart"/>
                  <w:tcBorders>
                    <w:left w:val="single" w:sz="4" w:space="0" w:color="auto"/>
                    <w:right w:val="single" w:sz="4" w:space="0" w:color="auto"/>
                  </w:tcBorders>
                </w:tcPr>
                <w:p w14:paraId="33BFCA09" w14:textId="77777777" w:rsidR="00D815A9" w:rsidRDefault="00213EC1">
                  <w:pPr>
                    <w:rPr>
                      <w:sz w:val="16"/>
                      <w:szCs w:val="16"/>
                    </w:rPr>
                  </w:pPr>
                  <w:r>
                    <w:rPr>
                      <w:rFonts w:eastAsia="Malgun Gothic"/>
                      <w:sz w:val="16"/>
                      <w:szCs w:val="16"/>
                    </w:rPr>
                    <w:t>17 M FLOPs</w:t>
                  </w:r>
                </w:p>
              </w:tc>
              <w:tc>
                <w:tcPr>
                  <w:tcW w:w="773" w:type="dxa"/>
                  <w:tcBorders>
                    <w:left w:val="single" w:sz="4" w:space="0" w:color="auto"/>
                    <w:right w:val="single" w:sz="4" w:space="0" w:color="auto"/>
                  </w:tcBorders>
                </w:tcPr>
                <w:p w14:paraId="5FB69089" w14:textId="77777777" w:rsidR="00D815A9" w:rsidRDefault="00213EC1">
                  <w:pPr>
                    <w:rPr>
                      <w:rFonts w:eastAsia="Malgun Gothic"/>
                      <w:sz w:val="16"/>
                      <w:szCs w:val="16"/>
                    </w:rPr>
                  </w:pPr>
                  <w:r>
                    <w:rPr>
                      <w:rFonts w:eastAsia="Malgun Gothic"/>
                      <w:sz w:val="16"/>
                      <w:szCs w:val="16"/>
                    </w:rPr>
                    <w:t>0.061</w:t>
                  </w:r>
                </w:p>
              </w:tc>
            </w:tr>
            <w:tr w:rsidR="00D815A9" w14:paraId="0F1172DA" w14:textId="77777777">
              <w:trPr>
                <w:trHeight w:val="231"/>
                <w:jc w:val="center"/>
              </w:trPr>
              <w:tc>
                <w:tcPr>
                  <w:tcW w:w="540" w:type="dxa"/>
                  <w:vMerge/>
                  <w:tcBorders>
                    <w:left w:val="single" w:sz="4" w:space="0" w:color="auto"/>
                    <w:right w:val="single" w:sz="4" w:space="0" w:color="auto"/>
                  </w:tcBorders>
                </w:tcPr>
                <w:p w14:paraId="4D621087"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4620E8C7"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778EFD0C"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438E9EA2"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51688EA2"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3334B844" w14:textId="77777777" w:rsidR="00D815A9" w:rsidRDefault="00213EC1">
                  <w:pPr>
                    <w:rPr>
                      <w:rFonts w:eastAsia="Malgun Gothic"/>
                      <w:sz w:val="16"/>
                      <w:szCs w:val="16"/>
                    </w:rPr>
                  </w:pPr>
                  <w:r>
                    <w:rPr>
                      <w:sz w:val="16"/>
                      <w:szCs w:val="16"/>
                    </w:rPr>
                    <w:t>{50%,2m,2m}</w:t>
                  </w:r>
                </w:p>
              </w:tc>
              <w:tc>
                <w:tcPr>
                  <w:tcW w:w="596" w:type="dxa"/>
                  <w:vMerge/>
                  <w:tcBorders>
                    <w:left w:val="single" w:sz="4" w:space="0" w:color="auto"/>
                    <w:right w:val="single" w:sz="4" w:space="0" w:color="auto"/>
                  </w:tcBorders>
                </w:tcPr>
                <w:p w14:paraId="088DD343"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43EE5A8D"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2A14A951"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75B056F3"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09048FE8" w14:textId="77777777" w:rsidR="00D815A9" w:rsidRDefault="00213EC1">
                  <w:pPr>
                    <w:rPr>
                      <w:rFonts w:eastAsia="Malgun Gothic"/>
                      <w:sz w:val="16"/>
                      <w:szCs w:val="16"/>
                    </w:rPr>
                  </w:pPr>
                  <w:r>
                    <w:rPr>
                      <w:rFonts w:eastAsia="Malgun Gothic"/>
                      <w:sz w:val="16"/>
                      <w:szCs w:val="16"/>
                    </w:rPr>
                    <w:t>0.150</w:t>
                  </w:r>
                </w:p>
              </w:tc>
            </w:tr>
            <w:tr w:rsidR="00D815A9" w14:paraId="736A05AE" w14:textId="77777777">
              <w:trPr>
                <w:trHeight w:val="231"/>
                <w:jc w:val="center"/>
              </w:trPr>
              <w:tc>
                <w:tcPr>
                  <w:tcW w:w="540" w:type="dxa"/>
                  <w:vMerge/>
                  <w:tcBorders>
                    <w:left w:val="single" w:sz="4" w:space="0" w:color="auto"/>
                    <w:right w:val="single" w:sz="4" w:space="0" w:color="auto"/>
                  </w:tcBorders>
                </w:tcPr>
                <w:p w14:paraId="2B6FD82F" w14:textId="77777777" w:rsidR="00D815A9" w:rsidRDefault="00D815A9">
                  <w:pPr>
                    <w:ind w:left="-72" w:right="-72"/>
                    <w:rPr>
                      <w:sz w:val="16"/>
                      <w:szCs w:val="16"/>
                    </w:rPr>
                  </w:pPr>
                </w:p>
              </w:tc>
              <w:tc>
                <w:tcPr>
                  <w:tcW w:w="754" w:type="dxa"/>
                  <w:vMerge/>
                  <w:tcBorders>
                    <w:left w:val="single" w:sz="4" w:space="0" w:color="auto"/>
                    <w:right w:val="single" w:sz="4" w:space="0" w:color="auto"/>
                  </w:tcBorders>
                </w:tcPr>
                <w:p w14:paraId="7CC54562" w14:textId="77777777" w:rsidR="00D815A9" w:rsidRDefault="00D815A9">
                  <w:pPr>
                    <w:ind w:left="-72" w:right="-72"/>
                    <w:rPr>
                      <w:sz w:val="16"/>
                      <w:szCs w:val="16"/>
                    </w:rPr>
                  </w:pPr>
                </w:p>
              </w:tc>
              <w:tc>
                <w:tcPr>
                  <w:tcW w:w="952" w:type="dxa"/>
                  <w:vMerge/>
                  <w:tcBorders>
                    <w:left w:val="single" w:sz="4" w:space="0" w:color="auto"/>
                    <w:right w:val="single" w:sz="4" w:space="0" w:color="auto"/>
                  </w:tcBorders>
                </w:tcPr>
                <w:p w14:paraId="3703B74A" w14:textId="77777777" w:rsidR="00D815A9" w:rsidRDefault="00D815A9">
                  <w:pPr>
                    <w:ind w:left="-72" w:right="-72"/>
                    <w:rPr>
                      <w:sz w:val="16"/>
                      <w:szCs w:val="16"/>
                    </w:rPr>
                  </w:pPr>
                </w:p>
              </w:tc>
              <w:tc>
                <w:tcPr>
                  <w:tcW w:w="633" w:type="dxa"/>
                  <w:vMerge/>
                  <w:tcBorders>
                    <w:left w:val="single" w:sz="4" w:space="0" w:color="auto"/>
                    <w:right w:val="single" w:sz="4" w:space="0" w:color="auto"/>
                  </w:tcBorders>
                </w:tcPr>
                <w:p w14:paraId="249B60EF" w14:textId="77777777" w:rsidR="00D815A9" w:rsidRDefault="00D815A9">
                  <w:pPr>
                    <w:ind w:left="-72" w:right="-72"/>
                    <w:jc w:val="center"/>
                    <w:rPr>
                      <w:rFonts w:eastAsia="Malgun Gothic"/>
                      <w:sz w:val="16"/>
                      <w:szCs w:val="16"/>
                    </w:rPr>
                  </w:pPr>
                </w:p>
              </w:tc>
              <w:tc>
                <w:tcPr>
                  <w:tcW w:w="976" w:type="dxa"/>
                  <w:vMerge/>
                  <w:tcBorders>
                    <w:left w:val="single" w:sz="4" w:space="0" w:color="auto"/>
                    <w:right w:val="single" w:sz="4" w:space="0" w:color="auto"/>
                  </w:tcBorders>
                </w:tcPr>
                <w:p w14:paraId="77E27C80" w14:textId="77777777" w:rsidR="00D815A9" w:rsidRDefault="00D815A9">
                  <w:pPr>
                    <w:ind w:left="-72" w:right="-72"/>
                    <w:jc w:val="center"/>
                    <w:rPr>
                      <w:rFonts w:eastAsia="Malgun Gothic"/>
                      <w:sz w:val="16"/>
                      <w:szCs w:val="16"/>
                    </w:rPr>
                  </w:pPr>
                </w:p>
              </w:tc>
              <w:tc>
                <w:tcPr>
                  <w:tcW w:w="1454" w:type="dxa"/>
                  <w:tcBorders>
                    <w:left w:val="single" w:sz="4" w:space="0" w:color="auto"/>
                    <w:right w:val="single" w:sz="4" w:space="0" w:color="auto"/>
                  </w:tcBorders>
                </w:tcPr>
                <w:p w14:paraId="46CF25DF" w14:textId="77777777" w:rsidR="00D815A9" w:rsidRDefault="00213EC1">
                  <w:pPr>
                    <w:rPr>
                      <w:rFonts w:eastAsia="Malgun Gothic"/>
                      <w:sz w:val="16"/>
                      <w:szCs w:val="16"/>
                    </w:rPr>
                  </w:pPr>
                  <w:r>
                    <w:rPr>
                      <w:sz w:val="16"/>
                      <w:szCs w:val="16"/>
                    </w:rPr>
                    <w:t>{60%, 2m, 2m}</w:t>
                  </w:r>
                </w:p>
              </w:tc>
              <w:tc>
                <w:tcPr>
                  <w:tcW w:w="596" w:type="dxa"/>
                  <w:vMerge/>
                  <w:tcBorders>
                    <w:left w:val="single" w:sz="4" w:space="0" w:color="auto"/>
                    <w:right w:val="single" w:sz="4" w:space="0" w:color="auto"/>
                  </w:tcBorders>
                </w:tcPr>
                <w:p w14:paraId="13ECC118" w14:textId="77777777" w:rsidR="00D815A9" w:rsidRDefault="00D815A9">
                  <w:pPr>
                    <w:rPr>
                      <w:rFonts w:eastAsia="Malgun Gothic"/>
                      <w:sz w:val="16"/>
                      <w:szCs w:val="16"/>
                    </w:rPr>
                  </w:pPr>
                </w:p>
              </w:tc>
              <w:tc>
                <w:tcPr>
                  <w:tcW w:w="540" w:type="dxa"/>
                  <w:vMerge/>
                  <w:tcBorders>
                    <w:left w:val="single" w:sz="4" w:space="0" w:color="auto"/>
                    <w:right w:val="single" w:sz="4" w:space="0" w:color="auto"/>
                  </w:tcBorders>
                </w:tcPr>
                <w:p w14:paraId="7CB86A77" w14:textId="77777777" w:rsidR="00D815A9" w:rsidRDefault="00D815A9">
                  <w:pPr>
                    <w:rPr>
                      <w:rFonts w:eastAsia="Malgun Gothic"/>
                      <w:sz w:val="16"/>
                      <w:szCs w:val="16"/>
                    </w:rPr>
                  </w:pPr>
                </w:p>
              </w:tc>
              <w:tc>
                <w:tcPr>
                  <w:tcW w:w="1409" w:type="dxa"/>
                  <w:vMerge/>
                  <w:tcBorders>
                    <w:left w:val="single" w:sz="4" w:space="0" w:color="auto"/>
                    <w:right w:val="single" w:sz="4" w:space="0" w:color="auto"/>
                  </w:tcBorders>
                </w:tcPr>
                <w:p w14:paraId="49D952A3" w14:textId="77777777" w:rsidR="00D815A9" w:rsidRDefault="00D815A9">
                  <w:pPr>
                    <w:rPr>
                      <w:rFonts w:eastAsia="Malgun Gothic"/>
                      <w:sz w:val="16"/>
                      <w:szCs w:val="16"/>
                    </w:rPr>
                  </w:pPr>
                </w:p>
              </w:tc>
              <w:tc>
                <w:tcPr>
                  <w:tcW w:w="1088" w:type="dxa"/>
                  <w:vMerge/>
                  <w:tcBorders>
                    <w:left w:val="single" w:sz="4" w:space="0" w:color="auto"/>
                    <w:right w:val="single" w:sz="4" w:space="0" w:color="auto"/>
                  </w:tcBorders>
                </w:tcPr>
                <w:p w14:paraId="31441759" w14:textId="77777777" w:rsidR="00D815A9" w:rsidRDefault="00D815A9">
                  <w:pPr>
                    <w:rPr>
                      <w:rFonts w:eastAsia="Malgun Gothic"/>
                      <w:sz w:val="16"/>
                      <w:szCs w:val="16"/>
                    </w:rPr>
                  </w:pPr>
                </w:p>
              </w:tc>
              <w:tc>
                <w:tcPr>
                  <w:tcW w:w="773" w:type="dxa"/>
                  <w:tcBorders>
                    <w:left w:val="single" w:sz="4" w:space="0" w:color="auto"/>
                    <w:right w:val="single" w:sz="4" w:space="0" w:color="auto"/>
                  </w:tcBorders>
                </w:tcPr>
                <w:p w14:paraId="1C408CE6" w14:textId="77777777" w:rsidR="00D815A9" w:rsidRDefault="00213EC1">
                  <w:pPr>
                    <w:rPr>
                      <w:rFonts w:eastAsia="Malgun Gothic"/>
                      <w:sz w:val="16"/>
                      <w:szCs w:val="16"/>
                    </w:rPr>
                  </w:pPr>
                  <w:r>
                    <w:rPr>
                      <w:rFonts w:eastAsia="Malgun Gothic"/>
                      <w:sz w:val="16"/>
                      <w:szCs w:val="16"/>
                    </w:rPr>
                    <w:t>4.732</w:t>
                  </w:r>
                </w:p>
              </w:tc>
            </w:tr>
            <w:tr w:rsidR="00D815A9" w14:paraId="437F8E0B" w14:textId="77777777">
              <w:trPr>
                <w:trHeight w:val="231"/>
                <w:jc w:val="center"/>
              </w:trPr>
              <w:tc>
                <w:tcPr>
                  <w:tcW w:w="540" w:type="dxa"/>
                  <w:vMerge/>
                  <w:tcBorders>
                    <w:left w:val="single" w:sz="4" w:space="0" w:color="auto"/>
                    <w:bottom w:val="single" w:sz="4" w:space="0" w:color="auto"/>
                    <w:right w:val="single" w:sz="4" w:space="0" w:color="auto"/>
                  </w:tcBorders>
                </w:tcPr>
                <w:p w14:paraId="4568D1E8" w14:textId="77777777" w:rsidR="00D815A9" w:rsidRDefault="00D815A9">
                  <w:pPr>
                    <w:ind w:left="-72" w:right="-72"/>
                    <w:rPr>
                      <w:sz w:val="16"/>
                      <w:szCs w:val="16"/>
                    </w:rPr>
                  </w:pPr>
                </w:p>
              </w:tc>
              <w:tc>
                <w:tcPr>
                  <w:tcW w:w="754" w:type="dxa"/>
                  <w:vMerge/>
                  <w:tcBorders>
                    <w:left w:val="single" w:sz="4" w:space="0" w:color="auto"/>
                    <w:bottom w:val="single" w:sz="4" w:space="0" w:color="auto"/>
                    <w:right w:val="single" w:sz="4" w:space="0" w:color="auto"/>
                  </w:tcBorders>
                </w:tcPr>
                <w:p w14:paraId="6149881F" w14:textId="77777777" w:rsidR="00D815A9" w:rsidRDefault="00D815A9">
                  <w:pPr>
                    <w:ind w:left="-72" w:right="-72"/>
                    <w:rPr>
                      <w:sz w:val="16"/>
                      <w:szCs w:val="16"/>
                    </w:rPr>
                  </w:pPr>
                </w:p>
              </w:tc>
              <w:tc>
                <w:tcPr>
                  <w:tcW w:w="952" w:type="dxa"/>
                  <w:vMerge/>
                  <w:tcBorders>
                    <w:left w:val="single" w:sz="4" w:space="0" w:color="auto"/>
                    <w:bottom w:val="single" w:sz="4" w:space="0" w:color="auto"/>
                    <w:right w:val="single" w:sz="4" w:space="0" w:color="auto"/>
                  </w:tcBorders>
                </w:tcPr>
                <w:p w14:paraId="5CF7FB1B" w14:textId="77777777" w:rsidR="00D815A9" w:rsidRDefault="00D815A9">
                  <w:pPr>
                    <w:ind w:left="-72" w:right="-72"/>
                    <w:rPr>
                      <w:sz w:val="16"/>
                      <w:szCs w:val="16"/>
                    </w:rPr>
                  </w:pPr>
                </w:p>
              </w:tc>
              <w:tc>
                <w:tcPr>
                  <w:tcW w:w="633" w:type="dxa"/>
                  <w:vMerge/>
                  <w:tcBorders>
                    <w:left w:val="single" w:sz="4" w:space="0" w:color="auto"/>
                    <w:bottom w:val="single" w:sz="4" w:space="0" w:color="auto"/>
                    <w:right w:val="single" w:sz="4" w:space="0" w:color="auto"/>
                  </w:tcBorders>
                </w:tcPr>
                <w:p w14:paraId="30691F97" w14:textId="77777777" w:rsidR="00D815A9" w:rsidRDefault="00D815A9">
                  <w:pPr>
                    <w:ind w:left="-72" w:right="-72"/>
                    <w:jc w:val="center"/>
                    <w:rPr>
                      <w:rFonts w:eastAsia="Malgun Gothic"/>
                      <w:sz w:val="16"/>
                      <w:szCs w:val="16"/>
                    </w:rPr>
                  </w:pPr>
                </w:p>
              </w:tc>
              <w:tc>
                <w:tcPr>
                  <w:tcW w:w="976" w:type="dxa"/>
                  <w:vMerge/>
                  <w:tcBorders>
                    <w:left w:val="single" w:sz="4" w:space="0" w:color="auto"/>
                    <w:bottom w:val="single" w:sz="4" w:space="0" w:color="auto"/>
                    <w:right w:val="single" w:sz="4" w:space="0" w:color="auto"/>
                  </w:tcBorders>
                </w:tcPr>
                <w:p w14:paraId="4BEDA318" w14:textId="77777777" w:rsidR="00D815A9" w:rsidRDefault="00D815A9">
                  <w:pPr>
                    <w:ind w:left="-72" w:right="-72"/>
                    <w:jc w:val="center"/>
                    <w:rPr>
                      <w:rFonts w:eastAsia="Malgun Gothic"/>
                      <w:sz w:val="16"/>
                      <w:szCs w:val="16"/>
                    </w:rPr>
                  </w:pPr>
                </w:p>
              </w:tc>
              <w:tc>
                <w:tcPr>
                  <w:tcW w:w="1454" w:type="dxa"/>
                  <w:tcBorders>
                    <w:left w:val="single" w:sz="4" w:space="0" w:color="auto"/>
                    <w:bottom w:val="single" w:sz="4" w:space="0" w:color="auto"/>
                    <w:right w:val="single" w:sz="4" w:space="0" w:color="auto"/>
                  </w:tcBorders>
                </w:tcPr>
                <w:p w14:paraId="7696B53E" w14:textId="77777777" w:rsidR="00D815A9" w:rsidRDefault="00213EC1">
                  <w:pPr>
                    <w:rPr>
                      <w:rFonts w:eastAsia="Malgun Gothic"/>
                      <w:sz w:val="16"/>
                      <w:szCs w:val="16"/>
                    </w:rPr>
                  </w:pPr>
                  <w:r>
                    <w:rPr>
                      <w:sz w:val="16"/>
                      <w:szCs w:val="16"/>
                    </w:rPr>
                    <w:t>{60%, 6m, 2m}</w:t>
                  </w:r>
                </w:p>
              </w:tc>
              <w:tc>
                <w:tcPr>
                  <w:tcW w:w="596" w:type="dxa"/>
                  <w:vMerge/>
                  <w:tcBorders>
                    <w:left w:val="single" w:sz="4" w:space="0" w:color="auto"/>
                    <w:bottom w:val="single" w:sz="4" w:space="0" w:color="auto"/>
                    <w:right w:val="single" w:sz="4" w:space="0" w:color="auto"/>
                  </w:tcBorders>
                </w:tcPr>
                <w:p w14:paraId="0EB41073" w14:textId="77777777" w:rsidR="00D815A9" w:rsidRDefault="00D815A9">
                  <w:pPr>
                    <w:rPr>
                      <w:rFonts w:eastAsia="Malgun Gothic"/>
                      <w:sz w:val="16"/>
                      <w:szCs w:val="16"/>
                    </w:rPr>
                  </w:pPr>
                </w:p>
              </w:tc>
              <w:tc>
                <w:tcPr>
                  <w:tcW w:w="540" w:type="dxa"/>
                  <w:vMerge/>
                  <w:tcBorders>
                    <w:left w:val="single" w:sz="4" w:space="0" w:color="auto"/>
                    <w:bottom w:val="single" w:sz="4" w:space="0" w:color="auto"/>
                    <w:right w:val="single" w:sz="4" w:space="0" w:color="auto"/>
                  </w:tcBorders>
                </w:tcPr>
                <w:p w14:paraId="2CE7C83F" w14:textId="77777777" w:rsidR="00D815A9" w:rsidRDefault="00D815A9">
                  <w:pPr>
                    <w:rPr>
                      <w:rFonts w:eastAsia="Malgun Gothic"/>
                      <w:sz w:val="16"/>
                      <w:szCs w:val="16"/>
                    </w:rPr>
                  </w:pPr>
                </w:p>
              </w:tc>
              <w:tc>
                <w:tcPr>
                  <w:tcW w:w="1409" w:type="dxa"/>
                  <w:vMerge/>
                  <w:tcBorders>
                    <w:left w:val="single" w:sz="4" w:space="0" w:color="auto"/>
                    <w:bottom w:val="single" w:sz="4" w:space="0" w:color="auto"/>
                    <w:right w:val="single" w:sz="4" w:space="0" w:color="auto"/>
                  </w:tcBorders>
                </w:tcPr>
                <w:p w14:paraId="52F9E2C4" w14:textId="77777777" w:rsidR="00D815A9" w:rsidRDefault="00D815A9">
                  <w:pPr>
                    <w:rPr>
                      <w:rFonts w:eastAsia="Malgun Gothic"/>
                      <w:sz w:val="16"/>
                      <w:szCs w:val="16"/>
                    </w:rPr>
                  </w:pPr>
                </w:p>
              </w:tc>
              <w:tc>
                <w:tcPr>
                  <w:tcW w:w="1088" w:type="dxa"/>
                  <w:vMerge/>
                  <w:tcBorders>
                    <w:left w:val="single" w:sz="4" w:space="0" w:color="auto"/>
                    <w:bottom w:val="single" w:sz="4" w:space="0" w:color="auto"/>
                    <w:right w:val="single" w:sz="4" w:space="0" w:color="auto"/>
                  </w:tcBorders>
                </w:tcPr>
                <w:p w14:paraId="577D56CA" w14:textId="77777777" w:rsidR="00D815A9" w:rsidRDefault="00D815A9">
                  <w:pPr>
                    <w:rPr>
                      <w:rFonts w:eastAsia="Malgun Gothic"/>
                      <w:sz w:val="16"/>
                      <w:szCs w:val="16"/>
                    </w:rPr>
                  </w:pPr>
                </w:p>
              </w:tc>
              <w:tc>
                <w:tcPr>
                  <w:tcW w:w="773" w:type="dxa"/>
                  <w:tcBorders>
                    <w:left w:val="single" w:sz="4" w:space="0" w:color="auto"/>
                    <w:bottom w:val="single" w:sz="4" w:space="0" w:color="auto"/>
                    <w:right w:val="single" w:sz="4" w:space="0" w:color="auto"/>
                  </w:tcBorders>
                </w:tcPr>
                <w:p w14:paraId="7E775833" w14:textId="77777777" w:rsidR="00D815A9" w:rsidRDefault="00213EC1">
                  <w:pPr>
                    <w:rPr>
                      <w:rFonts w:eastAsia="Malgun Gothic"/>
                      <w:sz w:val="16"/>
                      <w:szCs w:val="16"/>
                    </w:rPr>
                  </w:pPr>
                  <w:r>
                    <w:rPr>
                      <w:rFonts w:eastAsia="Malgun Gothic"/>
                      <w:sz w:val="16"/>
                      <w:szCs w:val="16"/>
                    </w:rPr>
                    <w:t>13.528</w:t>
                  </w:r>
                </w:p>
              </w:tc>
            </w:tr>
          </w:tbl>
          <w:p w14:paraId="0F791D08" w14:textId="77777777" w:rsidR="00D815A9" w:rsidRDefault="00D815A9">
            <w:pPr>
              <w:rPr>
                <w:rFonts w:ascii="Times New Roman" w:hAnsi="Times New Roman" w:cs="Times New Roman"/>
              </w:rPr>
            </w:pPr>
          </w:p>
        </w:tc>
      </w:tr>
      <w:tr w:rsidR="00D815A9" w14:paraId="2C08FFD5" w14:textId="77777777">
        <w:tc>
          <w:tcPr>
            <w:tcW w:w="9962" w:type="dxa"/>
          </w:tcPr>
          <w:p w14:paraId="341765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99EC40" w14:textId="77777777" w:rsidR="00D815A9" w:rsidRDefault="00213EC1">
            <w:pPr>
              <w:rPr>
                <w:rFonts w:ascii="Times New Roman" w:hAnsi="Times New Roman" w:cs="Times New Roman"/>
              </w:rPr>
            </w:pPr>
            <w:r>
              <w:rPr>
                <w:rFonts w:ascii="Times New Roman" w:hAnsi="Times New Roman" w:cs="Times New Roman"/>
              </w:rPr>
              <w:t>Observation 23: For the AI/ML assisted positioning with LOS/NLOS identification, the generalization performance with different clutter parameters and different scenarios is good.</w:t>
            </w:r>
          </w:p>
        </w:tc>
      </w:tr>
      <w:tr w:rsidR="00D815A9" w14:paraId="3AC91816" w14:textId="77777777">
        <w:tc>
          <w:tcPr>
            <w:tcW w:w="9962" w:type="dxa"/>
          </w:tcPr>
          <w:p w14:paraId="704B6B2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185A247A" w14:textId="77777777" w:rsidR="00D815A9" w:rsidRDefault="00213EC1">
            <w:pPr>
              <w:rPr>
                <w:rFonts w:ascii="Times New Roman" w:hAnsi="Times New Roman" w:cs="Times New Roman"/>
              </w:rPr>
            </w:pPr>
            <w:r>
              <w:rPr>
                <w:rFonts w:ascii="Times New Roman" w:hAnsi="Times New Roman" w:cs="Times New Roman"/>
              </w:rPr>
              <w:t>3.1.2.3</w:t>
            </w:r>
            <w:r>
              <w:rPr>
                <w:rFonts w:ascii="Times New Roman" w:hAnsi="Times New Roman" w:cs="Times New Roman"/>
              </w:rPr>
              <w:tab/>
              <w:t>Evaluation of different scenario</w:t>
            </w:r>
          </w:p>
          <w:p w14:paraId="553616D7" w14:textId="77777777" w:rsidR="00D815A9" w:rsidRDefault="00213EC1">
            <w:pPr>
              <w:rPr>
                <w:rFonts w:ascii="Times New Roman" w:hAnsi="Times New Roman" w:cs="Times New Roman"/>
              </w:rPr>
            </w:pPr>
            <w:r>
              <w:rPr>
                <w:rFonts w:ascii="Times New Roman" w:hAnsi="Times New Roman" w:cs="Times New Roman"/>
              </w:rPr>
              <w:t>Observation 3:</w:t>
            </w:r>
            <w:r>
              <w:rPr>
                <w:rFonts w:ascii="Times New Roman" w:hAnsi="Times New Roman" w:cs="Times New Roman"/>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17170AA1" w14:textId="77777777" w:rsidR="00D815A9" w:rsidRDefault="00213EC1">
            <w:pPr>
              <w:rPr>
                <w:rFonts w:ascii="Times New Roman" w:hAnsi="Times New Roman" w:cs="Times New Roman"/>
              </w:rPr>
            </w:pPr>
            <w:r>
              <w:rPr>
                <w:rFonts w:ascii="Times New Roman" w:hAnsi="Times New Roman" w:cs="Times New Roman"/>
              </w:rPr>
              <w:t>3.1.2.4</w:t>
            </w:r>
            <w:r>
              <w:rPr>
                <w:rFonts w:ascii="Times New Roman" w:hAnsi="Times New Roman" w:cs="Times New Roman"/>
              </w:rPr>
              <w:tab/>
              <w:t>Evaluation of channel estimation error</w:t>
            </w:r>
          </w:p>
          <w:p w14:paraId="69FF71C4" w14:textId="77777777" w:rsidR="00D815A9" w:rsidRDefault="00213EC1">
            <w:pPr>
              <w:rPr>
                <w:rFonts w:ascii="Times New Roman" w:hAnsi="Times New Roman" w:cs="Times New Roman"/>
              </w:rPr>
            </w:pPr>
            <w:r>
              <w:rPr>
                <w:rFonts w:ascii="Times New Roman" w:hAnsi="Times New Roman" w:cs="Times New Roman"/>
              </w:rPr>
              <w:lastRenderedPageBreak/>
              <w:t>Observation 4:</w:t>
            </w:r>
            <w:r>
              <w:rPr>
                <w:rFonts w:ascii="Times New Roman" w:hAnsi="Times New Roman" w:cs="Times New Roman"/>
              </w:rPr>
              <w:tab/>
              <w:t xml:space="preserve">Performance of AI/ML assisted LOS/NLOS identification positioning significantly degrades when the model is trained with small channel estimation error and tested with large channel estimation error.  </w:t>
            </w:r>
          </w:p>
          <w:p w14:paraId="07BC5DA6" w14:textId="77777777" w:rsidR="00D815A9" w:rsidRDefault="00213EC1">
            <w:pPr>
              <w:rPr>
                <w:rFonts w:ascii="Times New Roman" w:hAnsi="Times New Roman" w:cs="Times New Roman"/>
              </w:rPr>
            </w:pPr>
            <w:r>
              <w:rPr>
                <w:rFonts w:ascii="Times New Roman" w:hAnsi="Times New Roman" w:cs="Times New Roman"/>
              </w:rPr>
              <w:t>Observation 5:</w:t>
            </w:r>
            <w:r>
              <w:rPr>
                <w:rFonts w:ascii="Times New Roman" w:hAnsi="Times New Roman" w:cs="Times New Roman"/>
              </w:rPr>
              <w:tab/>
              <w:t>AI/ML model in AI/ML assisted LOS/NLOS identification positioning has robust generalization capability when the model is trained with large channel estimation error and tested with small channel estimation error.</w:t>
            </w:r>
          </w:p>
          <w:p w14:paraId="60615CEE" w14:textId="77777777" w:rsidR="00D815A9" w:rsidRDefault="00213EC1">
            <w:pPr>
              <w:rPr>
                <w:rFonts w:ascii="Times New Roman" w:hAnsi="Times New Roman" w:cs="Times New Roman"/>
              </w:rPr>
            </w:pPr>
            <w:r>
              <w:rPr>
                <w:rFonts w:ascii="Times New Roman" w:hAnsi="Times New Roman" w:cs="Times New Roman"/>
              </w:rPr>
              <w:t>Proposal 1</w:t>
            </w:r>
            <w:r>
              <w:rPr>
                <w:rFonts w:ascii="Times New Roman" w:hAnsi="Times New Roman" w:cs="Times New Roman"/>
              </w:rPr>
              <w:tab/>
              <w:t>: If generalization over channel estimation error is considered, training data should at least include large channel estimation error for AI/ML positioning.</w:t>
            </w:r>
          </w:p>
          <w:p w14:paraId="1236F613" w14:textId="77777777" w:rsidR="00D815A9" w:rsidRDefault="00213EC1">
            <w:pPr>
              <w:rPr>
                <w:rFonts w:ascii="Times New Roman" w:hAnsi="Times New Roman" w:cs="Times New Roman"/>
              </w:rPr>
            </w:pPr>
            <w:r>
              <w:rPr>
                <w:rFonts w:ascii="Times New Roman" w:hAnsi="Times New Roman" w:cs="Times New Roman"/>
              </w:rPr>
              <w:t>3.1.2.5</w:t>
            </w:r>
            <w:r>
              <w:rPr>
                <w:rFonts w:ascii="Times New Roman" w:hAnsi="Times New Roman" w:cs="Times New Roman"/>
              </w:rPr>
              <w:tab/>
              <w:t>Evaluation of timing error</w:t>
            </w:r>
          </w:p>
          <w:p w14:paraId="618AE1AF" w14:textId="77777777" w:rsidR="00D815A9" w:rsidRDefault="00213EC1">
            <w:pPr>
              <w:rPr>
                <w:rFonts w:ascii="Times New Roman" w:hAnsi="Times New Roman" w:cs="Times New Roman"/>
              </w:rPr>
            </w:pPr>
            <w:r>
              <w:rPr>
                <w:rFonts w:ascii="Times New Roman" w:hAnsi="Times New Roman" w:cs="Times New Roman"/>
              </w:rPr>
              <w:t>Observation 6:</w:t>
            </w:r>
            <w:r>
              <w:rPr>
                <w:rFonts w:ascii="Times New Roman" w:hAnsi="Times New Roman" w:cs="Times New Roman"/>
              </w:rPr>
              <w:tab/>
              <w:t xml:space="preserve">Performance of AI/ML assisted LOS/NLOS identification positioning significantly degrades when the model is trained with small timing error and tested with large timing error.  </w:t>
            </w:r>
          </w:p>
          <w:p w14:paraId="2800EBEA" w14:textId="77777777" w:rsidR="00D815A9" w:rsidRDefault="00213EC1">
            <w:pPr>
              <w:rPr>
                <w:rFonts w:ascii="Times New Roman" w:hAnsi="Times New Roman" w:cs="Times New Roman"/>
              </w:rPr>
            </w:pPr>
            <w:r>
              <w:rPr>
                <w:rFonts w:ascii="Times New Roman" w:hAnsi="Times New Roman" w:cs="Times New Roman"/>
              </w:rPr>
              <w:t>Observation 7:</w:t>
            </w:r>
            <w:r>
              <w:rPr>
                <w:rFonts w:ascii="Times New Roman" w:hAnsi="Times New Roman" w:cs="Times New Roman"/>
              </w:rPr>
              <w:tab/>
              <w:t>AI/ML model in AI/ML assisted LOS/NLOS identification positioning has robust generalization capability when the model is trained with large timing error and tested with small timing error.</w:t>
            </w:r>
          </w:p>
          <w:p w14:paraId="466734B8" w14:textId="77777777" w:rsidR="00D815A9" w:rsidRDefault="00213EC1">
            <w:pPr>
              <w:rPr>
                <w:rFonts w:ascii="Times New Roman" w:hAnsi="Times New Roman" w:cs="Times New Roman"/>
              </w:rPr>
            </w:pPr>
            <w:r>
              <w:rPr>
                <w:rFonts w:ascii="Times New Roman" w:hAnsi="Times New Roman" w:cs="Times New Roman"/>
              </w:rPr>
              <w:t>Proposal 2</w:t>
            </w:r>
            <w:r>
              <w:rPr>
                <w:rFonts w:ascii="Times New Roman" w:hAnsi="Times New Roman" w:cs="Times New Roman"/>
              </w:rPr>
              <w:tab/>
              <w:t>: If generalization over timing error is considered, training data should at least include large timing error for AI/ML positioning.</w:t>
            </w:r>
          </w:p>
          <w:p w14:paraId="005E3FFA" w14:textId="77777777" w:rsidR="00D815A9" w:rsidRDefault="00D815A9">
            <w:pPr>
              <w:rPr>
                <w:rFonts w:ascii="Times New Roman" w:hAnsi="Times New Roman" w:cs="Times New Roman"/>
              </w:rPr>
            </w:pPr>
          </w:p>
        </w:tc>
      </w:tr>
    </w:tbl>
    <w:p w14:paraId="4FADDBA9" w14:textId="77777777" w:rsidR="00D815A9" w:rsidRDefault="00D815A9"/>
    <w:p w14:paraId="5BD0B830" w14:textId="77777777" w:rsidR="00D815A9" w:rsidRDefault="00213EC1">
      <w:pPr>
        <w:pStyle w:val="Heading2"/>
      </w:pPr>
      <w:r>
        <w:t>Evaluation of single-TRP construction with N models for N TRP</w:t>
      </w:r>
    </w:p>
    <w:p w14:paraId="7136E273" w14:textId="77777777" w:rsidR="00D815A9" w:rsidRDefault="00213EC1">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D815A9" w14:paraId="710F91A0" w14:textId="77777777">
        <w:tc>
          <w:tcPr>
            <w:tcW w:w="9962" w:type="dxa"/>
          </w:tcPr>
          <w:p w14:paraId="619A4DE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77AADDE5" w14:textId="77777777" w:rsidR="00D815A9" w:rsidRDefault="00213EC1">
            <w:pPr>
              <w:rPr>
                <w:rFonts w:ascii="Times New Roman" w:hAnsi="Times New Roman" w:cs="Times New Roman"/>
              </w:rPr>
            </w:pPr>
            <w:r>
              <w:rPr>
                <w:rFonts w:ascii="Times New Roman" w:hAnsi="Times New Roman" w:cs="Times New Roman"/>
              </w:rPr>
              <w:t>Observation 21: For single-TRP with specific AI/ML model which is trained with the CIR of 6 TRPs separately, the horizontal accuracy is 2.37m@90%.</w:t>
            </w:r>
          </w:p>
        </w:tc>
      </w:tr>
      <w:tr w:rsidR="00D815A9" w14:paraId="147F2070" w14:textId="77777777">
        <w:tc>
          <w:tcPr>
            <w:tcW w:w="9962" w:type="dxa"/>
          </w:tcPr>
          <w:p w14:paraId="7D5295A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443B1C8" w14:textId="77777777" w:rsidR="00D815A9" w:rsidRDefault="00213EC1">
            <w:pPr>
              <w:rPr>
                <w:rFonts w:ascii="Times New Roman" w:hAnsi="Times New Roman" w:cs="Times New Roman"/>
              </w:rPr>
            </w:pPr>
            <w:r>
              <w:rPr>
                <w:rFonts w:ascii="Times New Roman" w:hAnsi="Times New Roman" w:cs="Times New Roman"/>
              </w:rPr>
              <w:t>Table 3</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1982651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4083394"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9AF7A2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BEDE548"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082076B"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7639546"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2626C94"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EC54EA"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1DA34FB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A6D9D51"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A390478"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86D337B"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05CBEE4"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113F60F"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5D3975C"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1626C47"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7E0C10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45AE0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D6BDA52" w14:textId="77777777" w:rsidR="00D815A9" w:rsidRDefault="00213EC1">
                  <w:pPr>
                    <w:rPr>
                      <w:color w:val="000000" w:themeColor="text1"/>
                      <w:sz w:val="18"/>
                      <w:szCs w:val="18"/>
                    </w:rPr>
                  </w:pPr>
                  <w:r>
                    <w:rPr>
                      <w:color w:val="000000" w:themeColor="text1"/>
                      <w:sz w:val="18"/>
                      <w:szCs w:val="18"/>
                    </w:rPr>
                    <w:t>AI/ML</w:t>
                  </w:r>
                </w:p>
              </w:tc>
            </w:tr>
            <w:tr w:rsidR="00D815A9" w14:paraId="46EAED4B"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35BD61"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AEF7EC" w14:textId="77777777" w:rsidR="00D815A9" w:rsidRDefault="00213EC1">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2069EFBA"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1E87FE"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D53D171"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396E8C5"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6C85D7"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574C65" w14:textId="77777777" w:rsidR="00D815A9" w:rsidRDefault="00213EC1">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2D1A7684" w14:textId="77777777" w:rsidR="00D815A9" w:rsidRDefault="00213EC1">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6B4165CA" w14:textId="77777777" w:rsidR="00D815A9" w:rsidRDefault="00213EC1">
                  <w:pPr>
                    <w:jc w:val="center"/>
                    <w:rPr>
                      <w:color w:val="000000" w:themeColor="text1"/>
                    </w:rPr>
                  </w:pPr>
                  <w:r>
                    <w:rPr>
                      <w:color w:val="000000" w:themeColor="text1"/>
                      <w:szCs w:val="20"/>
                    </w:rPr>
                    <w:t>0.99</w:t>
                  </w:r>
                </w:p>
              </w:tc>
            </w:tr>
            <w:tr w:rsidR="00D815A9" w14:paraId="2F90DB9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D9E3A4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A2E7C1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5ACD4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A81F7AF" w14:textId="77777777" w:rsidR="00D815A9" w:rsidRDefault="00213EC1">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707B4B7" w14:textId="77777777" w:rsidR="00D815A9" w:rsidRDefault="00213EC1">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DAC96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117FF9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0B59E1F"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7FE9A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034403B" w14:textId="77777777" w:rsidR="00D815A9" w:rsidRDefault="00213EC1">
                  <w:pPr>
                    <w:jc w:val="center"/>
                    <w:rPr>
                      <w:color w:val="000000" w:themeColor="text1"/>
                      <w:szCs w:val="20"/>
                    </w:rPr>
                  </w:pPr>
                  <w:r>
                    <w:rPr>
                      <w:rFonts w:hint="eastAsia"/>
                      <w:color w:val="000000" w:themeColor="text1"/>
                    </w:rPr>
                    <w:t>0</w:t>
                  </w:r>
                  <w:r>
                    <w:rPr>
                      <w:color w:val="000000" w:themeColor="text1"/>
                    </w:rPr>
                    <w:t>.73</w:t>
                  </w:r>
                </w:p>
              </w:tc>
            </w:tr>
          </w:tbl>
          <w:p w14:paraId="6346217A" w14:textId="77777777" w:rsidR="00D815A9" w:rsidRDefault="00D815A9">
            <w:pPr>
              <w:rPr>
                <w:rFonts w:ascii="Times New Roman" w:hAnsi="Times New Roman" w:cs="Times New Roman"/>
              </w:rPr>
            </w:pPr>
          </w:p>
        </w:tc>
      </w:tr>
    </w:tbl>
    <w:p w14:paraId="6C0C175E" w14:textId="77777777" w:rsidR="00D815A9" w:rsidRDefault="00D815A9"/>
    <w:p w14:paraId="26E95135" w14:textId="77777777" w:rsidR="00D815A9" w:rsidRDefault="00213EC1">
      <w:pPr>
        <w:pStyle w:val="Heading3"/>
      </w:pPr>
      <w:r>
        <w:lastRenderedPageBreak/>
        <w:t>Generalization aspects (different setting for training and testing)</w:t>
      </w:r>
    </w:p>
    <w:tbl>
      <w:tblPr>
        <w:tblStyle w:val="TableGrid"/>
        <w:tblW w:w="0" w:type="auto"/>
        <w:tblLook w:val="04A0" w:firstRow="1" w:lastRow="0" w:firstColumn="1" w:lastColumn="0" w:noHBand="0" w:noVBand="1"/>
      </w:tblPr>
      <w:tblGrid>
        <w:gridCol w:w="9962"/>
      </w:tblGrid>
      <w:tr w:rsidR="00D815A9" w14:paraId="2C4EFFB3" w14:textId="77777777">
        <w:tc>
          <w:tcPr>
            <w:tcW w:w="9962" w:type="dxa"/>
          </w:tcPr>
          <w:p w14:paraId="5FDD32F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3FA4B2F" w14:textId="77777777" w:rsidR="00D815A9" w:rsidRDefault="00213EC1">
            <w:pPr>
              <w:rPr>
                <w:rFonts w:ascii="Times New Roman" w:hAnsi="Times New Roman" w:cs="Times New Roman"/>
              </w:rPr>
            </w:pPr>
            <w:r>
              <w:rPr>
                <w:rFonts w:ascii="Times New Roman" w:hAnsi="Times New Roman" w:cs="Times New Roman"/>
              </w:rPr>
              <w:t>Table 16</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29AF488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4232F26" w14:textId="77777777" w:rsidR="00D815A9" w:rsidRDefault="00213EC1">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4D4C649"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C78D32"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F80BD97"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8F5F83C"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F410058"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BB7150C"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75488EE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47EFEDF"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7048CF3"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A01B3E"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218F9"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BC5078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BEEF0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7E3EA34"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9CBC03"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70E580E0"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8DFDA6" w14:textId="77777777" w:rsidR="00D815A9" w:rsidRDefault="00213EC1">
                  <w:pPr>
                    <w:rPr>
                      <w:color w:val="000000" w:themeColor="text1"/>
                      <w:sz w:val="18"/>
                      <w:szCs w:val="18"/>
                    </w:rPr>
                  </w:pPr>
                  <w:r>
                    <w:rPr>
                      <w:color w:val="000000" w:themeColor="text1"/>
                      <w:sz w:val="18"/>
                      <w:szCs w:val="18"/>
                    </w:rPr>
                    <w:t>AI/ML</w:t>
                  </w:r>
                </w:p>
              </w:tc>
            </w:tr>
            <w:tr w:rsidR="00D815A9" w14:paraId="214B78D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F7707"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A6477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0FBCA7"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BC51D26"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23FC036A" w14:textId="77777777" w:rsidR="00D815A9" w:rsidRDefault="00213EC1">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161BAD5C"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ED6709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3A97C3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0E0D8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E2A2147" w14:textId="77777777" w:rsidR="00D815A9" w:rsidRDefault="00213EC1">
                  <w:pPr>
                    <w:jc w:val="center"/>
                    <w:rPr>
                      <w:color w:val="000000" w:themeColor="text1"/>
                    </w:rPr>
                  </w:pPr>
                  <w:r>
                    <w:rPr>
                      <w:rFonts w:hint="eastAsia"/>
                      <w:color w:val="000000" w:themeColor="text1"/>
                    </w:rPr>
                    <w:t>0</w:t>
                  </w:r>
                  <w:r>
                    <w:rPr>
                      <w:color w:val="000000" w:themeColor="text1"/>
                    </w:rPr>
                    <w:t>.73</w:t>
                  </w:r>
                </w:p>
              </w:tc>
            </w:tr>
            <w:tr w:rsidR="00D815A9" w14:paraId="4DB1D32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7676DA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5E582B2"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0D3ABE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766A19" w14:textId="77777777" w:rsidR="00D815A9" w:rsidRDefault="00213EC1">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50D12F3A" w14:textId="77777777" w:rsidR="00D815A9" w:rsidRDefault="00213EC1">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40D9E5D"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981048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598092A"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A43A5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B600523" w14:textId="77777777" w:rsidR="00D815A9" w:rsidRDefault="00213EC1">
                  <w:pPr>
                    <w:jc w:val="center"/>
                    <w:rPr>
                      <w:color w:val="000000" w:themeColor="text1"/>
                      <w:szCs w:val="20"/>
                    </w:rPr>
                  </w:pPr>
                  <w:r>
                    <w:rPr>
                      <w:rFonts w:hint="eastAsia"/>
                      <w:color w:val="000000" w:themeColor="text1"/>
                      <w:szCs w:val="20"/>
                    </w:rPr>
                    <w:t>3</w:t>
                  </w:r>
                  <w:r>
                    <w:rPr>
                      <w:color w:val="000000" w:themeColor="text1"/>
                      <w:szCs w:val="20"/>
                    </w:rPr>
                    <w:t>.70</w:t>
                  </w:r>
                </w:p>
              </w:tc>
            </w:tr>
            <w:tr w:rsidR="00D815A9" w14:paraId="51E1850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FE44E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A7160E"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7060EC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E70924D"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2FA95071" w14:textId="77777777" w:rsidR="00D815A9" w:rsidRDefault="00213EC1">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0D7FC8EF"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4C300B"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DC112D"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8BDCDE"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0A4EB3F"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.32</w:t>
                  </w:r>
                </w:p>
              </w:tc>
            </w:tr>
            <w:tr w:rsidR="00D815A9" w14:paraId="08DEFCE5"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B8959D"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507EF3"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A232518"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152C418" w14:textId="77777777" w:rsidR="00D815A9" w:rsidRDefault="00213EC1">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5F396CF0" w14:textId="77777777" w:rsidR="00D815A9" w:rsidRDefault="00213EC1">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9151113"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3CDBB1"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514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0B728F6"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DAB1F5C" w14:textId="77777777" w:rsidR="00D815A9" w:rsidRDefault="00213EC1">
                  <w:pPr>
                    <w:jc w:val="center"/>
                    <w:rPr>
                      <w:color w:val="000000" w:themeColor="text1"/>
                      <w:szCs w:val="20"/>
                    </w:rPr>
                  </w:pPr>
                  <w:r>
                    <w:rPr>
                      <w:rFonts w:hint="eastAsia"/>
                      <w:color w:val="000000" w:themeColor="text1"/>
                      <w:szCs w:val="20"/>
                    </w:rPr>
                    <w:t>1</w:t>
                  </w:r>
                  <w:r>
                    <w:rPr>
                      <w:color w:val="000000" w:themeColor="text1"/>
                      <w:szCs w:val="20"/>
                    </w:rPr>
                    <w:t>.53</w:t>
                  </w:r>
                </w:p>
              </w:tc>
            </w:tr>
          </w:tbl>
          <w:p w14:paraId="6D9882F4" w14:textId="77777777" w:rsidR="00D815A9" w:rsidRDefault="00213EC1">
            <w:pPr>
              <w:rPr>
                <w:rFonts w:ascii="Times New Roman" w:hAnsi="Times New Roman" w:cs="Times New Roman"/>
              </w:rPr>
            </w:pPr>
            <w:r>
              <w:rPr>
                <w:rFonts w:ascii="Times New Roman" w:hAnsi="Times New Roman" w:cs="Times New Roman"/>
              </w:rPr>
              <w:br/>
              <w:t>Table 18</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D815A9" w14:paraId="336F31D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EE4B977" w14:textId="77777777" w:rsidR="00D815A9" w:rsidRDefault="00D815A9">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77ABB037" w14:textId="77777777" w:rsidR="00D815A9" w:rsidRDefault="00213EC1">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09431B5" w14:textId="77777777" w:rsidR="00D815A9" w:rsidRDefault="00213EC1">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043ACD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F49B361" w14:textId="77777777" w:rsidR="00D815A9" w:rsidRDefault="00213EC1">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97367D5" w14:textId="77777777" w:rsidR="00D815A9" w:rsidRDefault="00213EC1">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B6316D1"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BCA76F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BD887E8" w14:textId="77777777" w:rsidR="00D815A9" w:rsidRDefault="00D815A9">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CE2B7F5" w14:textId="77777777" w:rsidR="00D815A9" w:rsidRDefault="00D815A9">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0B80254" w14:textId="77777777" w:rsidR="00D815A9" w:rsidRDefault="00D815A9">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E3E1F91" w14:textId="77777777" w:rsidR="00D815A9" w:rsidRDefault="00213EC1">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04DC95A" w14:textId="77777777" w:rsidR="00D815A9" w:rsidRDefault="00213EC1">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3326D11" w14:textId="77777777" w:rsidR="00D815A9" w:rsidRDefault="00213EC1">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08F0A2E" w14:textId="77777777" w:rsidR="00D815A9" w:rsidRDefault="00213EC1">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A865ADC" w14:textId="77777777" w:rsidR="00D815A9" w:rsidRDefault="00213EC1">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F585CB9" w14:textId="77777777" w:rsidR="00D815A9" w:rsidRDefault="00213EC1">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EA04E3" w14:textId="77777777" w:rsidR="00D815A9" w:rsidRDefault="00213EC1">
                  <w:pPr>
                    <w:rPr>
                      <w:color w:val="000000" w:themeColor="text1"/>
                      <w:sz w:val="18"/>
                      <w:szCs w:val="18"/>
                    </w:rPr>
                  </w:pPr>
                  <w:r>
                    <w:rPr>
                      <w:color w:val="000000" w:themeColor="text1"/>
                      <w:sz w:val="18"/>
                      <w:szCs w:val="18"/>
                    </w:rPr>
                    <w:t>AI/ML</w:t>
                  </w:r>
                </w:p>
              </w:tc>
            </w:tr>
            <w:tr w:rsidR="00D815A9" w14:paraId="6B0982A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141ECC4" w14:textId="77777777" w:rsidR="00D815A9" w:rsidRDefault="00213EC1">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2506A7"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C7CFA6C"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1A0059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3021065" w14:textId="77777777" w:rsidR="00D815A9" w:rsidRDefault="00213EC1">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413BDD8A"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0AED1B9"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B070D6"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E59849"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0FFA7D" w14:textId="77777777" w:rsidR="00D815A9" w:rsidRDefault="00213EC1">
                  <w:pPr>
                    <w:jc w:val="center"/>
                    <w:rPr>
                      <w:color w:val="000000" w:themeColor="text1"/>
                    </w:rPr>
                  </w:pPr>
                  <w:r>
                    <w:rPr>
                      <w:rFonts w:hint="eastAsia"/>
                      <w:color w:val="000000" w:themeColor="text1"/>
                      <w:szCs w:val="20"/>
                    </w:rPr>
                    <w:t>0</w:t>
                  </w:r>
                  <w:r>
                    <w:rPr>
                      <w:color w:val="000000" w:themeColor="text1"/>
                      <w:szCs w:val="20"/>
                    </w:rPr>
                    <w:t>.73</w:t>
                  </w:r>
                </w:p>
              </w:tc>
            </w:tr>
            <w:tr w:rsidR="00D815A9" w14:paraId="235241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6E496"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DC421B"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6E0EA11"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D804300"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C973303" w14:textId="77777777" w:rsidR="00D815A9" w:rsidRDefault="00213EC1">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5F8CD606"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FB9F83"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233DAE"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B0214EC"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E9A456" w14:textId="77777777" w:rsidR="00D815A9" w:rsidRDefault="00213EC1">
                  <w:pPr>
                    <w:jc w:val="center"/>
                    <w:rPr>
                      <w:color w:val="000000" w:themeColor="text1"/>
                      <w:szCs w:val="20"/>
                    </w:rPr>
                  </w:pPr>
                  <w:bookmarkStart w:id="42" w:name="OLE_LINK56"/>
                  <w:r>
                    <w:rPr>
                      <w:rFonts w:hint="eastAsia"/>
                      <w:color w:val="000000" w:themeColor="text1"/>
                      <w:szCs w:val="20"/>
                    </w:rPr>
                    <w:t>&gt;</w:t>
                  </w:r>
                  <w:r>
                    <w:rPr>
                      <w:color w:val="000000" w:themeColor="text1"/>
                      <w:szCs w:val="20"/>
                    </w:rPr>
                    <w:t>10</w:t>
                  </w:r>
                  <w:bookmarkEnd w:id="42"/>
                </w:p>
              </w:tc>
            </w:tr>
            <w:tr w:rsidR="00D815A9" w14:paraId="602A8379"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B2FEAF"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E155AA"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04FA6"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21C5491" w14:textId="77777777" w:rsidR="00D815A9" w:rsidRDefault="00213EC1">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43E52088"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81DE3F0"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BE428F"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0C2FA8"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98D135A"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2C3CEF" w14:textId="77777777" w:rsidR="00D815A9" w:rsidRDefault="00213EC1">
                  <w:pPr>
                    <w:jc w:val="center"/>
                    <w:rPr>
                      <w:color w:val="000000" w:themeColor="text1"/>
                    </w:rPr>
                  </w:pPr>
                  <w:r>
                    <w:rPr>
                      <w:rFonts w:hint="eastAsia"/>
                      <w:color w:val="000000" w:themeColor="text1"/>
                      <w:szCs w:val="20"/>
                    </w:rPr>
                    <w:t>&gt;</w:t>
                  </w:r>
                  <w:r>
                    <w:rPr>
                      <w:color w:val="000000" w:themeColor="text1"/>
                      <w:szCs w:val="20"/>
                    </w:rPr>
                    <w:t>10</w:t>
                  </w:r>
                </w:p>
              </w:tc>
            </w:tr>
            <w:tr w:rsidR="00D815A9" w14:paraId="7EA3B78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A02B377"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4ABB565" w14:textId="77777777" w:rsidR="00D815A9" w:rsidRDefault="00213EC1">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5AC360" w14:textId="77777777" w:rsidR="00D815A9" w:rsidRDefault="00213EC1">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70611FE" w14:textId="77777777" w:rsidR="00D815A9" w:rsidRDefault="00213EC1">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EED0820" w14:textId="77777777" w:rsidR="00D815A9" w:rsidRDefault="00213EC1">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765D9F12" w14:textId="77777777" w:rsidR="00D815A9" w:rsidRDefault="00213EC1">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AC6184" w14:textId="77777777" w:rsidR="00D815A9" w:rsidRDefault="00213EC1">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025AEB0" w14:textId="77777777" w:rsidR="00D815A9" w:rsidRDefault="00213EC1">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0AB7672" w14:textId="77777777" w:rsidR="00D815A9" w:rsidRDefault="00213EC1">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CEBD6FE" w14:textId="77777777" w:rsidR="00D815A9" w:rsidRDefault="00213EC1">
                  <w:pPr>
                    <w:jc w:val="center"/>
                    <w:rPr>
                      <w:color w:val="000000" w:themeColor="text1"/>
                      <w:szCs w:val="20"/>
                    </w:rPr>
                  </w:pPr>
                  <w:r>
                    <w:rPr>
                      <w:rFonts w:hint="eastAsia"/>
                      <w:color w:val="000000" w:themeColor="text1"/>
                      <w:szCs w:val="20"/>
                    </w:rPr>
                    <w:t>0</w:t>
                  </w:r>
                  <w:r>
                    <w:rPr>
                      <w:color w:val="000000" w:themeColor="text1"/>
                      <w:szCs w:val="20"/>
                    </w:rPr>
                    <w:t>.05</w:t>
                  </w:r>
                </w:p>
              </w:tc>
            </w:tr>
          </w:tbl>
          <w:p w14:paraId="69C557A3" w14:textId="77777777" w:rsidR="00D815A9" w:rsidRDefault="00213EC1">
            <w:pPr>
              <w:rPr>
                <w:rFonts w:ascii="Times New Roman" w:hAnsi="Times New Roman" w:cs="Times New Roman"/>
              </w:rPr>
            </w:pPr>
            <w:r>
              <w:rPr>
                <w:rFonts w:ascii="Times New Roman" w:hAnsi="Times New Roman" w:cs="Times New Roman"/>
              </w:rPr>
              <w:br/>
              <w:t>Observation 14:</w:t>
            </w:r>
            <w:r>
              <w:rPr>
                <w:rFonts w:ascii="Times New Roman" w:hAnsi="Times New Roman" w:cs="Times New Roman"/>
              </w:rPr>
              <w:tab/>
              <w:t>For those scenarios whose positioning does not rely on fingerprint features, AI/ML based TOA estimation has better generalization ability than direct AI/ML positioning.</w:t>
            </w:r>
          </w:p>
          <w:p w14:paraId="52C00A11"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based TOA estimation has great advantages in positioning performance, deployment flexibility, compatibility with existing positioning protocol framework, and generalization capability.</w:t>
            </w:r>
          </w:p>
        </w:tc>
      </w:tr>
    </w:tbl>
    <w:p w14:paraId="6DB4417A" w14:textId="77777777" w:rsidR="00D815A9" w:rsidRDefault="00D815A9"/>
    <w:p w14:paraId="3740E227" w14:textId="77777777" w:rsidR="00D815A9" w:rsidRDefault="00213EC1">
      <w:pPr>
        <w:pStyle w:val="Heading2"/>
      </w:pPr>
      <w:r>
        <w:lastRenderedPageBreak/>
        <w:t>Evaluation of multi-TRP construction</w:t>
      </w:r>
    </w:p>
    <w:p w14:paraId="4F30BD52" w14:textId="77777777" w:rsidR="00D815A9" w:rsidRDefault="00213EC1">
      <w:pPr>
        <w:pStyle w:val="Heading3"/>
      </w:pPr>
      <w:r>
        <w:t>Evaluation without generalization considerations (same setting for training and testing)</w:t>
      </w:r>
    </w:p>
    <w:p w14:paraId="1BDBD3C0" w14:textId="77777777" w:rsidR="00D815A9" w:rsidRDefault="00D815A9"/>
    <w:tbl>
      <w:tblPr>
        <w:tblStyle w:val="TableGrid"/>
        <w:tblW w:w="0" w:type="auto"/>
        <w:tblLook w:val="04A0" w:firstRow="1" w:lastRow="0" w:firstColumn="1" w:lastColumn="0" w:noHBand="0" w:noVBand="1"/>
      </w:tblPr>
      <w:tblGrid>
        <w:gridCol w:w="9962"/>
      </w:tblGrid>
      <w:tr w:rsidR="00D815A9" w14:paraId="609FB4C1" w14:textId="77777777">
        <w:tc>
          <w:tcPr>
            <w:tcW w:w="9962" w:type="dxa"/>
          </w:tcPr>
          <w:p w14:paraId="5B5721D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38BB5FE6" w14:textId="77777777" w:rsidR="00D815A9" w:rsidRDefault="00213EC1">
            <w:pPr>
              <w:rPr>
                <w:rFonts w:ascii="Times New Roman" w:hAnsi="Times New Roman" w:cs="Times New Roman"/>
              </w:rPr>
            </w:pPr>
            <w:r>
              <w:rPr>
                <w:rFonts w:ascii="Times New Roman" w:hAnsi="Times New Roman" w:cs="Times New Roman"/>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D815A9" w14:paraId="0FB2D333" w14:textId="77777777">
              <w:trPr>
                <w:trHeight w:val="890"/>
                <w:jc w:val="center"/>
              </w:trPr>
              <w:tc>
                <w:tcPr>
                  <w:tcW w:w="992" w:type="dxa"/>
                  <w:vMerge w:val="restart"/>
                  <w:shd w:val="clear" w:color="auto" w:fill="auto"/>
                </w:tcPr>
                <w:p w14:paraId="075AC60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406B1132"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67F762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2E522A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B6ED14E"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560947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52CB89B"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FB7A31A" w14:textId="77777777">
              <w:trPr>
                <w:trHeight w:val="596"/>
                <w:jc w:val="center"/>
              </w:trPr>
              <w:tc>
                <w:tcPr>
                  <w:tcW w:w="992" w:type="dxa"/>
                  <w:vMerge/>
                  <w:shd w:val="clear" w:color="auto" w:fill="auto"/>
                </w:tcPr>
                <w:p w14:paraId="5A5D0A8A" w14:textId="77777777" w:rsidR="00D815A9" w:rsidRDefault="00D815A9">
                  <w:pPr>
                    <w:rPr>
                      <w:rFonts w:ascii="Arial" w:hAnsi="Arial" w:cs="Arial"/>
                      <w:sz w:val="16"/>
                      <w:szCs w:val="16"/>
                    </w:rPr>
                  </w:pPr>
                </w:p>
              </w:tc>
              <w:tc>
                <w:tcPr>
                  <w:tcW w:w="998" w:type="dxa"/>
                  <w:vMerge/>
                  <w:shd w:val="clear" w:color="auto" w:fill="auto"/>
                </w:tcPr>
                <w:p w14:paraId="3E6A471F" w14:textId="77777777" w:rsidR="00D815A9" w:rsidRDefault="00D815A9">
                  <w:pPr>
                    <w:rPr>
                      <w:rFonts w:ascii="Arial" w:hAnsi="Arial" w:cs="Arial"/>
                      <w:sz w:val="16"/>
                      <w:szCs w:val="16"/>
                    </w:rPr>
                  </w:pPr>
                </w:p>
              </w:tc>
              <w:tc>
                <w:tcPr>
                  <w:tcW w:w="987" w:type="dxa"/>
                  <w:vMerge/>
                  <w:shd w:val="clear" w:color="auto" w:fill="auto"/>
                </w:tcPr>
                <w:p w14:paraId="0E3734D3" w14:textId="77777777" w:rsidR="00D815A9" w:rsidRDefault="00D815A9">
                  <w:pPr>
                    <w:rPr>
                      <w:rFonts w:ascii="Arial" w:hAnsi="Arial" w:cs="Arial"/>
                      <w:sz w:val="16"/>
                      <w:szCs w:val="16"/>
                    </w:rPr>
                  </w:pPr>
                </w:p>
              </w:tc>
              <w:tc>
                <w:tcPr>
                  <w:tcW w:w="1134" w:type="dxa"/>
                  <w:shd w:val="clear" w:color="auto" w:fill="auto"/>
                </w:tcPr>
                <w:p w14:paraId="76F23DD8"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63B745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71EB049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1C3700"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3576D78A"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B378920"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C9448C0" w14:textId="77777777" w:rsidR="00D815A9" w:rsidRDefault="00213EC1">
                  <w:pPr>
                    <w:rPr>
                      <w:rFonts w:ascii="Arial" w:hAnsi="Arial" w:cs="Arial"/>
                      <w:sz w:val="16"/>
                      <w:szCs w:val="16"/>
                    </w:rPr>
                  </w:pPr>
                  <w:r>
                    <w:rPr>
                      <w:rFonts w:ascii="Arial" w:hAnsi="Arial" w:cs="Arial"/>
                      <w:sz w:val="16"/>
                      <w:szCs w:val="16"/>
                    </w:rPr>
                    <w:t>AI/ML</w:t>
                  </w:r>
                </w:p>
              </w:tc>
            </w:tr>
            <w:tr w:rsidR="00D815A9" w14:paraId="53DFFFAA" w14:textId="77777777">
              <w:trPr>
                <w:trHeight w:val="33"/>
                <w:jc w:val="center"/>
              </w:trPr>
              <w:tc>
                <w:tcPr>
                  <w:tcW w:w="992" w:type="dxa"/>
                  <w:shd w:val="clear" w:color="auto" w:fill="auto"/>
                </w:tcPr>
                <w:p w14:paraId="32F8DC83"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10304CAF"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27FA86C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1124D4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62B585C"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7E9AAC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2A49303E"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54CC8AD8"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5F775E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1722AC8" w14:textId="77777777" w:rsidR="00D815A9" w:rsidRDefault="00213EC1">
                  <w:pPr>
                    <w:rPr>
                      <w:rFonts w:ascii="Times New Roman" w:hAnsi="Times New Roman"/>
                      <w:sz w:val="16"/>
                      <w:szCs w:val="16"/>
                    </w:rPr>
                  </w:pPr>
                  <w:r>
                    <w:rPr>
                      <w:rFonts w:ascii="Times New Roman" w:hAnsi="Times New Roman"/>
                      <w:sz w:val="16"/>
                      <w:szCs w:val="16"/>
                    </w:rPr>
                    <w:t>0.6778</w:t>
                  </w:r>
                </w:p>
              </w:tc>
            </w:tr>
            <w:tr w:rsidR="00D815A9" w14:paraId="2F13E266" w14:textId="77777777">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536001C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18*256*1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253069FC"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D5EC1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3A42C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18A9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CE8DB6"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1F4433"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8844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B8B299"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59A87817" w14:textId="77777777" w:rsidR="00D815A9" w:rsidRDefault="00213EC1">
                  <w:pPr>
                    <w:rPr>
                      <w:rFonts w:ascii="Times New Roman" w:hAnsi="Times New Roman"/>
                      <w:sz w:val="16"/>
                      <w:szCs w:val="16"/>
                    </w:rPr>
                  </w:pPr>
                  <w:r>
                    <w:rPr>
                      <w:rFonts w:ascii="Times New Roman" w:hAnsi="Times New Roman"/>
                      <w:sz w:val="16"/>
                      <w:szCs w:val="16"/>
                    </w:rPr>
                    <w:t>0.8533</w:t>
                  </w:r>
                </w:p>
              </w:tc>
            </w:tr>
          </w:tbl>
          <w:p w14:paraId="28E126F1" w14:textId="77777777" w:rsidR="00D815A9" w:rsidRDefault="00D815A9">
            <w:pPr>
              <w:rPr>
                <w:rFonts w:ascii="Times New Roman" w:hAnsi="Times New Roman" w:cs="Times New Roman"/>
              </w:rPr>
            </w:pPr>
          </w:p>
        </w:tc>
      </w:tr>
      <w:tr w:rsidR="00D815A9" w14:paraId="52E10739" w14:textId="77777777">
        <w:tc>
          <w:tcPr>
            <w:tcW w:w="9962" w:type="dxa"/>
          </w:tcPr>
          <w:p w14:paraId="69E63BB5"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408D88AA" w14:textId="77777777" w:rsidR="00D815A9" w:rsidRDefault="00213EC1">
            <w:pPr>
              <w:rPr>
                <w:rFonts w:ascii="Times New Roman" w:hAnsi="Times New Roman" w:cs="Times New Roman"/>
              </w:rPr>
            </w:pPr>
            <w:r>
              <w:rPr>
                <w:rFonts w:ascii="Times New Roman" w:hAnsi="Times New Roman" w:cs="Times New Roman"/>
              </w:rPr>
              <w:t>Table 7</w:t>
            </w:r>
            <w:r>
              <w:rPr>
                <w:rFonts w:ascii="Times New Roman" w:hAnsi="Times New Roman" w:cs="Times New Roman"/>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D815A9" w14:paraId="6F33A9F0"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0C0A98B" w14:textId="77777777" w:rsidR="00D815A9" w:rsidRDefault="00213EC1">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4A34ED6C" w14:textId="77777777" w:rsidR="00D815A9" w:rsidRDefault="00213EC1">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B851D5A" w14:textId="77777777" w:rsidR="00D815A9" w:rsidRDefault="00213EC1">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CC3ECB8" w14:textId="77777777" w:rsidR="00D815A9" w:rsidRDefault="00213EC1">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5D45C2" w14:textId="77777777" w:rsidR="00D815A9" w:rsidRDefault="00213EC1">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1C49E125" w14:textId="77777777" w:rsidR="00D815A9" w:rsidRDefault="00213EC1">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594F0EB9" w14:textId="77777777" w:rsidR="00D815A9" w:rsidRDefault="00213EC1">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48F4B795" w14:textId="77777777" w:rsidR="00D815A9" w:rsidRDefault="00213EC1">
                  <w:pPr>
                    <w:rPr>
                      <w:b/>
                      <w:color w:val="000000" w:themeColor="text1"/>
                      <w:sz w:val="18"/>
                      <w:szCs w:val="18"/>
                    </w:rPr>
                  </w:pPr>
                  <w:r>
                    <w:rPr>
                      <w:b/>
                      <w:color w:val="000000" w:themeColor="text1"/>
                      <w:sz w:val="18"/>
                      <w:szCs w:val="18"/>
                    </w:rPr>
                    <w:t>Horizontal pos. accuracy at CDF=90% (m)</w:t>
                  </w:r>
                </w:p>
              </w:tc>
            </w:tr>
            <w:tr w:rsidR="00D815A9" w14:paraId="070FCDA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2C0B6216" w14:textId="77777777" w:rsidR="00D815A9" w:rsidRDefault="00213EC1">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4BBEB03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D7C3AF3"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1EE62DA"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15338A9"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30B181B7"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4CA068D"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56A041E"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7F2CFC3D" w14:textId="77777777" w:rsidR="00D815A9" w:rsidRDefault="00213EC1">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7BD5AE69" w14:textId="77777777" w:rsidR="00D815A9" w:rsidRDefault="00213EC1">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F90F4E5" w14:textId="77777777" w:rsidR="00D815A9" w:rsidRDefault="00213EC1">
                  <w:pPr>
                    <w:jc w:val="center"/>
                    <w:rPr>
                      <w:color w:val="000000" w:themeColor="text1"/>
                      <w:sz w:val="18"/>
                      <w:szCs w:val="18"/>
                    </w:rPr>
                  </w:pPr>
                  <w:r>
                    <w:rPr>
                      <w:color w:val="000000" w:themeColor="text1"/>
                      <w:sz w:val="18"/>
                      <w:szCs w:val="18"/>
                    </w:rPr>
                    <w:t>0.73</w:t>
                  </w:r>
                </w:p>
              </w:tc>
            </w:tr>
            <w:tr w:rsidR="00D815A9" w14:paraId="01DE733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45279E9" w14:textId="77777777" w:rsidR="00D815A9" w:rsidRDefault="00213EC1">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6B1B901F"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B74E31C"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E3967BC"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4D8AD7"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58D4112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AA3D898" w14:textId="77777777" w:rsidR="00D815A9" w:rsidRDefault="00213EC1">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5AB9129D" w14:textId="77777777" w:rsidR="00D815A9" w:rsidRDefault="00213EC1">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090BF13F" w14:textId="77777777" w:rsidR="00D815A9" w:rsidRDefault="00213EC1">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A32BA0E" w14:textId="77777777" w:rsidR="00D815A9" w:rsidRDefault="00213EC1">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7187F74" w14:textId="77777777" w:rsidR="00D815A9" w:rsidRDefault="00213EC1">
                  <w:pPr>
                    <w:jc w:val="center"/>
                    <w:rPr>
                      <w:color w:val="000000" w:themeColor="text1"/>
                      <w:sz w:val="18"/>
                      <w:szCs w:val="18"/>
                    </w:rPr>
                  </w:pPr>
                  <w:r>
                    <w:rPr>
                      <w:color w:val="000000" w:themeColor="text1"/>
                      <w:sz w:val="18"/>
                      <w:szCs w:val="18"/>
                    </w:rPr>
                    <w:t>0.83</w:t>
                  </w:r>
                </w:p>
              </w:tc>
            </w:tr>
            <w:tr w:rsidR="00D815A9" w14:paraId="3F9CC272"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DF6B203" w14:textId="77777777" w:rsidR="00D815A9" w:rsidRDefault="00213EC1">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0C17FD4E" w14:textId="77777777" w:rsidR="00D815A9" w:rsidRDefault="00213EC1">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F5D4625" w14:textId="77777777" w:rsidR="00D815A9" w:rsidRDefault="00213EC1">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858C4C0" w14:textId="77777777" w:rsidR="00D815A9" w:rsidRDefault="00213EC1">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50809BEB" w14:textId="77777777" w:rsidR="00D815A9" w:rsidRDefault="00213EC1">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0EA599D" w14:textId="77777777" w:rsidR="00D815A9" w:rsidRDefault="00213EC1">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97CD4AB" w14:textId="77777777" w:rsidR="00D815A9" w:rsidRDefault="00213EC1">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4F78F0A" w14:textId="77777777" w:rsidR="00D815A9" w:rsidRDefault="00213EC1">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58377A8D" w14:textId="77777777" w:rsidR="00D815A9" w:rsidRDefault="00213EC1">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365603E" w14:textId="77777777" w:rsidR="00D815A9" w:rsidRDefault="00213EC1">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32A0F61" w14:textId="77777777" w:rsidR="00D815A9" w:rsidRDefault="00213EC1">
                  <w:pPr>
                    <w:jc w:val="center"/>
                    <w:rPr>
                      <w:color w:val="000000" w:themeColor="text1"/>
                      <w:sz w:val="18"/>
                      <w:szCs w:val="18"/>
                    </w:rPr>
                  </w:pPr>
                  <w:r>
                    <w:rPr>
                      <w:color w:val="000000" w:themeColor="text1"/>
                      <w:sz w:val="18"/>
                      <w:szCs w:val="18"/>
                    </w:rPr>
                    <w:t>1.08</w:t>
                  </w:r>
                </w:p>
              </w:tc>
            </w:tr>
          </w:tbl>
          <w:p w14:paraId="7BDC70D1" w14:textId="77777777" w:rsidR="00D815A9" w:rsidRDefault="00D815A9">
            <w:pPr>
              <w:rPr>
                <w:rFonts w:ascii="Times New Roman" w:hAnsi="Times New Roman" w:cs="Times New Roman"/>
              </w:rPr>
            </w:pPr>
          </w:p>
        </w:tc>
      </w:tr>
      <w:tr w:rsidR="00D815A9" w14:paraId="31616A5A" w14:textId="77777777">
        <w:tc>
          <w:tcPr>
            <w:tcW w:w="9962" w:type="dxa"/>
          </w:tcPr>
          <w:p w14:paraId="1DDEF4F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D815A9" w14:paraId="46505828" w14:textId="77777777">
              <w:trPr>
                <w:trHeight w:val="20"/>
                <w:jc w:val="center"/>
              </w:trPr>
              <w:tc>
                <w:tcPr>
                  <w:tcW w:w="1371" w:type="dxa"/>
                  <w:vMerge w:val="restart"/>
                  <w:shd w:val="clear" w:color="auto" w:fill="auto"/>
                </w:tcPr>
                <w:p w14:paraId="0D67963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input</w:t>
                  </w:r>
                </w:p>
              </w:tc>
              <w:tc>
                <w:tcPr>
                  <w:tcW w:w="738" w:type="dxa"/>
                  <w:vMerge w:val="restart"/>
                  <w:shd w:val="clear" w:color="auto" w:fill="auto"/>
                </w:tcPr>
                <w:p w14:paraId="59FAC5EC"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output</w:t>
                  </w:r>
                </w:p>
              </w:tc>
              <w:tc>
                <w:tcPr>
                  <w:tcW w:w="772" w:type="dxa"/>
                  <w:vMerge w:val="restart"/>
                  <w:shd w:val="clear" w:color="auto" w:fill="auto"/>
                </w:tcPr>
                <w:p w14:paraId="0487D7F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Label</w:t>
                  </w:r>
                </w:p>
              </w:tc>
              <w:tc>
                <w:tcPr>
                  <w:tcW w:w="1611" w:type="dxa"/>
                  <w:gridSpan w:val="2"/>
                  <w:shd w:val="clear" w:color="auto" w:fill="auto"/>
                </w:tcPr>
                <w:p w14:paraId="6A73C68F"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Settings (e.g., drops, clutter param, mix)</w:t>
                  </w:r>
                </w:p>
              </w:tc>
              <w:tc>
                <w:tcPr>
                  <w:tcW w:w="1347" w:type="dxa"/>
                  <w:gridSpan w:val="2"/>
                  <w:shd w:val="clear" w:color="auto" w:fill="auto"/>
                </w:tcPr>
                <w:p w14:paraId="76955AE0"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Dataset size</w:t>
                  </w:r>
                </w:p>
              </w:tc>
              <w:tc>
                <w:tcPr>
                  <w:tcW w:w="1900" w:type="dxa"/>
                  <w:gridSpan w:val="2"/>
                  <w:shd w:val="clear" w:color="auto" w:fill="auto"/>
                </w:tcPr>
                <w:p w14:paraId="5ACC380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 complexity</w:t>
                  </w:r>
                </w:p>
              </w:tc>
              <w:tc>
                <w:tcPr>
                  <w:tcW w:w="764" w:type="dxa"/>
                  <w:vMerge w:val="restart"/>
                  <w:shd w:val="clear" w:color="auto" w:fill="auto"/>
                </w:tcPr>
                <w:p w14:paraId="678EAA6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Intermediate results</w:t>
                  </w:r>
                  <w:r>
                    <w:rPr>
                      <w:rFonts w:eastAsia="SimSun"/>
                      <w:sz w:val="14"/>
                      <w:szCs w:val="14"/>
                    </w:rPr>
                    <w:t xml:space="preserve"> </w:t>
                  </w:r>
                  <w:r>
                    <w:rPr>
                      <w:rFonts w:eastAsia="SimSun" w:hint="eastAsia"/>
                      <w:sz w:val="14"/>
                      <w:szCs w:val="14"/>
                    </w:rPr>
                    <w:t>(RSTD errors at CDF=90% (meters))</w:t>
                  </w:r>
                </w:p>
              </w:tc>
              <w:tc>
                <w:tcPr>
                  <w:tcW w:w="1159" w:type="dxa"/>
                  <w:shd w:val="clear" w:color="auto" w:fill="auto"/>
                </w:tcPr>
                <w:p w14:paraId="672D0CC9" w14:textId="77777777" w:rsidR="00D815A9" w:rsidRDefault="00213EC1">
                  <w:pPr>
                    <w:spacing w:before="100" w:beforeAutospacing="1" w:after="100" w:afterAutospacing="1"/>
                    <w:ind w:left="-144" w:right="-144"/>
                    <w:jc w:val="center"/>
                    <w:rPr>
                      <w:rFonts w:eastAsia="Calibri"/>
                      <w:sz w:val="14"/>
                      <w:szCs w:val="14"/>
                    </w:rPr>
                  </w:pPr>
                  <w:r>
                    <w:rPr>
                      <w:rFonts w:eastAsia="Calibri"/>
                      <w:sz w:val="14"/>
                      <w:szCs w:val="14"/>
                    </w:rPr>
                    <w:t>Horizontal positioning accuracy at CDF=90% (meters)</w:t>
                  </w:r>
                </w:p>
              </w:tc>
            </w:tr>
            <w:tr w:rsidR="00D815A9" w14:paraId="498B2C23" w14:textId="77777777">
              <w:trPr>
                <w:trHeight w:val="20"/>
                <w:jc w:val="center"/>
              </w:trPr>
              <w:tc>
                <w:tcPr>
                  <w:tcW w:w="1371" w:type="dxa"/>
                  <w:vMerge/>
                  <w:shd w:val="clear" w:color="auto" w:fill="auto"/>
                </w:tcPr>
                <w:p w14:paraId="1352C7E8" w14:textId="77777777" w:rsidR="00D815A9" w:rsidRDefault="00D815A9">
                  <w:pPr>
                    <w:spacing w:before="100" w:beforeAutospacing="1" w:after="100" w:afterAutospacing="1"/>
                    <w:ind w:left="-144" w:right="-144"/>
                    <w:jc w:val="center"/>
                    <w:rPr>
                      <w:rFonts w:eastAsia="Batang"/>
                      <w:sz w:val="14"/>
                      <w:szCs w:val="14"/>
                    </w:rPr>
                  </w:pPr>
                </w:p>
              </w:tc>
              <w:tc>
                <w:tcPr>
                  <w:tcW w:w="738" w:type="dxa"/>
                  <w:vMerge/>
                  <w:shd w:val="clear" w:color="auto" w:fill="auto"/>
                </w:tcPr>
                <w:p w14:paraId="69CBCCCC" w14:textId="77777777" w:rsidR="00D815A9" w:rsidRDefault="00D815A9">
                  <w:pPr>
                    <w:spacing w:before="100" w:beforeAutospacing="1" w:after="100" w:afterAutospacing="1"/>
                    <w:ind w:left="-144" w:right="-144"/>
                    <w:jc w:val="center"/>
                    <w:rPr>
                      <w:rFonts w:eastAsia="Batang"/>
                      <w:sz w:val="14"/>
                      <w:szCs w:val="14"/>
                    </w:rPr>
                  </w:pPr>
                </w:p>
              </w:tc>
              <w:tc>
                <w:tcPr>
                  <w:tcW w:w="772" w:type="dxa"/>
                  <w:vMerge/>
                  <w:shd w:val="clear" w:color="auto" w:fill="auto"/>
                </w:tcPr>
                <w:p w14:paraId="4A7C8CD2" w14:textId="77777777" w:rsidR="00D815A9" w:rsidRDefault="00D815A9">
                  <w:pPr>
                    <w:spacing w:before="100" w:beforeAutospacing="1" w:after="100" w:afterAutospacing="1"/>
                    <w:ind w:left="-144" w:right="-144"/>
                    <w:jc w:val="center"/>
                    <w:rPr>
                      <w:rFonts w:eastAsia="Batang"/>
                      <w:sz w:val="14"/>
                      <w:szCs w:val="14"/>
                    </w:rPr>
                  </w:pPr>
                </w:p>
              </w:tc>
              <w:tc>
                <w:tcPr>
                  <w:tcW w:w="811" w:type="dxa"/>
                  <w:shd w:val="clear" w:color="auto" w:fill="auto"/>
                </w:tcPr>
                <w:p w14:paraId="27331E8B"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Training</w:t>
                  </w:r>
                </w:p>
              </w:tc>
              <w:tc>
                <w:tcPr>
                  <w:tcW w:w="800" w:type="dxa"/>
                  <w:shd w:val="clear" w:color="auto" w:fill="auto"/>
                </w:tcPr>
                <w:p w14:paraId="6F27948F"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Test</w:t>
                  </w:r>
                </w:p>
              </w:tc>
              <w:tc>
                <w:tcPr>
                  <w:tcW w:w="794" w:type="dxa"/>
                  <w:shd w:val="clear" w:color="auto" w:fill="auto"/>
                </w:tcPr>
                <w:p w14:paraId="5C7B1886"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Training</w:t>
                  </w:r>
                </w:p>
              </w:tc>
              <w:tc>
                <w:tcPr>
                  <w:tcW w:w="553" w:type="dxa"/>
                  <w:shd w:val="clear" w:color="auto" w:fill="auto"/>
                </w:tcPr>
                <w:p w14:paraId="7968C024"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test</w:t>
                  </w:r>
                </w:p>
              </w:tc>
              <w:tc>
                <w:tcPr>
                  <w:tcW w:w="1017" w:type="dxa"/>
                  <w:shd w:val="clear" w:color="auto" w:fill="auto"/>
                </w:tcPr>
                <w:p w14:paraId="42A021C2"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Model complexity</w:t>
                  </w:r>
                </w:p>
              </w:tc>
              <w:tc>
                <w:tcPr>
                  <w:tcW w:w="883" w:type="dxa"/>
                  <w:shd w:val="clear" w:color="auto" w:fill="auto"/>
                </w:tcPr>
                <w:p w14:paraId="143BF2E9"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Computation complexity</w:t>
                  </w:r>
                </w:p>
              </w:tc>
              <w:tc>
                <w:tcPr>
                  <w:tcW w:w="764" w:type="dxa"/>
                  <w:vMerge/>
                  <w:shd w:val="clear" w:color="auto" w:fill="auto"/>
                </w:tcPr>
                <w:p w14:paraId="5AE2898B" w14:textId="77777777" w:rsidR="00D815A9" w:rsidRDefault="00D815A9">
                  <w:pPr>
                    <w:spacing w:before="100" w:beforeAutospacing="1" w:after="100" w:afterAutospacing="1"/>
                    <w:ind w:left="-144" w:right="-144"/>
                    <w:jc w:val="center"/>
                    <w:rPr>
                      <w:rFonts w:eastAsia="SimSun"/>
                      <w:sz w:val="14"/>
                      <w:szCs w:val="14"/>
                    </w:rPr>
                  </w:pPr>
                </w:p>
              </w:tc>
              <w:tc>
                <w:tcPr>
                  <w:tcW w:w="1159" w:type="dxa"/>
                  <w:shd w:val="clear" w:color="auto" w:fill="auto"/>
                </w:tcPr>
                <w:p w14:paraId="3FC37C7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AI/ML</w:t>
                  </w:r>
                </w:p>
              </w:tc>
            </w:tr>
            <w:tr w:rsidR="00D815A9" w14:paraId="4D0F446E" w14:textId="77777777">
              <w:trPr>
                <w:trHeight w:val="20"/>
                <w:jc w:val="center"/>
              </w:trPr>
              <w:tc>
                <w:tcPr>
                  <w:tcW w:w="1371" w:type="dxa"/>
                  <w:shd w:val="clear" w:color="auto" w:fill="auto"/>
                </w:tcPr>
                <w:p w14:paraId="7B29100E"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CIR</w:t>
                  </w:r>
                </w:p>
                <w:p w14:paraId="7159E504" w14:textId="77777777" w:rsidR="00D815A9" w:rsidRDefault="00213EC1">
                  <w:pPr>
                    <w:spacing w:before="100" w:beforeAutospacing="1" w:after="100" w:afterAutospacing="1"/>
                    <w:ind w:left="-144" w:right="-144"/>
                    <w:jc w:val="center"/>
                    <w:rPr>
                      <w:rFonts w:hAnsi="Cambria Math"/>
                      <w:sz w:val="14"/>
                      <w:szCs w:val="14"/>
                    </w:rPr>
                  </w:pPr>
                  <w:r>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20B3B514"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29368607"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w:t>
                  </w:r>
                  <w:r>
                    <w:rPr>
                      <w:rFonts w:eastAsia="SimSun"/>
                      <w:sz w:val="14"/>
                      <w:szCs w:val="14"/>
                    </w:rPr>
                    <w:t>D</w:t>
                  </w:r>
                  <w:r>
                    <w:rPr>
                      <w:rFonts w:eastAsia="SimSun" w:hint="eastAsia"/>
                      <w:sz w:val="14"/>
                      <w:szCs w:val="14"/>
                    </w:rPr>
                    <w:t xml:space="preserve"> </w:t>
                  </w:r>
                  <w:r>
                    <w:rPr>
                      <w:rFonts w:eastAsia="SimSun"/>
                      <w:sz w:val="14"/>
                      <w:szCs w:val="14"/>
                    </w:rPr>
                    <w:t>UE position</w:t>
                  </w:r>
                </w:p>
                <w:p w14:paraId="2BC07224"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(1x2)</w:t>
                  </w:r>
                </w:p>
              </w:tc>
              <w:tc>
                <w:tcPr>
                  <w:tcW w:w="772" w:type="dxa"/>
                  <w:shd w:val="clear" w:color="auto" w:fill="auto"/>
                </w:tcPr>
                <w:p w14:paraId="10E7A061"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2-D UE position</w:t>
                  </w:r>
                </w:p>
              </w:tc>
              <w:tc>
                <w:tcPr>
                  <w:tcW w:w="811" w:type="dxa"/>
                  <w:shd w:val="clear" w:color="auto" w:fill="auto"/>
                </w:tcPr>
                <w:p w14:paraId="21005FC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266784DA"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6C60691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49ABDB7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1101F4D"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428DC575"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53DCF65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N/A</w:t>
                  </w:r>
                </w:p>
              </w:tc>
              <w:tc>
                <w:tcPr>
                  <w:tcW w:w="1159" w:type="dxa"/>
                  <w:shd w:val="clear" w:color="auto" w:fill="auto"/>
                </w:tcPr>
                <w:p w14:paraId="5EE3437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0.278</w:t>
                  </w:r>
                </w:p>
                <w:p w14:paraId="4FA02098"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(direct AI/ML positioning)</w:t>
                  </w:r>
                </w:p>
              </w:tc>
            </w:tr>
            <w:tr w:rsidR="00D815A9" w14:paraId="637AA07E" w14:textId="77777777">
              <w:trPr>
                <w:trHeight w:val="20"/>
                <w:jc w:val="center"/>
              </w:trPr>
              <w:tc>
                <w:tcPr>
                  <w:tcW w:w="1371" w:type="dxa"/>
                  <w:shd w:val="clear" w:color="auto" w:fill="auto"/>
                </w:tcPr>
                <w:p w14:paraId="5DC1084D"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lastRenderedPageBreak/>
                    <w:t xml:space="preserve">CIR </w:t>
                  </w:r>
                </w:p>
                <w:p w14:paraId="516851BB" w14:textId="77777777" w:rsidR="00D815A9" w:rsidRDefault="002218B8">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2A145205" w14:textId="77777777" w:rsidR="00D815A9" w:rsidRDefault="00213EC1">
                  <w:pPr>
                    <w:spacing w:before="100" w:beforeAutospacing="1" w:after="100" w:afterAutospacing="1"/>
                    <w:ind w:left="-144" w:right="-144"/>
                    <w:rPr>
                      <w:rFonts w:eastAsia="SimSun"/>
                      <w:sz w:val="14"/>
                      <w:szCs w:val="14"/>
                    </w:rPr>
                  </w:pPr>
                  <w:r>
                    <w:rPr>
                      <w:rFonts w:hAnsi="Cambria Math" w:hint="eastAsia"/>
                      <w:sz w:val="14"/>
                      <w:szCs w:val="14"/>
                    </w:rPr>
                    <w:t>=</w:t>
                  </w:r>
                  <w:r>
                    <w:rPr>
                      <w:rFonts w:hAnsi="Cambria Math"/>
                      <w:sz w:val="14"/>
                      <w:szCs w:val="14"/>
                    </w:rPr>
                    <w:t xml:space="preserve"> </w:t>
                  </w:r>
                  <w:r>
                    <w:rPr>
                      <w:rFonts w:hAnsi="Cambria Math" w:hint="eastAsia"/>
                      <w:sz w:val="14"/>
                      <w:szCs w:val="14"/>
                    </w:rPr>
                    <w:t>{1, 18, 256, 128}</w:t>
                  </w:r>
                </w:p>
              </w:tc>
              <w:tc>
                <w:tcPr>
                  <w:tcW w:w="738" w:type="dxa"/>
                  <w:shd w:val="clear" w:color="auto" w:fill="auto"/>
                </w:tcPr>
                <w:p w14:paraId="689B508C"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296DF6AF" w14:textId="77777777" w:rsidR="00D815A9" w:rsidRDefault="00213EC1">
                  <w:pPr>
                    <w:spacing w:before="100" w:beforeAutospacing="1" w:after="100" w:afterAutospacing="1"/>
                    <w:ind w:left="-144" w:right="-144"/>
                    <w:jc w:val="center"/>
                    <w:rPr>
                      <w:rFonts w:eastAsia="SimSun"/>
                      <w:sz w:val="14"/>
                      <w:szCs w:val="14"/>
                    </w:rPr>
                  </w:pPr>
                  <w:r>
                    <w:rPr>
                      <w:rFonts w:eastAsia="SimSun"/>
                      <w:sz w:val="14"/>
                      <w:szCs w:val="14"/>
                    </w:rPr>
                    <w:t>(1x</w:t>
                  </w:r>
                  <w:r>
                    <w:rPr>
                      <w:rFonts w:eastAsia="SimSun" w:hint="eastAsia"/>
                      <w:sz w:val="14"/>
                      <w:szCs w:val="14"/>
                    </w:rPr>
                    <w:t>18</w:t>
                  </w:r>
                  <w:r>
                    <w:rPr>
                      <w:rFonts w:eastAsia="SimSun"/>
                      <w:sz w:val="14"/>
                      <w:szCs w:val="14"/>
                    </w:rPr>
                    <w:t>)</w:t>
                  </w:r>
                </w:p>
              </w:tc>
              <w:tc>
                <w:tcPr>
                  <w:tcW w:w="772" w:type="dxa"/>
                  <w:shd w:val="clear" w:color="auto" w:fill="auto"/>
                </w:tcPr>
                <w:p w14:paraId="7A9D59A8"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DL RSTD values</w:t>
                  </w:r>
                </w:p>
                <w:p w14:paraId="01858A2E" w14:textId="77777777" w:rsidR="00D815A9" w:rsidRDefault="00D815A9">
                  <w:pPr>
                    <w:spacing w:before="100" w:beforeAutospacing="1" w:after="100" w:afterAutospacing="1"/>
                    <w:ind w:left="-144" w:right="-144"/>
                    <w:jc w:val="center"/>
                    <w:rPr>
                      <w:rFonts w:eastAsia="SimSun"/>
                      <w:sz w:val="14"/>
                      <w:szCs w:val="14"/>
                    </w:rPr>
                  </w:pPr>
                </w:p>
              </w:tc>
              <w:tc>
                <w:tcPr>
                  <w:tcW w:w="811" w:type="dxa"/>
                  <w:shd w:val="clear" w:color="auto" w:fill="auto"/>
                </w:tcPr>
                <w:p w14:paraId="7B12BBD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800" w:type="dxa"/>
                  <w:shd w:val="clear" w:color="auto" w:fill="auto"/>
                </w:tcPr>
                <w:p w14:paraId="18BCD245" w14:textId="77777777" w:rsidR="00D815A9" w:rsidRDefault="00213EC1">
                  <w:pPr>
                    <w:spacing w:before="100" w:beforeAutospacing="1" w:after="100" w:afterAutospacing="1"/>
                    <w:ind w:left="-144" w:right="-144"/>
                    <w:jc w:val="center"/>
                    <w:rPr>
                      <w:rFonts w:eastAsia="Batang"/>
                      <w:sz w:val="14"/>
                      <w:szCs w:val="14"/>
                    </w:rPr>
                  </w:pPr>
                  <w:r>
                    <w:rPr>
                      <w:rFonts w:eastAsia="Batang"/>
                      <w:sz w:val="14"/>
                      <w:szCs w:val="14"/>
                    </w:rPr>
                    <w:t>{60%, 6m, 2m}</w:t>
                  </w:r>
                </w:p>
              </w:tc>
              <w:tc>
                <w:tcPr>
                  <w:tcW w:w="794" w:type="dxa"/>
                  <w:shd w:val="clear" w:color="auto" w:fill="auto"/>
                </w:tcPr>
                <w:p w14:paraId="1EDB51B2"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28800</w:t>
                  </w:r>
                </w:p>
              </w:tc>
              <w:tc>
                <w:tcPr>
                  <w:tcW w:w="553" w:type="dxa"/>
                  <w:shd w:val="clear" w:color="auto" w:fill="auto"/>
                </w:tcPr>
                <w:p w14:paraId="5ED9EF15" w14:textId="77777777" w:rsidR="00D815A9" w:rsidRDefault="00213EC1">
                  <w:pPr>
                    <w:spacing w:before="100" w:beforeAutospacing="1" w:after="100" w:afterAutospacing="1"/>
                    <w:ind w:left="-144" w:right="-144"/>
                    <w:jc w:val="center"/>
                    <w:rPr>
                      <w:rFonts w:eastAsia="SimSun"/>
                      <w:sz w:val="14"/>
                      <w:szCs w:val="14"/>
                    </w:rPr>
                  </w:pPr>
                  <w:r>
                    <w:rPr>
                      <w:rFonts w:eastAsia="SimSun" w:hint="eastAsia"/>
                      <w:sz w:val="14"/>
                      <w:szCs w:val="14"/>
                    </w:rPr>
                    <w:t>1800</w:t>
                  </w:r>
                </w:p>
              </w:tc>
              <w:tc>
                <w:tcPr>
                  <w:tcW w:w="1017" w:type="dxa"/>
                  <w:shd w:val="clear" w:color="auto" w:fill="auto"/>
                </w:tcPr>
                <w:p w14:paraId="69B5D52A"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9.50M</w:t>
                  </w:r>
                </w:p>
              </w:tc>
              <w:tc>
                <w:tcPr>
                  <w:tcW w:w="883" w:type="dxa"/>
                  <w:shd w:val="clear" w:color="auto" w:fill="auto"/>
                </w:tcPr>
                <w:p w14:paraId="7FBF929B" w14:textId="77777777" w:rsidR="00D815A9" w:rsidRDefault="00213EC1">
                  <w:pPr>
                    <w:spacing w:before="100" w:beforeAutospacing="1" w:after="100" w:afterAutospacing="1"/>
                    <w:ind w:left="-144" w:right="-144"/>
                    <w:jc w:val="center"/>
                    <w:rPr>
                      <w:rFonts w:eastAsia="Batang"/>
                      <w:sz w:val="14"/>
                      <w:szCs w:val="14"/>
                    </w:rPr>
                  </w:pPr>
                  <w:r>
                    <w:rPr>
                      <w:rFonts w:eastAsia="SimSun" w:hint="eastAsia"/>
                      <w:sz w:val="14"/>
                      <w:szCs w:val="14"/>
                    </w:rPr>
                    <w:t>158.66 M</w:t>
                  </w:r>
                </w:p>
              </w:tc>
              <w:tc>
                <w:tcPr>
                  <w:tcW w:w="764" w:type="dxa"/>
                  <w:shd w:val="clear" w:color="auto" w:fill="auto"/>
                </w:tcPr>
                <w:p w14:paraId="73684927"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0.183</w:t>
                  </w:r>
                </w:p>
              </w:tc>
              <w:tc>
                <w:tcPr>
                  <w:tcW w:w="1159" w:type="dxa"/>
                  <w:shd w:val="clear" w:color="auto" w:fill="auto"/>
                </w:tcPr>
                <w:p w14:paraId="02CB5F53"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0.269</w:t>
                  </w:r>
                </w:p>
                <w:p w14:paraId="4F1493E5" w14:textId="77777777" w:rsidR="00D815A9" w:rsidRDefault="00213EC1">
                  <w:pPr>
                    <w:snapToGrid w:val="0"/>
                    <w:spacing w:before="100" w:beforeAutospacing="1" w:after="100" w:afterAutospacing="1" w:line="288" w:lineRule="auto"/>
                    <w:ind w:left="-144" w:right="-144"/>
                    <w:jc w:val="center"/>
                    <w:rPr>
                      <w:rFonts w:eastAsia="Microsoft YaHei"/>
                      <w:sz w:val="14"/>
                      <w:szCs w:val="14"/>
                    </w:rPr>
                  </w:pPr>
                  <w:r>
                    <w:rPr>
                      <w:rFonts w:eastAsia="Microsoft YaHei" w:hint="eastAsia"/>
                      <w:sz w:val="14"/>
                      <w:szCs w:val="14"/>
                    </w:rPr>
                    <w:t>(AI/ML assisted positioning)</w:t>
                  </w:r>
                </w:p>
              </w:tc>
            </w:tr>
          </w:tbl>
          <w:p w14:paraId="726BEC9E" w14:textId="77777777" w:rsidR="00D815A9" w:rsidRDefault="00D815A9">
            <w:pPr>
              <w:rPr>
                <w:rFonts w:ascii="Times New Roman" w:hAnsi="Times New Roman" w:cs="Times New Roman"/>
              </w:rPr>
            </w:pPr>
          </w:p>
        </w:tc>
      </w:tr>
      <w:tr w:rsidR="00D815A9" w14:paraId="582D40D1" w14:textId="77777777">
        <w:tc>
          <w:tcPr>
            <w:tcW w:w="9962" w:type="dxa"/>
          </w:tcPr>
          <w:p w14:paraId="0139C96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20F02B91" w14:textId="77777777" w:rsidR="00D815A9" w:rsidRDefault="00213EC1">
            <w:pPr>
              <w:rPr>
                <w:rFonts w:ascii="Times New Roman" w:hAnsi="Times New Roman" w:cs="Times New Roman"/>
              </w:rPr>
            </w:pPr>
            <w:r>
              <w:rPr>
                <w:rFonts w:ascii="Times New Roman" w:hAnsi="Times New Roman" w:cs="Times New Roman"/>
              </w:rPr>
              <w:t>Observation 10: For AI/ML assisted positioning with perfect network synchronization, the intermediate result of ToA estimating is 1.59ns@90% and the eventual result is 0.655m@90% of CDF percentile of horizontal accuracy.</w:t>
            </w:r>
          </w:p>
          <w:p w14:paraId="38C42787" w14:textId="77777777" w:rsidR="00D815A9" w:rsidRDefault="00213EC1">
            <w:pPr>
              <w:rPr>
                <w:rFonts w:ascii="Times New Roman" w:hAnsi="Times New Roman" w:cs="Times New Roman"/>
              </w:rPr>
            </w:pPr>
            <w:r>
              <w:rPr>
                <w:rFonts w:ascii="Times New Roman" w:hAnsi="Times New Roman" w:cs="Times New Roman"/>
              </w:rPr>
              <w:t>Observation 11: For AI/ML assisted positioning with network synchronization error, the intermediate result of ToA estimating is 1.74ns@90% and the eventual result is 0.7m@90% of CDF percentile of horizontal accuracy.</w:t>
            </w:r>
          </w:p>
        </w:tc>
      </w:tr>
      <w:tr w:rsidR="00D815A9" w14:paraId="0D79A99F" w14:textId="77777777">
        <w:tc>
          <w:tcPr>
            <w:tcW w:w="9962" w:type="dxa"/>
          </w:tcPr>
          <w:p w14:paraId="5B1C811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F924B04" w14:textId="77777777" w:rsidR="00D815A9" w:rsidRDefault="00213EC1">
            <w:pPr>
              <w:rPr>
                <w:rFonts w:ascii="Times New Roman" w:hAnsi="Times New Roman" w:cs="Times New Roman"/>
              </w:rPr>
            </w:pPr>
            <w:r>
              <w:rPr>
                <w:rFonts w:ascii="Times New Roman" w:hAnsi="Times New Roman" w:cs="Times New Roman"/>
              </w:rPr>
              <w:t>Observation 8:</w:t>
            </w:r>
            <w:r>
              <w:rPr>
                <w:rFonts w:ascii="Times New Roman" w:hAnsi="Times New Roman" w:cs="Times New Roman"/>
              </w:rPr>
              <w:tab/>
              <w:t>Multi-TRP approach outperforms single-TRP for AI/ML assisted TOA estimation positioning.</w:t>
            </w:r>
          </w:p>
          <w:p w14:paraId="5A54C09A"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High user density of training dataset provides an improvement in AI/ML assisted TOA estimation positioning over the low user density.</w:t>
            </w:r>
          </w:p>
          <w:p w14:paraId="006DC05F" w14:textId="77777777" w:rsidR="00D815A9" w:rsidRDefault="00213EC1">
            <w:pPr>
              <w:rPr>
                <w:rFonts w:ascii="Times New Roman" w:hAnsi="Times New Roman" w:cs="Times New Roman"/>
              </w:rPr>
            </w:pPr>
            <w:r>
              <w:rPr>
                <w:rFonts w:ascii="Times New Roman" w:hAnsi="Times New Roman" w:cs="Times New Roman"/>
              </w:rPr>
              <w:t>Proposal 4</w:t>
            </w:r>
            <w:r>
              <w:rPr>
                <w:rFonts w:ascii="Times New Roman" w:hAnsi="Times New Roman" w:cs="Times New Roman"/>
              </w:rPr>
              <w:tab/>
              <w:t>: Support different user density of training dataset for different requirement on AI/ML positioning.</w:t>
            </w:r>
          </w:p>
        </w:tc>
      </w:tr>
      <w:tr w:rsidR="00D815A9" w14:paraId="3F86FE3D" w14:textId="77777777">
        <w:tc>
          <w:tcPr>
            <w:tcW w:w="9962" w:type="dxa"/>
          </w:tcPr>
          <w:p w14:paraId="0F6CF99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Nokia (R1-2300608)</w:t>
            </w:r>
          </w:p>
          <w:p w14:paraId="62AF6650" w14:textId="77777777" w:rsidR="00D815A9" w:rsidRDefault="00213EC1">
            <w:pPr>
              <w:rPr>
                <w:rFonts w:ascii="Times New Roman" w:hAnsi="Times New Roman" w:cs="Times New Roman"/>
              </w:rPr>
            </w:pPr>
            <w:r>
              <w:rPr>
                <w:noProof/>
              </w:rPr>
              <w:drawing>
                <wp:inline distT="0" distB="0" distL="0" distR="0" wp14:anchorId="33ECB2E5" wp14:editId="1A97D3D6">
                  <wp:extent cx="3513455" cy="263525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7DF4EE74" w14:textId="77777777" w:rsidR="00D815A9" w:rsidRDefault="00213EC1">
            <w:pPr>
              <w:rPr>
                <w:rFonts w:ascii="Times New Roman" w:hAnsi="Times New Roman" w:cs="Times New Roman"/>
              </w:rPr>
            </w:pPr>
            <w:r>
              <w:rPr>
                <w:rFonts w:ascii="Times New Roman" w:hAnsi="Times New Roman" w:cs="Times New Roman"/>
              </w:rPr>
              <w:t>Figure 11 - Average accuracy and F1-score for AI/ML assisted positioning with LOS/NLOS in the output model. This prediction corresponds to a multi-TRP scenario with one model for N TRPs used simultaneously. This exercise considered dataset 1 (clutter density 40%).</w:t>
            </w:r>
          </w:p>
          <w:p w14:paraId="386CC324" w14:textId="77777777" w:rsidR="00D815A9" w:rsidRDefault="00213EC1">
            <w:pPr>
              <w:rPr>
                <w:rFonts w:ascii="Times New Roman" w:hAnsi="Times New Roman" w:cs="Times New Roman"/>
              </w:rPr>
            </w:pPr>
            <w:r>
              <w:rPr>
                <w:rFonts w:ascii="Times New Roman" w:hAnsi="Times New Roman" w:cs="Times New Roman"/>
              </w:rPr>
              <w:t>Observation-18: For Assisted AI/ML positioning case, considering LOS/NLOS as the intermediate feature with multi-TRP (i.e., one model for N TRPs), the prediction accuracy is dropped when the number of TRPs (i.e., N) is increased.</w:t>
            </w:r>
          </w:p>
        </w:tc>
      </w:tr>
      <w:tr w:rsidR="00D815A9" w14:paraId="3E7F3EE0" w14:textId="77777777">
        <w:tc>
          <w:tcPr>
            <w:tcW w:w="9962" w:type="dxa"/>
          </w:tcPr>
          <w:p w14:paraId="38D452E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447D8BF0" w14:textId="77777777" w:rsidR="00D815A9" w:rsidRDefault="00213EC1">
            <w:pPr>
              <w:rPr>
                <w:rFonts w:ascii="Times New Roman" w:hAnsi="Times New Roman" w:cs="Times New Roman"/>
              </w:rPr>
            </w:pPr>
            <w:r>
              <w:rPr>
                <w:noProof/>
              </w:rPr>
              <w:drawing>
                <wp:inline distT="0" distB="0" distL="0" distR="0" wp14:anchorId="4DA667A6" wp14:editId="03E319E9">
                  <wp:extent cx="4239260"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51211" cy="1500070"/>
                          </a:xfrm>
                          <a:prstGeom prst="rect">
                            <a:avLst/>
                          </a:prstGeom>
                          <a:noFill/>
                        </pic:spPr>
                      </pic:pic>
                    </a:graphicData>
                  </a:graphic>
                </wp:inline>
              </w:drawing>
            </w:r>
          </w:p>
          <w:p w14:paraId="1F6E411E" w14:textId="77777777" w:rsidR="00D815A9" w:rsidRDefault="00213EC1">
            <w:pPr>
              <w:rPr>
                <w:rFonts w:ascii="Times New Roman" w:hAnsi="Times New Roman" w:cs="Times New Roman"/>
              </w:rPr>
            </w:pPr>
            <w:r>
              <w:rPr>
                <w:rFonts w:ascii="Times New Roman" w:hAnsi="Times New Roman" w:cs="Times New Roman"/>
              </w:rPr>
              <w:t>Table 71 Evaluation results for AI/ML model deployed on network-side, without model generalization investigation. No network synchronization error. Architectures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D815A9" w14:paraId="2B309D7D" w14:textId="77777777">
              <w:trPr>
                <w:jc w:val="center"/>
              </w:trPr>
              <w:tc>
                <w:tcPr>
                  <w:tcW w:w="716" w:type="dxa"/>
                  <w:vMerge w:val="restart"/>
                  <w:tcBorders>
                    <w:top w:val="single" w:sz="4" w:space="0" w:color="auto"/>
                    <w:left w:val="single" w:sz="4" w:space="0" w:color="auto"/>
                    <w:right w:val="single" w:sz="4" w:space="0" w:color="auto"/>
                  </w:tcBorders>
                </w:tcPr>
                <w:p w14:paraId="63C4E7F3" w14:textId="77777777" w:rsidR="00D815A9" w:rsidRDefault="00213EC1">
                  <w:pPr>
                    <w:rPr>
                      <w:b/>
                      <w:sz w:val="18"/>
                      <w:szCs w:val="18"/>
                    </w:rPr>
                  </w:pPr>
                  <w:r>
                    <w:rPr>
                      <w:rFonts w:eastAsia="Malgun Gothic"/>
                      <w:b/>
                      <w:sz w:val="16"/>
                      <w:szCs w:val="16"/>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14033D22"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5B4CEB63"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0EF0AFC"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5D852D1A"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9202A31"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FF7B48"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01295F10" w14:textId="77777777" w:rsidR="00D815A9" w:rsidRDefault="00213EC1">
                  <w:pPr>
                    <w:rPr>
                      <w:b/>
                      <w:sz w:val="18"/>
                      <w:szCs w:val="18"/>
                    </w:rPr>
                  </w:pPr>
                  <w:r>
                    <w:rPr>
                      <w:b/>
                      <w:sz w:val="18"/>
                      <w:szCs w:val="18"/>
                    </w:rPr>
                    <w:t>Horiz. pos. accuracy @90% (m)</w:t>
                  </w:r>
                </w:p>
              </w:tc>
            </w:tr>
            <w:tr w:rsidR="00D815A9" w14:paraId="6F44A3A7" w14:textId="77777777">
              <w:trPr>
                <w:jc w:val="center"/>
              </w:trPr>
              <w:tc>
                <w:tcPr>
                  <w:tcW w:w="716" w:type="dxa"/>
                  <w:vMerge/>
                  <w:tcBorders>
                    <w:left w:val="single" w:sz="4" w:space="0" w:color="auto"/>
                    <w:bottom w:val="single" w:sz="4" w:space="0" w:color="auto"/>
                    <w:right w:val="single" w:sz="4" w:space="0" w:color="auto"/>
                  </w:tcBorders>
                </w:tcPr>
                <w:p w14:paraId="0316927E" w14:textId="77777777" w:rsidR="00D815A9" w:rsidRDefault="00D815A9">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13FE8EBB"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27B65871"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196BB83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5487BB70"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762E8D8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2F7F098"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CD5E9E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57C5343"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D92F839"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7A497619" w14:textId="77777777" w:rsidR="00D815A9" w:rsidRDefault="00213EC1">
                  <w:pPr>
                    <w:rPr>
                      <w:sz w:val="18"/>
                      <w:szCs w:val="18"/>
                    </w:rPr>
                  </w:pPr>
                  <w:r>
                    <w:rPr>
                      <w:sz w:val="18"/>
                      <w:szCs w:val="18"/>
                    </w:rPr>
                    <w:t>AI/ML</w:t>
                  </w:r>
                </w:p>
              </w:tc>
            </w:tr>
            <w:tr w:rsidR="00D815A9" w14:paraId="01FB8AC1" w14:textId="77777777">
              <w:trPr>
                <w:trHeight w:val="180"/>
                <w:jc w:val="center"/>
              </w:trPr>
              <w:tc>
                <w:tcPr>
                  <w:tcW w:w="716" w:type="dxa"/>
                  <w:vMerge w:val="restart"/>
                  <w:tcBorders>
                    <w:top w:val="single" w:sz="4" w:space="0" w:color="auto"/>
                    <w:left w:val="single" w:sz="4" w:space="0" w:color="auto"/>
                    <w:right w:val="single" w:sz="4" w:space="0" w:color="auto"/>
                  </w:tcBorders>
                </w:tcPr>
                <w:p w14:paraId="37472033" w14:textId="77777777" w:rsidR="00D815A9" w:rsidRDefault="00213EC1">
                  <w:pPr>
                    <w:ind w:left="-72" w:right="-72"/>
                    <w:rPr>
                      <w:sz w:val="18"/>
                      <w:szCs w:val="18"/>
                    </w:rPr>
                  </w:pPr>
                  <w:r>
                    <w:rPr>
                      <w:sz w:val="18"/>
                      <w:szCs w:val="18"/>
                    </w:rPr>
                    <w:t>I</w:t>
                  </w:r>
                </w:p>
              </w:tc>
              <w:tc>
                <w:tcPr>
                  <w:tcW w:w="716" w:type="dxa"/>
                  <w:vMerge w:val="restart"/>
                  <w:tcBorders>
                    <w:top w:val="single" w:sz="4" w:space="0" w:color="auto"/>
                    <w:left w:val="single" w:sz="4" w:space="0" w:color="auto"/>
                    <w:right w:val="single" w:sz="4" w:space="0" w:color="auto"/>
                  </w:tcBorders>
                </w:tcPr>
                <w:p w14:paraId="3EAB18F9" w14:textId="77777777" w:rsidR="00D815A9" w:rsidRDefault="00213EC1">
                  <w:pPr>
                    <w:ind w:left="-72" w:right="-72"/>
                    <w:rPr>
                      <w:sz w:val="18"/>
                      <w:szCs w:val="18"/>
                    </w:rPr>
                  </w:pPr>
                  <w:r>
                    <w:rPr>
                      <w:sz w:val="18"/>
                      <w:szCs w:val="18"/>
                    </w:rPr>
                    <w:t xml:space="preserve">Time domain CIR, </w:t>
                  </w:r>
                </w:p>
                <w:p w14:paraId="44E9D722" w14:textId="77777777" w:rsidR="00D815A9" w:rsidRDefault="00213EC1">
                  <w:pPr>
                    <w:ind w:left="-72" w:right="-72"/>
                    <w:rPr>
                      <w:rFonts w:eastAsia="Malgun Gothic"/>
                      <w:sz w:val="18"/>
                      <w:szCs w:val="18"/>
                    </w:rPr>
                  </w:pPr>
                  <w:r>
                    <w:rPr>
                      <w:sz w:val="18"/>
                      <w:szCs w:val="18"/>
                    </w:rPr>
                    <w:t>3x2x256 complex array</w:t>
                  </w:r>
                </w:p>
                <w:p w14:paraId="59EF028D" w14:textId="77777777" w:rsidR="00D815A9" w:rsidRDefault="00D815A9"/>
              </w:tc>
              <w:tc>
                <w:tcPr>
                  <w:tcW w:w="813" w:type="dxa"/>
                  <w:vMerge w:val="restart"/>
                  <w:tcBorders>
                    <w:top w:val="single" w:sz="4" w:space="0" w:color="auto"/>
                    <w:left w:val="single" w:sz="4" w:space="0" w:color="auto"/>
                    <w:right w:val="single" w:sz="4" w:space="0" w:color="auto"/>
                  </w:tcBorders>
                </w:tcPr>
                <w:p w14:paraId="4141B4D6" w14:textId="77777777" w:rsidR="00D815A9" w:rsidRDefault="00213EC1">
                  <w:pPr>
                    <w:ind w:left="-18"/>
                  </w:pPr>
                  <w:r>
                    <w:rPr>
                      <w:sz w:val="18"/>
                      <w:szCs w:val="18"/>
                    </w:rPr>
                    <w:t>ToA estimate</w:t>
                  </w:r>
                </w:p>
              </w:tc>
              <w:tc>
                <w:tcPr>
                  <w:tcW w:w="630" w:type="dxa"/>
                  <w:vMerge w:val="restart"/>
                  <w:tcBorders>
                    <w:top w:val="single" w:sz="4" w:space="0" w:color="auto"/>
                    <w:left w:val="single" w:sz="4" w:space="0" w:color="auto"/>
                    <w:right w:val="single" w:sz="4" w:space="0" w:color="auto"/>
                  </w:tcBorders>
                </w:tcPr>
                <w:p w14:paraId="10C358E0" w14:textId="77777777" w:rsidR="00D815A9" w:rsidRDefault="00213EC1">
                  <w:pPr>
                    <w:ind w:left="-72" w:right="-72"/>
                    <w:jc w:val="center"/>
                    <w:rPr>
                      <w:rFonts w:eastAsia="Malgun Gothic"/>
                      <w:sz w:val="18"/>
                      <w:szCs w:val="18"/>
                    </w:rPr>
                  </w:pPr>
                  <w:r>
                    <w:rPr>
                      <w:rFonts w:eastAsia="Malgun Gothic"/>
                      <w:sz w:val="18"/>
                      <w:szCs w:val="18"/>
                    </w:rPr>
                    <w:t>Ideal</w:t>
                  </w:r>
                </w:p>
                <w:p w14:paraId="313548C4" w14:textId="77777777" w:rsidR="00D815A9" w:rsidRDefault="00D815A9"/>
              </w:tc>
              <w:tc>
                <w:tcPr>
                  <w:tcW w:w="990" w:type="dxa"/>
                  <w:vMerge w:val="restart"/>
                  <w:tcBorders>
                    <w:left w:val="single" w:sz="4" w:space="0" w:color="auto"/>
                    <w:right w:val="single" w:sz="4" w:space="0" w:color="auto"/>
                  </w:tcBorders>
                </w:tcPr>
                <w:p w14:paraId="6435544D"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6CF00AA7"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4FD58C19"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4E6C766B"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3207D0D2" w14:textId="77777777" w:rsidR="00D815A9" w:rsidRDefault="00213EC1">
                  <w:r>
                    <w:rPr>
                      <w:rFonts w:eastAsia="Malgun Gothic"/>
                      <w:sz w:val="18"/>
                      <w:szCs w:val="18"/>
                    </w:rPr>
                    <w:t>0.86 M parameters</w:t>
                  </w:r>
                </w:p>
              </w:tc>
              <w:tc>
                <w:tcPr>
                  <w:tcW w:w="1351" w:type="dxa"/>
                  <w:vMerge w:val="restart"/>
                  <w:tcBorders>
                    <w:top w:val="single" w:sz="4" w:space="0" w:color="auto"/>
                    <w:left w:val="single" w:sz="4" w:space="0" w:color="auto"/>
                    <w:right w:val="single" w:sz="4" w:space="0" w:color="auto"/>
                  </w:tcBorders>
                </w:tcPr>
                <w:p w14:paraId="70E2DBFB" w14:textId="77777777" w:rsidR="00D815A9" w:rsidRDefault="00213EC1">
                  <w:r>
                    <w:rPr>
                      <w:rFonts w:eastAsia="Malgun Gothic"/>
                      <w:sz w:val="18"/>
                      <w:szCs w:val="18"/>
                    </w:rPr>
                    <w:t>36 M FLOPs</w:t>
                  </w:r>
                </w:p>
              </w:tc>
              <w:tc>
                <w:tcPr>
                  <w:tcW w:w="1082" w:type="dxa"/>
                  <w:tcBorders>
                    <w:top w:val="single" w:sz="4" w:space="0" w:color="auto"/>
                    <w:left w:val="single" w:sz="4" w:space="0" w:color="auto"/>
                    <w:right w:val="single" w:sz="4" w:space="0" w:color="auto"/>
                  </w:tcBorders>
                  <w:vAlign w:val="center"/>
                </w:tcPr>
                <w:p w14:paraId="4A1E2844" w14:textId="77777777" w:rsidR="00D815A9" w:rsidRDefault="00213EC1">
                  <w:pPr>
                    <w:rPr>
                      <w:rFonts w:eastAsia="Malgun Gothic"/>
                      <w:sz w:val="18"/>
                      <w:szCs w:val="18"/>
                    </w:rPr>
                  </w:pPr>
                  <w:r>
                    <w:rPr>
                      <w:rFonts w:eastAsia="Malgun Gothic"/>
                      <w:sz w:val="18"/>
                      <w:szCs w:val="18"/>
                    </w:rPr>
                    <w:t>0.379</w:t>
                  </w:r>
                </w:p>
              </w:tc>
            </w:tr>
            <w:tr w:rsidR="00D815A9" w14:paraId="326EB363" w14:textId="77777777">
              <w:trPr>
                <w:trHeight w:val="178"/>
                <w:jc w:val="center"/>
              </w:trPr>
              <w:tc>
                <w:tcPr>
                  <w:tcW w:w="716" w:type="dxa"/>
                  <w:vMerge/>
                  <w:tcBorders>
                    <w:left w:val="single" w:sz="4" w:space="0" w:color="auto"/>
                    <w:right w:val="single" w:sz="4" w:space="0" w:color="auto"/>
                  </w:tcBorders>
                </w:tcPr>
                <w:p w14:paraId="2A06BD9F"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5FA5366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024323B"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7A7D91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4081D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1EC26602" w14:textId="77777777" w:rsidR="00D815A9" w:rsidRDefault="00D815A9">
                  <w:pPr>
                    <w:ind w:left="-18"/>
                    <w:rPr>
                      <w:sz w:val="18"/>
                      <w:szCs w:val="18"/>
                    </w:rPr>
                  </w:pPr>
                </w:p>
              </w:tc>
              <w:tc>
                <w:tcPr>
                  <w:tcW w:w="810" w:type="dxa"/>
                  <w:tcBorders>
                    <w:left w:val="single" w:sz="4" w:space="0" w:color="auto"/>
                    <w:right w:val="single" w:sz="4" w:space="0" w:color="auto"/>
                  </w:tcBorders>
                </w:tcPr>
                <w:p w14:paraId="22D01E17"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51F1726"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34C7C88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F648D9A"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7F992D60" w14:textId="77777777" w:rsidR="00D815A9" w:rsidRDefault="00213EC1">
                  <w:pPr>
                    <w:rPr>
                      <w:rFonts w:eastAsia="Malgun Gothic"/>
                      <w:sz w:val="18"/>
                      <w:szCs w:val="18"/>
                    </w:rPr>
                  </w:pPr>
                  <w:r>
                    <w:rPr>
                      <w:rFonts w:eastAsia="Malgun Gothic"/>
                      <w:sz w:val="18"/>
                      <w:szCs w:val="18"/>
                    </w:rPr>
                    <w:t>0.489</w:t>
                  </w:r>
                </w:p>
              </w:tc>
            </w:tr>
            <w:tr w:rsidR="00D815A9" w14:paraId="73871784" w14:textId="77777777">
              <w:trPr>
                <w:trHeight w:val="178"/>
                <w:jc w:val="center"/>
              </w:trPr>
              <w:tc>
                <w:tcPr>
                  <w:tcW w:w="716" w:type="dxa"/>
                  <w:vMerge/>
                  <w:tcBorders>
                    <w:left w:val="single" w:sz="4" w:space="0" w:color="auto"/>
                    <w:right w:val="single" w:sz="4" w:space="0" w:color="auto"/>
                  </w:tcBorders>
                </w:tcPr>
                <w:p w14:paraId="5BE4AC03"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A7E121"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9749A5C"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4952A08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01E429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291D4115" w14:textId="77777777" w:rsidR="00D815A9" w:rsidRDefault="00D815A9">
                  <w:pPr>
                    <w:ind w:left="-18"/>
                    <w:rPr>
                      <w:sz w:val="18"/>
                      <w:szCs w:val="18"/>
                    </w:rPr>
                  </w:pPr>
                </w:p>
              </w:tc>
              <w:tc>
                <w:tcPr>
                  <w:tcW w:w="810" w:type="dxa"/>
                  <w:tcBorders>
                    <w:left w:val="single" w:sz="4" w:space="0" w:color="auto"/>
                    <w:right w:val="single" w:sz="4" w:space="0" w:color="auto"/>
                  </w:tcBorders>
                </w:tcPr>
                <w:p w14:paraId="62567C53"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AEC67C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A55044B"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A929F64"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25F9999E" w14:textId="77777777" w:rsidR="00D815A9" w:rsidRDefault="00213EC1">
                  <w:pPr>
                    <w:rPr>
                      <w:rFonts w:eastAsia="Malgun Gothic"/>
                      <w:sz w:val="18"/>
                      <w:szCs w:val="18"/>
                    </w:rPr>
                  </w:pPr>
                  <w:r>
                    <w:rPr>
                      <w:rFonts w:eastAsia="Malgun Gothic"/>
                      <w:sz w:val="18"/>
                      <w:szCs w:val="18"/>
                    </w:rPr>
                    <w:t>0.656</w:t>
                  </w:r>
                </w:p>
              </w:tc>
            </w:tr>
            <w:tr w:rsidR="00D815A9" w14:paraId="457EAE85" w14:textId="77777777">
              <w:trPr>
                <w:trHeight w:val="178"/>
                <w:jc w:val="center"/>
              </w:trPr>
              <w:tc>
                <w:tcPr>
                  <w:tcW w:w="716" w:type="dxa"/>
                  <w:vMerge/>
                  <w:tcBorders>
                    <w:left w:val="single" w:sz="4" w:space="0" w:color="auto"/>
                    <w:right w:val="single" w:sz="4" w:space="0" w:color="auto"/>
                  </w:tcBorders>
                </w:tcPr>
                <w:p w14:paraId="209E09FB"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9F1B2BB"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86293E3"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78D05124"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6AC5BEA6"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F2FC7C9" w14:textId="77777777" w:rsidR="00D815A9" w:rsidRDefault="00D815A9">
                  <w:pPr>
                    <w:ind w:left="-18"/>
                    <w:rPr>
                      <w:sz w:val="18"/>
                      <w:szCs w:val="18"/>
                    </w:rPr>
                  </w:pPr>
                </w:p>
              </w:tc>
              <w:tc>
                <w:tcPr>
                  <w:tcW w:w="810" w:type="dxa"/>
                  <w:tcBorders>
                    <w:left w:val="single" w:sz="4" w:space="0" w:color="auto"/>
                    <w:right w:val="single" w:sz="4" w:space="0" w:color="auto"/>
                  </w:tcBorders>
                </w:tcPr>
                <w:p w14:paraId="27105000"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37D9CBA5"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396642E5"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23212FBF"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vAlign w:val="center"/>
                </w:tcPr>
                <w:p w14:paraId="4B318316" w14:textId="77777777" w:rsidR="00D815A9" w:rsidRDefault="00213EC1">
                  <w:pPr>
                    <w:rPr>
                      <w:rFonts w:eastAsia="Malgun Gothic"/>
                      <w:sz w:val="18"/>
                      <w:szCs w:val="18"/>
                    </w:rPr>
                  </w:pPr>
                  <w:r>
                    <w:rPr>
                      <w:rFonts w:eastAsia="Malgun Gothic"/>
                      <w:sz w:val="18"/>
                      <w:szCs w:val="18"/>
                    </w:rPr>
                    <w:t>0.977</w:t>
                  </w:r>
                </w:p>
              </w:tc>
            </w:tr>
            <w:tr w:rsidR="00D815A9" w14:paraId="4C931DBB" w14:textId="77777777">
              <w:trPr>
                <w:trHeight w:val="180"/>
                <w:jc w:val="center"/>
              </w:trPr>
              <w:tc>
                <w:tcPr>
                  <w:tcW w:w="716" w:type="dxa"/>
                  <w:vMerge w:val="restart"/>
                  <w:tcBorders>
                    <w:left w:val="single" w:sz="4" w:space="0" w:color="auto"/>
                    <w:right w:val="single" w:sz="4" w:space="0" w:color="auto"/>
                  </w:tcBorders>
                </w:tcPr>
                <w:p w14:paraId="27FA01C1" w14:textId="77777777" w:rsidR="00D815A9" w:rsidRDefault="00213EC1">
                  <w:pPr>
                    <w:ind w:left="-72" w:right="-72"/>
                    <w:rPr>
                      <w:sz w:val="18"/>
                      <w:szCs w:val="18"/>
                    </w:rPr>
                  </w:pPr>
                  <w:r>
                    <w:rPr>
                      <w:sz w:val="18"/>
                      <w:szCs w:val="18"/>
                    </w:rPr>
                    <w:t>II</w:t>
                  </w:r>
                </w:p>
              </w:tc>
              <w:tc>
                <w:tcPr>
                  <w:tcW w:w="716" w:type="dxa"/>
                  <w:vMerge/>
                  <w:tcBorders>
                    <w:left w:val="single" w:sz="4" w:space="0" w:color="auto"/>
                    <w:right w:val="single" w:sz="4" w:space="0" w:color="auto"/>
                  </w:tcBorders>
                </w:tcPr>
                <w:p w14:paraId="3D220FF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5ECC7D0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5E57C1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FD747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0CE2B8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0696191"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5D0CB1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60B51BF" w14:textId="77777777" w:rsidR="00D815A9" w:rsidRDefault="00213EC1">
                  <w:r>
                    <w:rPr>
                      <w:rFonts w:eastAsia="Malgun Gothic"/>
                      <w:sz w:val="18"/>
                      <w:szCs w:val="18"/>
                    </w:rPr>
                    <w:t xml:space="preserve"> 3.37 M parameters</w:t>
                  </w:r>
                </w:p>
              </w:tc>
              <w:tc>
                <w:tcPr>
                  <w:tcW w:w="1351" w:type="dxa"/>
                  <w:vMerge w:val="restart"/>
                  <w:tcBorders>
                    <w:left w:val="single" w:sz="4" w:space="0" w:color="auto"/>
                    <w:right w:val="single" w:sz="4" w:space="0" w:color="auto"/>
                  </w:tcBorders>
                </w:tcPr>
                <w:p w14:paraId="3B4BEEEB" w14:textId="77777777" w:rsidR="00D815A9" w:rsidRDefault="00213EC1">
                  <w:r>
                    <w:rPr>
                      <w:rFonts w:eastAsia="Malgun Gothic"/>
                      <w:sz w:val="18"/>
                      <w:szCs w:val="18"/>
                    </w:rPr>
                    <w:t>132 M FLOPs</w:t>
                  </w:r>
                </w:p>
              </w:tc>
              <w:tc>
                <w:tcPr>
                  <w:tcW w:w="1082" w:type="dxa"/>
                  <w:tcBorders>
                    <w:left w:val="single" w:sz="4" w:space="0" w:color="auto"/>
                    <w:right w:val="single" w:sz="4" w:space="0" w:color="auto"/>
                  </w:tcBorders>
                  <w:vAlign w:val="center"/>
                </w:tcPr>
                <w:p w14:paraId="6B1981BD" w14:textId="77777777" w:rsidR="00D815A9" w:rsidRDefault="00213EC1">
                  <w:pPr>
                    <w:rPr>
                      <w:rFonts w:eastAsia="Malgun Gothic"/>
                      <w:sz w:val="18"/>
                      <w:szCs w:val="18"/>
                    </w:rPr>
                  </w:pPr>
                  <w:r>
                    <w:rPr>
                      <w:rFonts w:eastAsia="Malgun Gothic"/>
                      <w:sz w:val="18"/>
                      <w:szCs w:val="18"/>
                    </w:rPr>
                    <w:t>0.219</w:t>
                  </w:r>
                </w:p>
              </w:tc>
            </w:tr>
            <w:tr w:rsidR="00D815A9" w14:paraId="73EF3C6B" w14:textId="77777777">
              <w:trPr>
                <w:trHeight w:val="178"/>
                <w:jc w:val="center"/>
              </w:trPr>
              <w:tc>
                <w:tcPr>
                  <w:tcW w:w="716" w:type="dxa"/>
                  <w:vMerge/>
                  <w:tcBorders>
                    <w:left w:val="single" w:sz="4" w:space="0" w:color="auto"/>
                    <w:right w:val="single" w:sz="4" w:space="0" w:color="auto"/>
                  </w:tcBorders>
                </w:tcPr>
                <w:p w14:paraId="42E86254"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81110B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BB6BB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3E210608"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3F128C4"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5B5A2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4186A14"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77AA68A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F7E3512"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07C6E25D"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3E6AFB2" w14:textId="77777777" w:rsidR="00D815A9" w:rsidRDefault="00213EC1">
                  <w:pPr>
                    <w:rPr>
                      <w:rFonts w:eastAsia="Malgun Gothic"/>
                      <w:sz w:val="18"/>
                      <w:szCs w:val="18"/>
                    </w:rPr>
                  </w:pPr>
                  <w:r>
                    <w:rPr>
                      <w:rFonts w:eastAsia="Malgun Gothic"/>
                      <w:sz w:val="18"/>
                      <w:szCs w:val="18"/>
                    </w:rPr>
                    <w:t>0.312</w:t>
                  </w:r>
                </w:p>
              </w:tc>
            </w:tr>
            <w:tr w:rsidR="00D815A9" w14:paraId="2310E34D" w14:textId="77777777">
              <w:trPr>
                <w:trHeight w:val="178"/>
                <w:jc w:val="center"/>
              </w:trPr>
              <w:tc>
                <w:tcPr>
                  <w:tcW w:w="716" w:type="dxa"/>
                  <w:vMerge/>
                  <w:tcBorders>
                    <w:left w:val="single" w:sz="4" w:space="0" w:color="auto"/>
                    <w:right w:val="single" w:sz="4" w:space="0" w:color="auto"/>
                  </w:tcBorders>
                </w:tcPr>
                <w:p w14:paraId="3BEDBF58"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2AD2712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64BCB5E"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4C5CC10"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3323F68"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9B7381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74EFDD36"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3106616C"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CD4290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235CAC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74B01B36" w14:textId="77777777" w:rsidR="00D815A9" w:rsidRDefault="00213EC1">
                  <w:pPr>
                    <w:rPr>
                      <w:rFonts w:eastAsia="Malgun Gothic"/>
                      <w:sz w:val="18"/>
                      <w:szCs w:val="18"/>
                    </w:rPr>
                  </w:pPr>
                  <w:r>
                    <w:rPr>
                      <w:rFonts w:eastAsia="Malgun Gothic"/>
                      <w:sz w:val="18"/>
                      <w:szCs w:val="18"/>
                    </w:rPr>
                    <w:t>0.491</w:t>
                  </w:r>
                </w:p>
              </w:tc>
            </w:tr>
            <w:tr w:rsidR="00D815A9" w14:paraId="042DC0F5" w14:textId="77777777">
              <w:trPr>
                <w:trHeight w:val="178"/>
                <w:jc w:val="center"/>
              </w:trPr>
              <w:tc>
                <w:tcPr>
                  <w:tcW w:w="716" w:type="dxa"/>
                  <w:vMerge/>
                  <w:tcBorders>
                    <w:left w:val="single" w:sz="4" w:space="0" w:color="auto"/>
                    <w:right w:val="single" w:sz="4" w:space="0" w:color="auto"/>
                  </w:tcBorders>
                </w:tcPr>
                <w:p w14:paraId="59ECBE0A"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A4360E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5E9142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9B7B3C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77994D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E4EEB7E"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34AD2B3F"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7260EE12"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B9A0EBF"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0345F93"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644347FE" w14:textId="77777777" w:rsidR="00D815A9" w:rsidRDefault="00213EC1">
                  <w:pPr>
                    <w:rPr>
                      <w:rFonts w:eastAsia="Malgun Gothic"/>
                      <w:sz w:val="18"/>
                      <w:szCs w:val="18"/>
                    </w:rPr>
                  </w:pPr>
                  <w:r>
                    <w:rPr>
                      <w:rFonts w:eastAsia="Malgun Gothic"/>
                      <w:sz w:val="18"/>
                      <w:szCs w:val="18"/>
                    </w:rPr>
                    <w:t>0.802</w:t>
                  </w:r>
                </w:p>
              </w:tc>
            </w:tr>
            <w:tr w:rsidR="00D815A9" w14:paraId="39DC60AB" w14:textId="77777777">
              <w:trPr>
                <w:trHeight w:val="180"/>
                <w:jc w:val="center"/>
              </w:trPr>
              <w:tc>
                <w:tcPr>
                  <w:tcW w:w="716" w:type="dxa"/>
                  <w:vMerge w:val="restart"/>
                  <w:tcBorders>
                    <w:left w:val="single" w:sz="4" w:space="0" w:color="auto"/>
                    <w:right w:val="single" w:sz="4" w:space="0" w:color="auto"/>
                  </w:tcBorders>
                </w:tcPr>
                <w:p w14:paraId="6A5016C5" w14:textId="77777777" w:rsidR="00D815A9" w:rsidRDefault="00213EC1">
                  <w:pPr>
                    <w:ind w:left="-72" w:right="-72"/>
                    <w:rPr>
                      <w:sz w:val="18"/>
                      <w:szCs w:val="18"/>
                    </w:rPr>
                  </w:pPr>
                  <w:r>
                    <w:rPr>
                      <w:sz w:val="18"/>
                      <w:szCs w:val="18"/>
                    </w:rPr>
                    <w:t>III</w:t>
                  </w:r>
                </w:p>
              </w:tc>
              <w:tc>
                <w:tcPr>
                  <w:tcW w:w="716" w:type="dxa"/>
                  <w:vMerge/>
                  <w:tcBorders>
                    <w:left w:val="single" w:sz="4" w:space="0" w:color="auto"/>
                    <w:right w:val="single" w:sz="4" w:space="0" w:color="auto"/>
                  </w:tcBorders>
                </w:tcPr>
                <w:p w14:paraId="1D86845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C90ED3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6EE8C2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281381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250E07B"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3C0B5B6"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2307D798"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7EE698D7" w14:textId="77777777" w:rsidR="00D815A9" w:rsidRDefault="00213EC1">
                  <w:pPr>
                    <w:rPr>
                      <w:rFonts w:eastAsia="Malgun Gothic"/>
                      <w:sz w:val="18"/>
                      <w:szCs w:val="18"/>
                    </w:rPr>
                  </w:pPr>
                  <w:r>
                    <w:rPr>
                      <w:rFonts w:eastAsia="Malgun Gothic"/>
                      <w:sz w:val="18"/>
                      <w:szCs w:val="18"/>
                    </w:rPr>
                    <w:t>11.2 M parameters</w:t>
                  </w:r>
                </w:p>
              </w:tc>
              <w:tc>
                <w:tcPr>
                  <w:tcW w:w="1351" w:type="dxa"/>
                  <w:vMerge w:val="restart"/>
                  <w:tcBorders>
                    <w:left w:val="single" w:sz="4" w:space="0" w:color="auto"/>
                    <w:right w:val="single" w:sz="4" w:space="0" w:color="auto"/>
                  </w:tcBorders>
                </w:tcPr>
                <w:p w14:paraId="6F8259E7" w14:textId="77777777" w:rsidR="00D815A9" w:rsidRDefault="00213EC1">
                  <w:pPr>
                    <w:rPr>
                      <w:rFonts w:eastAsia="Malgun Gothic"/>
                      <w:sz w:val="18"/>
                      <w:szCs w:val="18"/>
                    </w:rPr>
                  </w:pPr>
                  <w:r>
                    <w:rPr>
                      <w:rFonts w:eastAsia="Malgun Gothic"/>
                      <w:sz w:val="18"/>
                      <w:szCs w:val="18"/>
                    </w:rPr>
                    <w:t>425 M FLOPs</w:t>
                  </w:r>
                </w:p>
              </w:tc>
              <w:tc>
                <w:tcPr>
                  <w:tcW w:w="1082" w:type="dxa"/>
                  <w:tcBorders>
                    <w:left w:val="single" w:sz="4" w:space="0" w:color="auto"/>
                    <w:right w:val="single" w:sz="4" w:space="0" w:color="auto"/>
                  </w:tcBorders>
                  <w:vAlign w:val="center"/>
                </w:tcPr>
                <w:p w14:paraId="76BFDF09" w14:textId="77777777" w:rsidR="00D815A9" w:rsidRDefault="00213EC1">
                  <w:pPr>
                    <w:rPr>
                      <w:rFonts w:eastAsia="Malgun Gothic"/>
                      <w:sz w:val="18"/>
                      <w:szCs w:val="18"/>
                    </w:rPr>
                  </w:pPr>
                  <w:r>
                    <w:rPr>
                      <w:rFonts w:eastAsia="Malgun Gothic"/>
                      <w:sz w:val="18"/>
                      <w:szCs w:val="18"/>
                    </w:rPr>
                    <w:t>0.167</w:t>
                  </w:r>
                </w:p>
              </w:tc>
            </w:tr>
            <w:tr w:rsidR="00D815A9" w14:paraId="53D9F018" w14:textId="77777777">
              <w:trPr>
                <w:trHeight w:val="178"/>
                <w:jc w:val="center"/>
              </w:trPr>
              <w:tc>
                <w:tcPr>
                  <w:tcW w:w="716" w:type="dxa"/>
                  <w:vMerge/>
                  <w:tcBorders>
                    <w:left w:val="single" w:sz="4" w:space="0" w:color="auto"/>
                    <w:right w:val="single" w:sz="4" w:space="0" w:color="auto"/>
                  </w:tcBorders>
                </w:tcPr>
                <w:p w14:paraId="56755876"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6ECF869F"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A6C8736"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08BE96D"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286C70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778E1581"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0DBFE63"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32BACDA5"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36FF6D4"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95CEC39"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CDF0BF1" w14:textId="77777777" w:rsidR="00D815A9" w:rsidRDefault="00213EC1">
                  <w:pPr>
                    <w:rPr>
                      <w:rFonts w:eastAsia="Malgun Gothic"/>
                      <w:sz w:val="18"/>
                      <w:szCs w:val="18"/>
                    </w:rPr>
                  </w:pPr>
                  <w:r>
                    <w:rPr>
                      <w:rFonts w:eastAsia="Malgun Gothic"/>
                      <w:sz w:val="18"/>
                      <w:szCs w:val="18"/>
                    </w:rPr>
                    <w:t>0.264</w:t>
                  </w:r>
                </w:p>
              </w:tc>
            </w:tr>
            <w:tr w:rsidR="00D815A9" w14:paraId="763160A0" w14:textId="77777777">
              <w:trPr>
                <w:trHeight w:val="178"/>
                <w:jc w:val="center"/>
              </w:trPr>
              <w:tc>
                <w:tcPr>
                  <w:tcW w:w="716" w:type="dxa"/>
                  <w:vMerge/>
                  <w:tcBorders>
                    <w:left w:val="single" w:sz="4" w:space="0" w:color="auto"/>
                    <w:right w:val="single" w:sz="4" w:space="0" w:color="auto"/>
                  </w:tcBorders>
                </w:tcPr>
                <w:p w14:paraId="6ADCB6DC" w14:textId="77777777" w:rsidR="00D815A9" w:rsidRDefault="00D815A9">
                  <w:pPr>
                    <w:ind w:left="-72" w:right="-72"/>
                    <w:rPr>
                      <w:sz w:val="18"/>
                      <w:szCs w:val="18"/>
                    </w:rPr>
                  </w:pPr>
                </w:p>
              </w:tc>
              <w:tc>
                <w:tcPr>
                  <w:tcW w:w="716" w:type="dxa"/>
                  <w:vMerge/>
                  <w:tcBorders>
                    <w:left w:val="single" w:sz="4" w:space="0" w:color="auto"/>
                    <w:right w:val="single" w:sz="4" w:space="0" w:color="auto"/>
                  </w:tcBorders>
                </w:tcPr>
                <w:p w14:paraId="30601693"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14EDA98"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924E73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7C6F556"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BE9B50"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9593950"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0EF85F1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964FBED"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22195A0" w14:textId="77777777" w:rsidR="00D815A9" w:rsidRDefault="00D815A9">
                  <w:pPr>
                    <w:rPr>
                      <w:rFonts w:eastAsia="Malgun Gothic"/>
                      <w:sz w:val="18"/>
                      <w:szCs w:val="18"/>
                    </w:rPr>
                  </w:pPr>
                </w:p>
              </w:tc>
              <w:tc>
                <w:tcPr>
                  <w:tcW w:w="1082" w:type="dxa"/>
                  <w:tcBorders>
                    <w:left w:val="single" w:sz="4" w:space="0" w:color="auto"/>
                    <w:right w:val="single" w:sz="4" w:space="0" w:color="auto"/>
                  </w:tcBorders>
                  <w:vAlign w:val="center"/>
                </w:tcPr>
                <w:p w14:paraId="3D7615DC" w14:textId="77777777" w:rsidR="00D815A9" w:rsidRDefault="00213EC1">
                  <w:pPr>
                    <w:rPr>
                      <w:rFonts w:eastAsia="Malgun Gothic"/>
                      <w:sz w:val="18"/>
                      <w:szCs w:val="18"/>
                    </w:rPr>
                  </w:pPr>
                  <w:r>
                    <w:rPr>
                      <w:rFonts w:eastAsia="Malgun Gothic"/>
                      <w:sz w:val="18"/>
                      <w:szCs w:val="18"/>
                    </w:rPr>
                    <w:t>0.443</w:t>
                  </w:r>
                </w:p>
              </w:tc>
            </w:tr>
            <w:tr w:rsidR="00D815A9" w14:paraId="6DFBB4FB" w14:textId="77777777">
              <w:trPr>
                <w:trHeight w:val="178"/>
                <w:jc w:val="center"/>
              </w:trPr>
              <w:tc>
                <w:tcPr>
                  <w:tcW w:w="716" w:type="dxa"/>
                  <w:vMerge/>
                  <w:tcBorders>
                    <w:left w:val="single" w:sz="4" w:space="0" w:color="auto"/>
                    <w:bottom w:val="single" w:sz="4" w:space="0" w:color="auto"/>
                    <w:right w:val="single" w:sz="4" w:space="0" w:color="auto"/>
                  </w:tcBorders>
                </w:tcPr>
                <w:p w14:paraId="5F54D3CF" w14:textId="77777777" w:rsidR="00D815A9" w:rsidRDefault="00D815A9">
                  <w:pPr>
                    <w:ind w:left="-72" w:right="-72"/>
                    <w:rPr>
                      <w:sz w:val="18"/>
                      <w:szCs w:val="18"/>
                    </w:rPr>
                  </w:pPr>
                </w:p>
              </w:tc>
              <w:tc>
                <w:tcPr>
                  <w:tcW w:w="716" w:type="dxa"/>
                  <w:vMerge/>
                  <w:tcBorders>
                    <w:left w:val="single" w:sz="4" w:space="0" w:color="auto"/>
                    <w:bottom w:val="single" w:sz="4" w:space="0" w:color="auto"/>
                    <w:right w:val="single" w:sz="4" w:space="0" w:color="auto"/>
                  </w:tcBorders>
                </w:tcPr>
                <w:p w14:paraId="544E8570"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6362005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1B3DD9A"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C49282D"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0D9707EA"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76174D02"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76F23DF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4640DAEB"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411B3247"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vAlign w:val="center"/>
                </w:tcPr>
                <w:p w14:paraId="4B649D84" w14:textId="77777777" w:rsidR="00D815A9" w:rsidRDefault="00213EC1">
                  <w:pPr>
                    <w:rPr>
                      <w:rFonts w:eastAsia="Malgun Gothic"/>
                      <w:sz w:val="18"/>
                      <w:szCs w:val="18"/>
                    </w:rPr>
                  </w:pPr>
                  <w:r>
                    <w:rPr>
                      <w:rFonts w:eastAsia="Malgun Gothic"/>
                      <w:sz w:val="18"/>
                      <w:szCs w:val="18"/>
                    </w:rPr>
                    <w:t>0.761</w:t>
                  </w:r>
                </w:p>
              </w:tc>
            </w:tr>
          </w:tbl>
          <w:p w14:paraId="6C5AEDD4" w14:textId="77777777" w:rsidR="00D815A9" w:rsidRDefault="00213EC1">
            <w:pPr>
              <w:rPr>
                <w:rFonts w:ascii="Times New Roman" w:hAnsi="Times New Roman" w:cs="Times New Roman"/>
              </w:rPr>
            </w:pPr>
            <w:r>
              <w:rPr>
                <w:noProof/>
              </w:rPr>
              <w:drawing>
                <wp:inline distT="0" distB="0" distL="0" distR="0" wp14:anchorId="3A65A183" wp14:editId="67F1FC53">
                  <wp:extent cx="3794760" cy="1675765"/>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863168" cy="1706312"/>
                          </a:xfrm>
                          <a:prstGeom prst="rect">
                            <a:avLst/>
                          </a:prstGeom>
                          <a:noFill/>
                        </pic:spPr>
                      </pic:pic>
                    </a:graphicData>
                  </a:graphic>
                </wp:inline>
              </w:drawing>
            </w:r>
          </w:p>
          <w:p w14:paraId="7762C68A" w14:textId="77777777" w:rsidR="00D815A9" w:rsidRDefault="00213EC1">
            <w:pPr>
              <w:rPr>
                <w:rFonts w:ascii="Times New Roman" w:hAnsi="Times New Roman" w:cs="Times New Roman"/>
              </w:rPr>
            </w:pPr>
            <w:r>
              <w:rPr>
                <w:rFonts w:ascii="Times New Roman" w:hAnsi="Times New Roman" w:cs="Times New Roman"/>
              </w:rPr>
              <w:lastRenderedPageBreak/>
              <w:t>Table 95. 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D815A9" w14:paraId="6A20AC66" w14:textId="77777777">
              <w:trPr>
                <w:jc w:val="center"/>
              </w:trPr>
              <w:tc>
                <w:tcPr>
                  <w:tcW w:w="625" w:type="dxa"/>
                  <w:vMerge w:val="restart"/>
                  <w:tcBorders>
                    <w:top w:val="single" w:sz="4" w:space="0" w:color="auto"/>
                    <w:left w:val="single" w:sz="4" w:space="0" w:color="auto"/>
                    <w:right w:val="single" w:sz="4" w:space="0" w:color="auto"/>
                  </w:tcBorders>
                </w:tcPr>
                <w:p w14:paraId="236784F6" w14:textId="77777777" w:rsidR="00D815A9" w:rsidRDefault="00213EC1">
                  <w:pPr>
                    <w:ind w:left="-109"/>
                    <w:rPr>
                      <w:b/>
                      <w:sz w:val="18"/>
                      <w:szCs w:val="18"/>
                    </w:rPr>
                  </w:pPr>
                  <w:r>
                    <w:rPr>
                      <w:rFonts w:eastAsia="Malgun Gothic"/>
                      <w:b/>
                      <w:sz w:val="16"/>
                      <w:szCs w:val="16"/>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5648956" w14:textId="77777777" w:rsidR="00D815A9" w:rsidRDefault="00213EC1">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0CF59C62" w14:textId="77777777" w:rsidR="00D815A9" w:rsidRDefault="00213EC1">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457D23E8" w14:textId="77777777" w:rsidR="00D815A9" w:rsidRDefault="00213EC1">
                  <w:pPr>
                    <w:rPr>
                      <w:b/>
                      <w:sz w:val="16"/>
                      <w:szCs w:val="16"/>
                    </w:rPr>
                  </w:pPr>
                  <w:r>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6CD75FFC"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1D8A252F" w14:textId="77777777" w:rsidR="00D815A9" w:rsidRDefault="00213EC1">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7C13F6F" w14:textId="77777777" w:rsidR="00D815A9" w:rsidRDefault="00213EC1">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AB6A7B" w14:textId="77777777" w:rsidR="00D815A9" w:rsidRDefault="00213EC1">
                  <w:pPr>
                    <w:rPr>
                      <w:b/>
                      <w:sz w:val="18"/>
                      <w:szCs w:val="18"/>
                    </w:rPr>
                  </w:pPr>
                  <w:r>
                    <w:rPr>
                      <w:b/>
                      <w:sz w:val="18"/>
                      <w:szCs w:val="18"/>
                    </w:rPr>
                    <w:t>Horiz. pos. accuracy @90% (m)</w:t>
                  </w:r>
                </w:p>
              </w:tc>
            </w:tr>
            <w:tr w:rsidR="00D815A9" w14:paraId="00A75913" w14:textId="77777777">
              <w:trPr>
                <w:jc w:val="center"/>
              </w:trPr>
              <w:tc>
                <w:tcPr>
                  <w:tcW w:w="625" w:type="dxa"/>
                  <w:vMerge/>
                  <w:tcBorders>
                    <w:left w:val="single" w:sz="4" w:space="0" w:color="auto"/>
                    <w:bottom w:val="single" w:sz="4" w:space="0" w:color="auto"/>
                    <w:right w:val="single" w:sz="4" w:space="0" w:color="auto"/>
                  </w:tcBorders>
                </w:tcPr>
                <w:p w14:paraId="0282BC58" w14:textId="77777777" w:rsidR="00D815A9" w:rsidRDefault="00D815A9">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6C803609" w14:textId="77777777" w:rsidR="00D815A9" w:rsidRDefault="00D815A9">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0DA5EEB6" w14:textId="77777777" w:rsidR="00D815A9" w:rsidRDefault="00D815A9">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31C374D7"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326622D7" w14:textId="77777777" w:rsidR="00D815A9" w:rsidRDefault="00213EC1">
                  <w:pPr>
                    <w:jc w:val="center"/>
                    <w:rPr>
                      <w:sz w:val="18"/>
                      <w:szCs w:val="18"/>
                    </w:rPr>
                  </w:pPr>
                  <w:r>
                    <w:rPr>
                      <w:sz w:val="18"/>
                      <w:szCs w:val="18"/>
                    </w:rPr>
                    <w:t>Train</w:t>
                  </w:r>
                </w:p>
              </w:tc>
              <w:tc>
                <w:tcPr>
                  <w:tcW w:w="896" w:type="dxa"/>
                  <w:tcBorders>
                    <w:top w:val="single" w:sz="4" w:space="0" w:color="auto"/>
                    <w:left w:val="single" w:sz="4" w:space="0" w:color="auto"/>
                    <w:right w:val="single" w:sz="4" w:space="0" w:color="auto"/>
                  </w:tcBorders>
                  <w:vAlign w:val="center"/>
                </w:tcPr>
                <w:p w14:paraId="13535791"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F5317C2"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1C3759F"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2843040" w14:textId="77777777" w:rsidR="00D815A9" w:rsidRDefault="00213EC1">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3BD8C6" w14:textId="77777777" w:rsidR="00D815A9" w:rsidRDefault="00213EC1">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56F7EF62" w14:textId="77777777" w:rsidR="00D815A9" w:rsidRDefault="00213EC1">
                  <w:pPr>
                    <w:rPr>
                      <w:sz w:val="18"/>
                      <w:szCs w:val="18"/>
                    </w:rPr>
                  </w:pPr>
                  <w:r>
                    <w:rPr>
                      <w:sz w:val="18"/>
                      <w:szCs w:val="18"/>
                    </w:rPr>
                    <w:t>AI/ML</w:t>
                  </w:r>
                </w:p>
              </w:tc>
            </w:tr>
            <w:tr w:rsidR="00D815A9" w14:paraId="2D58AEFB" w14:textId="77777777">
              <w:trPr>
                <w:trHeight w:val="180"/>
                <w:jc w:val="center"/>
              </w:trPr>
              <w:tc>
                <w:tcPr>
                  <w:tcW w:w="625" w:type="dxa"/>
                  <w:vMerge w:val="restart"/>
                  <w:tcBorders>
                    <w:top w:val="single" w:sz="4" w:space="0" w:color="auto"/>
                    <w:left w:val="single" w:sz="4" w:space="0" w:color="auto"/>
                    <w:right w:val="single" w:sz="4" w:space="0" w:color="auto"/>
                  </w:tcBorders>
                </w:tcPr>
                <w:p w14:paraId="2F10D28B" w14:textId="77777777" w:rsidR="00D815A9" w:rsidRDefault="00213EC1">
                  <w:pPr>
                    <w:ind w:left="-72" w:right="-72"/>
                    <w:rPr>
                      <w:sz w:val="18"/>
                      <w:szCs w:val="18"/>
                    </w:rPr>
                  </w:pPr>
                  <w:r>
                    <w:rPr>
                      <w:sz w:val="18"/>
                      <w:szCs w:val="18"/>
                    </w:rPr>
                    <w:t>I</w:t>
                  </w:r>
                </w:p>
              </w:tc>
              <w:tc>
                <w:tcPr>
                  <w:tcW w:w="807" w:type="dxa"/>
                  <w:vMerge w:val="restart"/>
                  <w:tcBorders>
                    <w:top w:val="single" w:sz="4" w:space="0" w:color="auto"/>
                    <w:left w:val="single" w:sz="4" w:space="0" w:color="auto"/>
                    <w:right w:val="single" w:sz="4" w:space="0" w:color="auto"/>
                  </w:tcBorders>
                </w:tcPr>
                <w:p w14:paraId="3369F185" w14:textId="77777777" w:rsidR="00D815A9" w:rsidRDefault="00213EC1">
                  <w:pPr>
                    <w:ind w:left="-72" w:right="-72"/>
                    <w:rPr>
                      <w:sz w:val="18"/>
                      <w:szCs w:val="18"/>
                    </w:rPr>
                  </w:pPr>
                  <w:r>
                    <w:rPr>
                      <w:sz w:val="18"/>
                      <w:szCs w:val="18"/>
                    </w:rPr>
                    <w:t xml:space="preserve">Time domain CIR, </w:t>
                  </w:r>
                </w:p>
                <w:p w14:paraId="02634430" w14:textId="77777777" w:rsidR="00D815A9" w:rsidRDefault="00213EC1">
                  <w:pPr>
                    <w:ind w:left="-72" w:right="-72"/>
                    <w:rPr>
                      <w:rFonts w:eastAsia="Malgun Gothic"/>
                      <w:sz w:val="18"/>
                      <w:szCs w:val="18"/>
                    </w:rPr>
                  </w:pPr>
                  <w:r>
                    <w:rPr>
                      <w:sz w:val="18"/>
                      <w:szCs w:val="18"/>
                    </w:rPr>
                    <w:t>18x2x256 complex array</w:t>
                  </w:r>
                </w:p>
                <w:p w14:paraId="353B9E7F" w14:textId="77777777" w:rsidR="00D815A9" w:rsidRDefault="00D815A9"/>
              </w:tc>
              <w:tc>
                <w:tcPr>
                  <w:tcW w:w="813" w:type="dxa"/>
                  <w:vMerge w:val="restart"/>
                  <w:tcBorders>
                    <w:top w:val="single" w:sz="4" w:space="0" w:color="auto"/>
                    <w:left w:val="single" w:sz="4" w:space="0" w:color="auto"/>
                    <w:right w:val="single" w:sz="4" w:space="0" w:color="auto"/>
                  </w:tcBorders>
                </w:tcPr>
                <w:p w14:paraId="4B3C410C" w14:textId="77777777" w:rsidR="00D815A9" w:rsidRDefault="00213EC1">
                  <w:pPr>
                    <w:ind w:left="-18"/>
                  </w:pPr>
                  <w:r>
                    <w:rPr>
                      <w:sz w:val="18"/>
                      <w:szCs w:val="18"/>
                    </w:rPr>
                    <w:t>Direct path ToA estimate</w:t>
                  </w:r>
                </w:p>
              </w:tc>
              <w:tc>
                <w:tcPr>
                  <w:tcW w:w="630" w:type="dxa"/>
                  <w:vMerge w:val="restart"/>
                  <w:tcBorders>
                    <w:top w:val="single" w:sz="4" w:space="0" w:color="auto"/>
                    <w:left w:val="single" w:sz="4" w:space="0" w:color="auto"/>
                    <w:right w:val="single" w:sz="4" w:space="0" w:color="auto"/>
                  </w:tcBorders>
                </w:tcPr>
                <w:p w14:paraId="61984675" w14:textId="77777777" w:rsidR="00D815A9" w:rsidRDefault="00213EC1">
                  <w:pPr>
                    <w:ind w:left="-72" w:right="-72"/>
                    <w:jc w:val="center"/>
                    <w:rPr>
                      <w:rFonts w:eastAsia="Malgun Gothic"/>
                      <w:sz w:val="18"/>
                      <w:szCs w:val="18"/>
                    </w:rPr>
                  </w:pPr>
                  <w:r>
                    <w:rPr>
                      <w:rFonts w:eastAsia="Malgun Gothic"/>
                      <w:sz w:val="18"/>
                      <w:szCs w:val="18"/>
                    </w:rPr>
                    <w:t>Ideal</w:t>
                  </w:r>
                </w:p>
                <w:p w14:paraId="29D3D79D" w14:textId="77777777" w:rsidR="00D815A9" w:rsidRDefault="00D815A9"/>
              </w:tc>
              <w:tc>
                <w:tcPr>
                  <w:tcW w:w="990" w:type="dxa"/>
                  <w:vMerge w:val="restart"/>
                  <w:tcBorders>
                    <w:left w:val="single" w:sz="4" w:space="0" w:color="auto"/>
                    <w:right w:val="single" w:sz="4" w:space="0" w:color="auto"/>
                  </w:tcBorders>
                </w:tcPr>
                <w:p w14:paraId="3F036519" w14:textId="77777777" w:rsidR="00D815A9" w:rsidRDefault="00213EC1">
                  <w:pPr>
                    <w:ind w:left="-72" w:right="-72"/>
                  </w:pPr>
                  <w:r>
                    <w:rPr>
                      <w:sz w:val="18"/>
                      <w:szCs w:val="18"/>
                    </w:rPr>
                    <w:t>{60%, 6m, 2m}</w:t>
                  </w:r>
                </w:p>
              </w:tc>
              <w:tc>
                <w:tcPr>
                  <w:tcW w:w="896" w:type="dxa"/>
                  <w:vMerge w:val="restart"/>
                  <w:tcBorders>
                    <w:left w:val="single" w:sz="4" w:space="0" w:color="auto"/>
                    <w:right w:val="single" w:sz="4" w:space="0" w:color="auto"/>
                  </w:tcBorders>
                </w:tcPr>
                <w:p w14:paraId="004A395E" w14:textId="77777777" w:rsidR="00D815A9" w:rsidRDefault="00213EC1">
                  <w:pPr>
                    <w:ind w:left="-18"/>
                  </w:pPr>
                  <w:r>
                    <w:rPr>
                      <w:sz w:val="18"/>
                      <w:szCs w:val="18"/>
                    </w:rPr>
                    <w:t>{60%, 6m, 2m}</w:t>
                  </w:r>
                </w:p>
              </w:tc>
              <w:tc>
                <w:tcPr>
                  <w:tcW w:w="810" w:type="dxa"/>
                  <w:tcBorders>
                    <w:top w:val="single" w:sz="4" w:space="0" w:color="auto"/>
                    <w:left w:val="single" w:sz="4" w:space="0" w:color="auto"/>
                    <w:right w:val="single" w:sz="4" w:space="0" w:color="auto"/>
                  </w:tcBorders>
                </w:tcPr>
                <w:p w14:paraId="3A8770FD" w14:textId="77777777" w:rsidR="00D815A9" w:rsidRDefault="00213EC1">
                  <w:pPr>
                    <w:rPr>
                      <w:rFonts w:eastAsia="Malgun Gothic"/>
                      <w:sz w:val="18"/>
                      <w:szCs w:val="18"/>
                    </w:rPr>
                  </w:pPr>
                  <w:r>
                    <w:rPr>
                      <w:rFonts w:eastAsia="Malgun Gothic"/>
                      <w:sz w:val="18"/>
                      <w:szCs w:val="18"/>
                    </w:rPr>
                    <w:t>80,000</w:t>
                  </w:r>
                </w:p>
              </w:tc>
              <w:tc>
                <w:tcPr>
                  <w:tcW w:w="810" w:type="dxa"/>
                  <w:vMerge w:val="restart"/>
                  <w:tcBorders>
                    <w:top w:val="single" w:sz="4" w:space="0" w:color="auto"/>
                    <w:left w:val="single" w:sz="4" w:space="0" w:color="auto"/>
                    <w:right w:val="single" w:sz="4" w:space="0" w:color="auto"/>
                  </w:tcBorders>
                </w:tcPr>
                <w:p w14:paraId="79066955"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0603DECA" w14:textId="77777777" w:rsidR="00D815A9" w:rsidRDefault="00213EC1">
                  <w:r>
                    <w:rPr>
                      <w:rFonts w:eastAsia="Malgun Gothic"/>
                      <w:sz w:val="18"/>
                      <w:szCs w:val="18"/>
                    </w:rPr>
                    <w:t>0.73 M parameters</w:t>
                  </w:r>
                </w:p>
              </w:tc>
              <w:tc>
                <w:tcPr>
                  <w:tcW w:w="1351" w:type="dxa"/>
                  <w:vMerge w:val="restart"/>
                  <w:tcBorders>
                    <w:top w:val="single" w:sz="4" w:space="0" w:color="auto"/>
                    <w:left w:val="single" w:sz="4" w:space="0" w:color="auto"/>
                    <w:right w:val="single" w:sz="4" w:space="0" w:color="auto"/>
                  </w:tcBorders>
                </w:tcPr>
                <w:p w14:paraId="5D869711" w14:textId="77777777" w:rsidR="00D815A9" w:rsidRDefault="00213EC1">
                  <w:r>
                    <w:rPr>
                      <w:rFonts w:eastAsia="Malgun Gothic"/>
                      <w:sz w:val="18"/>
                      <w:szCs w:val="18"/>
                    </w:rPr>
                    <w:t>32 M FLOPs</w:t>
                  </w:r>
                </w:p>
              </w:tc>
              <w:tc>
                <w:tcPr>
                  <w:tcW w:w="1082" w:type="dxa"/>
                  <w:tcBorders>
                    <w:top w:val="single" w:sz="4" w:space="0" w:color="auto"/>
                    <w:left w:val="single" w:sz="4" w:space="0" w:color="auto"/>
                    <w:right w:val="single" w:sz="4" w:space="0" w:color="auto"/>
                  </w:tcBorders>
                </w:tcPr>
                <w:p w14:paraId="0F5E3D0C" w14:textId="77777777" w:rsidR="00D815A9" w:rsidRDefault="00213EC1">
                  <w:pPr>
                    <w:rPr>
                      <w:rFonts w:eastAsia="Malgun Gothic"/>
                      <w:sz w:val="18"/>
                      <w:szCs w:val="18"/>
                    </w:rPr>
                  </w:pPr>
                  <w:r>
                    <w:rPr>
                      <w:rFonts w:eastAsia="Malgun Gothic"/>
                      <w:sz w:val="18"/>
                      <w:szCs w:val="18"/>
                    </w:rPr>
                    <w:t>0.335</w:t>
                  </w:r>
                </w:p>
              </w:tc>
            </w:tr>
            <w:tr w:rsidR="00D815A9" w14:paraId="48874060" w14:textId="77777777">
              <w:trPr>
                <w:trHeight w:val="178"/>
                <w:jc w:val="center"/>
              </w:trPr>
              <w:tc>
                <w:tcPr>
                  <w:tcW w:w="625" w:type="dxa"/>
                  <w:vMerge/>
                  <w:tcBorders>
                    <w:left w:val="single" w:sz="4" w:space="0" w:color="auto"/>
                    <w:right w:val="single" w:sz="4" w:space="0" w:color="auto"/>
                  </w:tcBorders>
                </w:tcPr>
                <w:p w14:paraId="3E3DA0CF"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5D4F05EE"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A36868"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06E93BA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CA2D973"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E7CF1CF" w14:textId="77777777" w:rsidR="00D815A9" w:rsidRDefault="00D815A9">
                  <w:pPr>
                    <w:ind w:left="-18"/>
                    <w:rPr>
                      <w:sz w:val="18"/>
                      <w:szCs w:val="18"/>
                    </w:rPr>
                  </w:pPr>
                </w:p>
              </w:tc>
              <w:tc>
                <w:tcPr>
                  <w:tcW w:w="810" w:type="dxa"/>
                  <w:tcBorders>
                    <w:left w:val="single" w:sz="4" w:space="0" w:color="auto"/>
                    <w:right w:val="single" w:sz="4" w:space="0" w:color="auto"/>
                  </w:tcBorders>
                </w:tcPr>
                <w:p w14:paraId="2A5574A8"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B691E6F"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AC15426"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5C62F1D"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7F0A485E" w14:textId="77777777" w:rsidR="00D815A9" w:rsidRDefault="00213EC1">
                  <w:pPr>
                    <w:rPr>
                      <w:rFonts w:eastAsia="Malgun Gothic"/>
                      <w:sz w:val="18"/>
                      <w:szCs w:val="18"/>
                    </w:rPr>
                  </w:pPr>
                  <w:r>
                    <w:rPr>
                      <w:rFonts w:eastAsia="Malgun Gothic"/>
                      <w:sz w:val="18"/>
                      <w:szCs w:val="18"/>
                    </w:rPr>
                    <w:t>0.409</w:t>
                  </w:r>
                </w:p>
              </w:tc>
            </w:tr>
            <w:tr w:rsidR="00D815A9" w14:paraId="48A2BA94" w14:textId="77777777">
              <w:trPr>
                <w:trHeight w:val="178"/>
                <w:jc w:val="center"/>
              </w:trPr>
              <w:tc>
                <w:tcPr>
                  <w:tcW w:w="625" w:type="dxa"/>
                  <w:vMerge/>
                  <w:tcBorders>
                    <w:left w:val="single" w:sz="4" w:space="0" w:color="auto"/>
                    <w:right w:val="single" w:sz="4" w:space="0" w:color="auto"/>
                  </w:tcBorders>
                </w:tcPr>
                <w:p w14:paraId="07BD71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9A5DE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3B4F0C9D"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62A3C38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F91838A"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4C700904" w14:textId="77777777" w:rsidR="00D815A9" w:rsidRDefault="00D815A9">
                  <w:pPr>
                    <w:ind w:left="-18"/>
                    <w:rPr>
                      <w:sz w:val="18"/>
                      <w:szCs w:val="18"/>
                    </w:rPr>
                  </w:pPr>
                </w:p>
              </w:tc>
              <w:tc>
                <w:tcPr>
                  <w:tcW w:w="810" w:type="dxa"/>
                  <w:tcBorders>
                    <w:left w:val="single" w:sz="4" w:space="0" w:color="auto"/>
                    <w:right w:val="single" w:sz="4" w:space="0" w:color="auto"/>
                  </w:tcBorders>
                </w:tcPr>
                <w:p w14:paraId="0116CE07"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62EA816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5973930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41DD5355"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62D2B626" w14:textId="77777777" w:rsidR="00D815A9" w:rsidRDefault="00213EC1">
                  <w:pPr>
                    <w:rPr>
                      <w:rFonts w:eastAsia="Malgun Gothic"/>
                      <w:sz w:val="18"/>
                      <w:szCs w:val="18"/>
                    </w:rPr>
                  </w:pPr>
                  <w:r>
                    <w:rPr>
                      <w:rFonts w:eastAsia="Malgun Gothic"/>
                      <w:sz w:val="18"/>
                      <w:szCs w:val="18"/>
                    </w:rPr>
                    <w:t>0.568</w:t>
                  </w:r>
                </w:p>
              </w:tc>
            </w:tr>
            <w:tr w:rsidR="00D815A9" w14:paraId="0219BA6D" w14:textId="77777777">
              <w:trPr>
                <w:trHeight w:val="178"/>
                <w:jc w:val="center"/>
              </w:trPr>
              <w:tc>
                <w:tcPr>
                  <w:tcW w:w="625" w:type="dxa"/>
                  <w:vMerge/>
                  <w:tcBorders>
                    <w:left w:val="single" w:sz="4" w:space="0" w:color="auto"/>
                    <w:right w:val="single" w:sz="4" w:space="0" w:color="auto"/>
                  </w:tcBorders>
                </w:tcPr>
                <w:p w14:paraId="25DC9363"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1A0F0BB8"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E4141A6" w14:textId="77777777" w:rsidR="00D815A9" w:rsidRDefault="00D815A9">
                  <w:pPr>
                    <w:ind w:left="-18"/>
                    <w:rPr>
                      <w:sz w:val="18"/>
                      <w:szCs w:val="18"/>
                    </w:rPr>
                  </w:pPr>
                </w:p>
              </w:tc>
              <w:tc>
                <w:tcPr>
                  <w:tcW w:w="630" w:type="dxa"/>
                  <w:vMerge/>
                  <w:tcBorders>
                    <w:left w:val="single" w:sz="4" w:space="0" w:color="auto"/>
                    <w:right w:val="single" w:sz="4" w:space="0" w:color="auto"/>
                  </w:tcBorders>
                </w:tcPr>
                <w:p w14:paraId="388052CC"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F53F9E" w14:textId="77777777" w:rsidR="00D815A9" w:rsidRDefault="00D815A9">
                  <w:pPr>
                    <w:ind w:left="-72" w:right="-72"/>
                    <w:rPr>
                      <w:sz w:val="18"/>
                      <w:szCs w:val="18"/>
                    </w:rPr>
                  </w:pPr>
                </w:p>
              </w:tc>
              <w:tc>
                <w:tcPr>
                  <w:tcW w:w="896" w:type="dxa"/>
                  <w:vMerge/>
                  <w:tcBorders>
                    <w:left w:val="single" w:sz="4" w:space="0" w:color="auto"/>
                    <w:right w:val="single" w:sz="4" w:space="0" w:color="auto"/>
                  </w:tcBorders>
                </w:tcPr>
                <w:p w14:paraId="34964C44" w14:textId="77777777" w:rsidR="00D815A9" w:rsidRDefault="00D815A9">
                  <w:pPr>
                    <w:ind w:left="-18"/>
                    <w:rPr>
                      <w:sz w:val="18"/>
                      <w:szCs w:val="18"/>
                    </w:rPr>
                  </w:pPr>
                </w:p>
              </w:tc>
              <w:tc>
                <w:tcPr>
                  <w:tcW w:w="810" w:type="dxa"/>
                  <w:tcBorders>
                    <w:left w:val="single" w:sz="4" w:space="0" w:color="auto"/>
                    <w:right w:val="single" w:sz="4" w:space="0" w:color="auto"/>
                  </w:tcBorders>
                </w:tcPr>
                <w:p w14:paraId="04F8AB91"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2DA8B8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2526A5B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56AF11E6" w14:textId="77777777" w:rsidR="00D815A9" w:rsidRDefault="00D815A9">
                  <w:pPr>
                    <w:rPr>
                      <w:rFonts w:eastAsia="Malgun Gothic"/>
                      <w:sz w:val="18"/>
                      <w:szCs w:val="18"/>
                    </w:rPr>
                  </w:pPr>
                </w:p>
              </w:tc>
              <w:tc>
                <w:tcPr>
                  <w:tcW w:w="1082" w:type="dxa"/>
                  <w:tcBorders>
                    <w:top w:val="single" w:sz="4" w:space="0" w:color="auto"/>
                    <w:left w:val="single" w:sz="4" w:space="0" w:color="auto"/>
                    <w:right w:val="single" w:sz="4" w:space="0" w:color="auto"/>
                  </w:tcBorders>
                </w:tcPr>
                <w:p w14:paraId="154E90E7" w14:textId="77777777" w:rsidR="00D815A9" w:rsidRDefault="00213EC1">
                  <w:pPr>
                    <w:rPr>
                      <w:rFonts w:eastAsia="Malgun Gothic"/>
                      <w:sz w:val="18"/>
                      <w:szCs w:val="18"/>
                    </w:rPr>
                  </w:pPr>
                  <w:r>
                    <w:rPr>
                      <w:rFonts w:eastAsia="Malgun Gothic"/>
                      <w:sz w:val="18"/>
                      <w:szCs w:val="18"/>
                    </w:rPr>
                    <w:t>0.79</w:t>
                  </w:r>
                </w:p>
              </w:tc>
            </w:tr>
            <w:tr w:rsidR="00D815A9" w14:paraId="572A4C87" w14:textId="77777777">
              <w:trPr>
                <w:trHeight w:val="180"/>
                <w:jc w:val="center"/>
              </w:trPr>
              <w:tc>
                <w:tcPr>
                  <w:tcW w:w="625" w:type="dxa"/>
                  <w:vMerge w:val="restart"/>
                  <w:tcBorders>
                    <w:left w:val="single" w:sz="4" w:space="0" w:color="auto"/>
                    <w:right w:val="single" w:sz="4" w:space="0" w:color="auto"/>
                  </w:tcBorders>
                </w:tcPr>
                <w:p w14:paraId="3011862B" w14:textId="77777777" w:rsidR="00D815A9" w:rsidRDefault="00213EC1">
                  <w:pPr>
                    <w:ind w:left="-72" w:right="-72"/>
                    <w:rPr>
                      <w:sz w:val="18"/>
                      <w:szCs w:val="18"/>
                    </w:rPr>
                  </w:pPr>
                  <w:r>
                    <w:rPr>
                      <w:sz w:val="18"/>
                      <w:szCs w:val="18"/>
                    </w:rPr>
                    <w:t>II</w:t>
                  </w:r>
                </w:p>
              </w:tc>
              <w:tc>
                <w:tcPr>
                  <w:tcW w:w="807" w:type="dxa"/>
                  <w:vMerge/>
                  <w:tcBorders>
                    <w:left w:val="single" w:sz="4" w:space="0" w:color="auto"/>
                    <w:right w:val="single" w:sz="4" w:space="0" w:color="auto"/>
                  </w:tcBorders>
                </w:tcPr>
                <w:p w14:paraId="2B54FDA9"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69405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279C2AB3"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2D1ED2B2"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285BCF3"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2FAE784A"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534989B2"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47345133" w14:textId="77777777" w:rsidR="00D815A9" w:rsidRDefault="00213EC1">
                  <w:r>
                    <w:rPr>
                      <w:rFonts w:eastAsia="Malgun Gothic"/>
                      <w:sz w:val="18"/>
                      <w:szCs w:val="18"/>
                    </w:rPr>
                    <w:t xml:space="preserve"> 2.85 M parameters</w:t>
                  </w:r>
                </w:p>
              </w:tc>
              <w:tc>
                <w:tcPr>
                  <w:tcW w:w="1351" w:type="dxa"/>
                  <w:vMerge w:val="restart"/>
                  <w:tcBorders>
                    <w:left w:val="single" w:sz="4" w:space="0" w:color="auto"/>
                    <w:right w:val="single" w:sz="4" w:space="0" w:color="auto"/>
                  </w:tcBorders>
                </w:tcPr>
                <w:p w14:paraId="3D1BDBB5" w14:textId="77777777" w:rsidR="00D815A9" w:rsidRDefault="00213EC1">
                  <w:r>
                    <w:rPr>
                      <w:rFonts w:eastAsia="Malgun Gothic"/>
                      <w:sz w:val="18"/>
                      <w:szCs w:val="18"/>
                    </w:rPr>
                    <w:t>110 M FLOPs</w:t>
                  </w:r>
                </w:p>
              </w:tc>
              <w:tc>
                <w:tcPr>
                  <w:tcW w:w="1082" w:type="dxa"/>
                  <w:tcBorders>
                    <w:left w:val="single" w:sz="4" w:space="0" w:color="auto"/>
                    <w:right w:val="single" w:sz="4" w:space="0" w:color="auto"/>
                  </w:tcBorders>
                </w:tcPr>
                <w:p w14:paraId="70C881D9" w14:textId="77777777" w:rsidR="00D815A9" w:rsidRDefault="00213EC1">
                  <w:pPr>
                    <w:rPr>
                      <w:rFonts w:eastAsia="Malgun Gothic"/>
                      <w:sz w:val="18"/>
                      <w:szCs w:val="18"/>
                    </w:rPr>
                  </w:pPr>
                  <w:r>
                    <w:rPr>
                      <w:rFonts w:eastAsia="Malgun Gothic"/>
                      <w:sz w:val="18"/>
                      <w:szCs w:val="18"/>
                    </w:rPr>
                    <w:t>0.222</w:t>
                  </w:r>
                </w:p>
              </w:tc>
            </w:tr>
            <w:tr w:rsidR="00D815A9" w14:paraId="29044A6E" w14:textId="77777777">
              <w:trPr>
                <w:trHeight w:val="178"/>
                <w:jc w:val="center"/>
              </w:trPr>
              <w:tc>
                <w:tcPr>
                  <w:tcW w:w="625" w:type="dxa"/>
                  <w:vMerge/>
                  <w:tcBorders>
                    <w:left w:val="single" w:sz="4" w:space="0" w:color="auto"/>
                    <w:right w:val="single" w:sz="4" w:space="0" w:color="auto"/>
                  </w:tcBorders>
                </w:tcPr>
                <w:p w14:paraId="0CC6CA10"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41427452"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D75439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6AE8426"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0105130"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3D077EC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6398225D"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5E6B23D9"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F4B2269"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073E32D"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8DEDE55" w14:textId="77777777" w:rsidR="00D815A9" w:rsidRDefault="00213EC1">
                  <w:pPr>
                    <w:rPr>
                      <w:rFonts w:eastAsia="Malgun Gothic"/>
                      <w:sz w:val="18"/>
                      <w:szCs w:val="18"/>
                    </w:rPr>
                  </w:pPr>
                  <w:r>
                    <w:rPr>
                      <w:rFonts w:eastAsia="Malgun Gothic"/>
                      <w:sz w:val="18"/>
                      <w:szCs w:val="18"/>
                    </w:rPr>
                    <w:t>0.294</w:t>
                  </w:r>
                </w:p>
              </w:tc>
            </w:tr>
            <w:tr w:rsidR="00D815A9" w14:paraId="69399744" w14:textId="77777777">
              <w:trPr>
                <w:trHeight w:val="178"/>
                <w:jc w:val="center"/>
              </w:trPr>
              <w:tc>
                <w:tcPr>
                  <w:tcW w:w="625" w:type="dxa"/>
                  <w:vMerge/>
                  <w:tcBorders>
                    <w:left w:val="single" w:sz="4" w:space="0" w:color="auto"/>
                    <w:right w:val="single" w:sz="4" w:space="0" w:color="auto"/>
                  </w:tcBorders>
                </w:tcPr>
                <w:p w14:paraId="24A838D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499C35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79E7804C"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131DD7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31091F61"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46059239"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EC76135"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21E9198E"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6861443"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60C4003E"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5A4A2350" w14:textId="77777777" w:rsidR="00D815A9" w:rsidRDefault="00213EC1">
                  <w:pPr>
                    <w:rPr>
                      <w:rFonts w:eastAsia="Malgun Gothic"/>
                      <w:sz w:val="18"/>
                      <w:szCs w:val="18"/>
                    </w:rPr>
                  </w:pPr>
                  <w:r>
                    <w:rPr>
                      <w:rFonts w:eastAsia="Malgun Gothic"/>
                      <w:sz w:val="18"/>
                      <w:szCs w:val="18"/>
                    </w:rPr>
                    <w:t>0.413</w:t>
                  </w:r>
                </w:p>
              </w:tc>
            </w:tr>
            <w:tr w:rsidR="00D815A9" w14:paraId="52763334" w14:textId="77777777">
              <w:trPr>
                <w:trHeight w:val="178"/>
                <w:jc w:val="center"/>
              </w:trPr>
              <w:tc>
                <w:tcPr>
                  <w:tcW w:w="625" w:type="dxa"/>
                  <w:vMerge/>
                  <w:tcBorders>
                    <w:left w:val="single" w:sz="4" w:space="0" w:color="auto"/>
                    <w:right w:val="single" w:sz="4" w:space="0" w:color="auto"/>
                  </w:tcBorders>
                </w:tcPr>
                <w:p w14:paraId="616CF86C"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2C83369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40D1A275"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552426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CAA329"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1BE2671D"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79A89E4"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right w:val="single" w:sz="4" w:space="0" w:color="auto"/>
                  </w:tcBorders>
                </w:tcPr>
                <w:p w14:paraId="5EA8DF2C"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0F8671A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3C3D9C2"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7B85AE21" w14:textId="77777777" w:rsidR="00D815A9" w:rsidRDefault="00213EC1">
                  <w:pPr>
                    <w:rPr>
                      <w:rFonts w:eastAsia="Malgun Gothic"/>
                      <w:sz w:val="18"/>
                      <w:szCs w:val="18"/>
                    </w:rPr>
                  </w:pPr>
                  <w:r>
                    <w:rPr>
                      <w:rFonts w:eastAsia="Malgun Gothic"/>
                      <w:sz w:val="18"/>
                      <w:szCs w:val="18"/>
                    </w:rPr>
                    <w:t>0.641</w:t>
                  </w:r>
                </w:p>
              </w:tc>
            </w:tr>
            <w:tr w:rsidR="00D815A9" w14:paraId="043ECC39" w14:textId="77777777">
              <w:trPr>
                <w:trHeight w:val="180"/>
                <w:jc w:val="center"/>
              </w:trPr>
              <w:tc>
                <w:tcPr>
                  <w:tcW w:w="625" w:type="dxa"/>
                  <w:vMerge w:val="restart"/>
                  <w:tcBorders>
                    <w:left w:val="single" w:sz="4" w:space="0" w:color="auto"/>
                    <w:right w:val="single" w:sz="4" w:space="0" w:color="auto"/>
                  </w:tcBorders>
                </w:tcPr>
                <w:p w14:paraId="1B973E9D" w14:textId="77777777" w:rsidR="00D815A9" w:rsidRDefault="00213EC1">
                  <w:pPr>
                    <w:ind w:left="-72" w:right="-72"/>
                    <w:rPr>
                      <w:sz w:val="18"/>
                      <w:szCs w:val="18"/>
                    </w:rPr>
                  </w:pPr>
                  <w:r>
                    <w:rPr>
                      <w:sz w:val="18"/>
                      <w:szCs w:val="18"/>
                    </w:rPr>
                    <w:t>III</w:t>
                  </w:r>
                </w:p>
              </w:tc>
              <w:tc>
                <w:tcPr>
                  <w:tcW w:w="807" w:type="dxa"/>
                  <w:vMerge/>
                  <w:tcBorders>
                    <w:left w:val="single" w:sz="4" w:space="0" w:color="auto"/>
                    <w:right w:val="single" w:sz="4" w:space="0" w:color="auto"/>
                  </w:tcBorders>
                </w:tcPr>
                <w:p w14:paraId="1449D605"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6FA42E24"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088B215A"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C8B405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530A18C"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15B2646F" w14:textId="77777777" w:rsidR="00D815A9" w:rsidRDefault="00213EC1">
                  <w:pPr>
                    <w:rPr>
                      <w:rFonts w:eastAsia="Malgun Gothic"/>
                      <w:sz w:val="18"/>
                      <w:szCs w:val="18"/>
                    </w:rPr>
                  </w:pPr>
                  <w:r>
                    <w:rPr>
                      <w:rFonts w:eastAsia="Malgun Gothic"/>
                      <w:sz w:val="18"/>
                      <w:szCs w:val="18"/>
                    </w:rPr>
                    <w:t>80,000</w:t>
                  </w:r>
                </w:p>
              </w:tc>
              <w:tc>
                <w:tcPr>
                  <w:tcW w:w="810" w:type="dxa"/>
                  <w:vMerge/>
                  <w:tcBorders>
                    <w:left w:val="single" w:sz="4" w:space="0" w:color="auto"/>
                    <w:right w:val="single" w:sz="4" w:space="0" w:color="auto"/>
                  </w:tcBorders>
                </w:tcPr>
                <w:p w14:paraId="77C3B15D" w14:textId="77777777" w:rsidR="00D815A9" w:rsidRDefault="00D815A9">
                  <w:pPr>
                    <w:rPr>
                      <w:rFonts w:eastAsia="Malgun Gothic"/>
                      <w:sz w:val="18"/>
                      <w:szCs w:val="18"/>
                    </w:rPr>
                  </w:pPr>
                </w:p>
              </w:tc>
              <w:tc>
                <w:tcPr>
                  <w:tcW w:w="1081" w:type="dxa"/>
                  <w:vMerge w:val="restart"/>
                  <w:tcBorders>
                    <w:top w:val="single" w:sz="4" w:space="0" w:color="auto"/>
                    <w:left w:val="single" w:sz="4" w:space="0" w:color="auto"/>
                    <w:right w:val="single" w:sz="4" w:space="0" w:color="auto"/>
                  </w:tcBorders>
                </w:tcPr>
                <w:p w14:paraId="29784216" w14:textId="77777777" w:rsidR="00D815A9" w:rsidRDefault="00213EC1">
                  <w:pPr>
                    <w:rPr>
                      <w:rFonts w:eastAsia="Malgun Gothic"/>
                      <w:sz w:val="18"/>
                      <w:szCs w:val="18"/>
                    </w:rPr>
                  </w:pPr>
                  <w:r>
                    <w:rPr>
                      <w:rFonts w:eastAsia="Malgun Gothic"/>
                      <w:sz w:val="18"/>
                      <w:szCs w:val="18"/>
                    </w:rPr>
                    <w:t>11.26 M  parameters</w:t>
                  </w:r>
                </w:p>
              </w:tc>
              <w:tc>
                <w:tcPr>
                  <w:tcW w:w="1351" w:type="dxa"/>
                  <w:vMerge w:val="restart"/>
                  <w:tcBorders>
                    <w:left w:val="single" w:sz="4" w:space="0" w:color="auto"/>
                    <w:right w:val="single" w:sz="4" w:space="0" w:color="auto"/>
                  </w:tcBorders>
                </w:tcPr>
                <w:p w14:paraId="058BFEDE" w14:textId="77777777" w:rsidR="00D815A9" w:rsidRDefault="00213EC1">
                  <w:pPr>
                    <w:rPr>
                      <w:rFonts w:eastAsia="Malgun Gothic"/>
                      <w:sz w:val="18"/>
                      <w:szCs w:val="18"/>
                    </w:rPr>
                  </w:pPr>
                  <w:r>
                    <w:rPr>
                      <w:rFonts w:eastAsia="Malgun Gothic"/>
                      <w:sz w:val="18"/>
                      <w:szCs w:val="18"/>
                    </w:rPr>
                    <w:t>410 M FLOPs</w:t>
                  </w:r>
                </w:p>
              </w:tc>
              <w:tc>
                <w:tcPr>
                  <w:tcW w:w="1082" w:type="dxa"/>
                  <w:tcBorders>
                    <w:left w:val="single" w:sz="4" w:space="0" w:color="auto"/>
                    <w:right w:val="single" w:sz="4" w:space="0" w:color="auto"/>
                  </w:tcBorders>
                </w:tcPr>
                <w:p w14:paraId="66BD38F4" w14:textId="77777777" w:rsidR="00D815A9" w:rsidRDefault="00213EC1">
                  <w:pPr>
                    <w:rPr>
                      <w:rFonts w:eastAsia="Malgun Gothic"/>
                      <w:sz w:val="18"/>
                      <w:szCs w:val="18"/>
                    </w:rPr>
                  </w:pPr>
                  <w:r>
                    <w:rPr>
                      <w:rFonts w:eastAsia="Malgun Gothic"/>
                      <w:sz w:val="18"/>
                      <w:szCs w:val="18"/>
                    </w:rPr>
                    <w:t>0.166</w:t>
                  </w:r>
                </w:p>
              </w:tc>
            </w:tr>
            <w:tr w:rsidR="00D815A9" w14:paraId="557F236F" w14:textId="77777777">
              <w:trPr>
                <w:trHeight w:val="178"/>
                <w:jc w:val="center"/>
              </w:trPr>
              <w:tc>
                <w:tcPr>
                  <w:tcW w:w="625" w:type="dxa"/>
                  <w:vMerge/>
                  <w:tcBorders>
                    <w:left w:val="single" w:sz="4" w:space="0" w:color="auto"/>
                    <w:right w:val="single" w:sz="4" w:space="0" w:color="auto"/>
                  </w:tcBorders>
                </w:tcPr>
                <w:p w14:paraId="782D698A"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0136D43D"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F78DA70"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4A60CFF5"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F16C41A"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276E16BA"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456AAC05" w14:textId="77777777" w:rsidR="00D815A9" w:rsidRDefault="00213EC1">
                  <w:pPr>
                    <w:rPr>
                      <w:rFonts w:eastAsia="Malgun Gothic"/>
                      <w:sz w:val="18"/>
                      <w:szCs w:val="18"/>
                    </w:rPr>
                  </w:pPr>
                  <w:r>
                    <w:rPr>
                      <w:rFonts w:eastAsia="Malgun Gothic"/>
                      <w:sz w:val="18"/>
                      <w:szCs w:val="18"/>
                    </w:rPr>
                    <w:t>40,000</w:t>
                  </w:r>
                </w:p>
              </w:tc>
              <w:tc>
                <w:tcPr>
                  <w:tcW w:w="810" w:type="dxa"/>
                  <w:vMerge/>
                  <w:tcBorders>
                    <w:left w:val="single" w:sz="4" w:space="0" w:color="auto"/>
                    <w:right w:val="single" w:sz="4" w:space="0" w:color="auto"/>
                  </w:tcBorders>
                </w:tcPr>
                <w:p w14:paraId="28561C7A"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0A8F33F0"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32C839D5"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465F6A55" w14:textId="77777777" w:rsidR="00D815A9" w:rsidRDefault="00213EC1">
                  <w:pPr>
                    <w:rPr>
                      <w:rFonts w:eastAsia="Malgun Gothic"/>
                      <w:sz w:val="18"/>
                      <w:szCs w:val="18"/>
                    </w:rPr>
                  </w:pPr>
                  <w:r>
                    <w:rPr>
                      <w:rFonts w:eastAsia="Malgun Gothic"/>
                      <w:sz w:val="18"/>
                      <w:szCs w:val="18"/>
                    </w:rPr>
                    <w:t>0.263</w:t>
                  </w:r>
                </w:p>
              </w:tc>
            </w:tr>
            <w:tr w:rsidR="00D815A9" w14:paraId="05DB8A90" w14:textId="77777777">
              <w:trPr>
                <w:trHeight w:val="178"/>
                <w:jc w:val="center"/>
              </w:trPr>
              <w:tc>
                <w:tcPr>
                  <w:tcW w:w="625" w:type="dxa"/>
                  <w:vMerge/>
                  <w:tcBorders>
                    <w:left w:val="single" w:sz="4" w:space="0" w:color="auto"/>
                    <w:right w:val="single" w:sz="4" w:space="0" w:color="auto"/>
                  </w:tcBorders>
                </w:tcPr>
                <w:p w14:paraId="097F2A07" w14:textId="77777777" w:rsidR="00D815A9" w:rsidRDefault="00D815A9">
                  <w:pPr>
                    <w:ind w:left="-72" w:right="-72"/>
                    <w:rPr>
                      <w:sz w:val="18"/>
                      <w:szCs w:val="18"/>
                    </w:rPr>
                  </w:pPr>
                </w:p>
              </w:tc>
              <w:tc>
                <w:tcPr>
                  <w:tcW w:w="807" w:type="dxa"/>
                  <w:vMerge/>
                  <w:tcBorders>
                    <w:left w:val="single" w:sz="4" w:space="0" w:color="auto"/>
                    <w:right w:val="single" w:sz="4" w:space="0" w:color="auto"/>
                  </w:tcBorders>
                </w:tcPr>
                <w:p w14:paraId="6E7BF3B4" w14:textId="77777777" w:rsidR="00D815A9" w:rsidRDefault="00D815A9">
                  <w:pPr>
                    <w:ind w:left="-72" w:right="-72"/>
                    <w:rPr>
                      <w:sz w:val="18"/>
                      <w:szCs w:val="18"/>
                    </w:rPr>
                  </w:pPr>
                </w:p>
              </w:tc>
              <w:tc>
                <w:tcPr>
                  <w:tcW w:w="813" w:type="dxa"/>
                  <w:vMerge/>
                  <w:tcBorders>
                    <w:left w:val="single" w:sz="4" w:space="0" w:color="auto"/>
                    <w:right w:val="single" w:sz="4" w:space="0" w:color="auto"/>
                  </w:tcBorders>
                </w:tcPr>
                <w:p w14:paraId="24414431" w14:textId="77777777" w:rsidR="00D815A9" w:rsidRDefault="00D815A9">
                  <w:pPr>
                    <w:ind w:left="-72" w:right="-72"/>
                    <w:rPr>
                      <w:sz w:val="18"/>
                      <w:szCs w:val="18"/>
                    </w:rPr>
                  </w:pPr>
                </w:p>
              </w:tc>
              <w:tc>
                <w:tcPr>
                  <w:tcW w:w="630" w:type="dxa"/>
                  <w:vMerge/>
                  <w:tcBorders>
                    <w:left w:val="single" w:sz="4" w:space="0" w:color="auto"/>
                    <w:right w:val="single" w:sz="4" w:space="0" w:color="auto"/>
                  </w:tcBorders>
                </w:tcPr>
                <w:p w14:paraId="76E1D2C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505F36D7" w14:textId="77777777" w:rsidR="00D815A9" w:rsidRDefault="00D815A9">
                  <w:pPr>
                    <w:ind w:left="-72" w:right="-72"/>
                    <w:jc w:val="center"/>
                    <w:rPr>
                      <w:rFonts w:eastAsia="Malgun Gothic"/>
                      <w:sz w:val="18"/>
                      <w:szCs w:val="18"/>
                    </w:rPr>
                  </w:pPr>
                </w:p>
              </w:tc>
              <w:tc>
                <w:tcPr>
                  <w:tcW w:w="896" w:type="dxa"/>
                  <w:vMerge/>
                  <w:tcBorders>
                    <w:left w:val="single" w:sz="4" w:space="0" w:color="auto"/>
                    <w:right w:val="single" w:sz="4" w:space="0" w:color="auto"/>
                  </w:tcBorders>
                </w:tcPr>
                <w:p w14:paraId="6FC7B257" w14:textId="77777777" w:rsidR="00D815A9" w:rsidRDefault="00D815A9">
                  <w:pPr>
                    <w:rPr>
                      <w:rFonts w:eastAsia="Malgun Gothic"/>
                      <w:sz w:val="18"/>
                      <w:szCs w:val="18"/>
                    </w:rPr>
                  </w:pPr>
                </w:p>
              </w:tc>
              <w:tc>
                <w:tcPr>
                  <w:tcW w:w="810" w:type="dxa"/>
                  <w:tcBorders>
                    <w:left w:val="single" w:sz="4" w:space="0" w:color="auto"/>
                    <w:right w:val="single" w:sz="4" w:space="0" w:color="auto"/>
                  </w:tcBorders>
                </w:tcPr>
                <w:p w14:paraId="5B11A472" w14:textId="77777777" w:rsidR="00D815A9" w:rsidRDefault="00213EC1">
                  <w:pPr>
                    <w:rPr>
                      <w:rFonts w:eastAsia="Malgun Gothic"/>
                      <w:sz w:val="18"/>
                      <w:szCs w:val="18"/>
                    </w:rPr>
                  </w:pPr>
                  <w:r>
                    <w:rPr>
                      <w:rFonts w:eastAsia="Malgun Gothic"/>
                      <w:sz w:val="18"/>
                      <w:szCs w:val="18"/>
                    </w:rPr>
                    <w:t>20,000</w:t>
                  </w:r>
                </w:p>
              </w:tc>
              <w:tc>
                <w:tcPr>
                  <w:tcW w:w="810" w:type="dxa"/>
                  <w:vMerge/>
                  <w:tcBorders>
                    <w:left w:val="single" w:sz="4" w:space="0" w:color="auto"/>
                    <w:right w:val="single" w:sz="4" w:space="0" w:color="auto"/>
                  </w:tcBorders>
                </w:tcPr>
                <w:p w14:paraId="4EDE9888"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4C8E818E" w14:textId="77777777" w:rsidR="00D815A9" w:rsidRDefault="00D815A9">
                  <w:pPr>
                    <w:rPr>
                      <w:rFonts w:eastAsia="Malgun Gothic"/>
                      <w:sz w:val="18"/>
                      <w:szCs w:val="18"/>
                    </w:rPr>
                  </w:pPr>
                </w:p>
              </w:tc>
              <w:tc>
                <w:tcPr>
                  <w:tcW w:w="1351" w:type="dxa"/>
                  <w:vMerge/>
                  <w:tcBorders>
                    <w:left w:val="single" w:sz="4" w:space="0" w:color="auto"/>
                    <w:right w:val="single" w:sz="4" w:space="0" w:color="auto"/>
                  </w:tcBorders>
                </w:tcPr>
                <w:p w14:paraId="120D10DC" w14:textId="77777777" w:rsidR="00D815A9" w:rsidRDefault="00D815A9">
                  <w:pPr>
                    <w:rPr>
                      <w:rFonts w:eastAsia="Malgun Gothic"/>
                      <w:sz w:val="18"/>
                      <w:szCs w:val="18"/>
                    </w:rPr>
                  </w:pPr>
                </w:p>
              </w:tc>
              <w:tc>
                <w:tcPr>
                  <w:tcW w:w="1082" w:type="dxa"/>
                  <w:tcBorders>
                    <w:left w:val="single" w:sz="4" w:space="0" w:color="auto"/>
                    <w:right w:val="single" w:sz="4" w:space="0" w:color="auto"/>
                  </w:tcBorders>
                </w:tcPr>
                <w:p w14:paraId="1A4C8D75" w14:textId="77777777" w:rsidR="00D815A9" w:rsidRDefault="00213EC1">
                  <w:pPr>
                    <w:rPr>
                      <w:rFonts w:eastAsia="Malgun Gothic"/>
                      <w:sz w:val="18"/>
                      <w:szCs w:val="18"/>
                    </w:rPr>
                  </w:pPr>
                  <w:r>
                    <w:rPr>
                      <w:rFonts w:eastAsia="Malgun Gothic"/>
                      <w:sz w:val="18"/>
                      <w:szCs w:val="18"/>
                    </w:rPr>
                    <w:t>0.374</w:t>
                  </w:r>
                </w:p>
              </w:tc>
            </w:tr>
            <w:tr w:rsidR="00D815A9" w14:paraId="101A6EBB" w14:textId="77777777">
              <w:trPr>
                <w:trHeight w:val="178"/>
                <w:jc w:val="center"/>
              </w:trPr>
              <w:tc>
                <w:tcPr>
                  <w:tcW w:w="625" w:type="dxa"/>
                  <w:vMerge/>
                  <w:tcBorders>
                    <w:left w:val="single" w:sz="4" w:space="0" w:color="auto"/>
                    <w:bottom w:val="single" w:sz="4" w:space="0" w:color="auto"/>
                    <w:right w:val="single" w:sz="4" w:space="0" w:color="auto"/>
                  </w:tcBorders>
                </w:tcPr>
                <w:p w14:paraId="525F6D9C" w14:textId="77777777" w:rsidR="00D815A9" w:rsidRDefault="00D815A9">
                  <w:pPr>
                    <w:ind w:left="-72" w:right="-72"/>
                    <w:rPr>
                      <w:sz w:val="18"/>
                      <w:szCs w:val="18"/>
                    </w:rPr>
                  </w:pPr>
                </w:p>
              </w:tc>
              <w:tc>
                <w:tcPr>
                  <w:tcW w:w="807" w:type="dxa"/>
                  <w:vMerge/>
                  <w:tcBorders>
                    <w:left w:val="single" w:sz="4" w:space="0" w:color="auto"/>
                    <w:bottom w:val="single" w:sz="4" w:space="0" w:color="auto"/>
                    <w:right w:val="single" w:sz="4" w:space="0" w:color="auto"/>
                  </w:tcBorders>
                </w:tcPr>
                <w:p w14:paraId="31FCD576" w14:textId="77777777" w:rsidR="00D815A9" w:rsidRDefault="00D815A9">
                  <w:pPr>
                    <w:ind w:left="-72" w:right="-72"/>
                    <w:rPr>
                      <w:sz w:val="18"/>
                      <w:szCs w:val="18"/>
                    </w:rPr>
                  </w:pPr>
                </w:p>
              </w:tc>
              <w:tc>
                <w:tcPr>
                  <w:tcW w:w="813" w:type="dxa"/>
                  <w:vMerge/>
                  <w:tcBorders>
                    <w:left w:val="single" w:sz="4" w:space="0" w:color="auto"/>
                    <w:bottom w:val="single" w:sz="4" w:space="0" w:color="auto"/>
                    <w:right w:val="single" w:sz="4" w:space="0" w:color="auto"/>
                  </w:tcBorders>
                </w:tcPr>
                <w:p w14:paraId="4B95D6E6" w14:textId="77777777" w:rsidR="00D815A9" w:rsidRDefault="00D815A9">
                  <w:pPr>
                    <w:ind w:left="-72" w:right="-72"/>
                    <w:rPr>
                      <w:sz w:val="18"/>
                      <w:szCs w:val="18"/>
                    </w:rPr>
                  </w:pPr>
                </w:p>
              </w:tc>
              <w:tc>
                <w:tcPr>
                  <w:tcW w:w="630" w:type="dxa"/>
                  <w:vMerge/>
                  <w:tcBorders>
                    <w:left w:val="single" w:sz="4" w:space="0" w:color="auto"/>
                    <w:bottom w:val="single" w:sz="4" w:space="0" w:color="auto"/>
                    <w:right w:val="single" w:sz="4" w:space="0" w:color="auto"/>
                  </w:tcBorders>
                </w:tcPr>
                <w:p w14:paraId="4E6216E3" w14:textId="77777777" w:rsidR="00D815A9" w:rsidRDefault="00D815A9">
                  <w:pPr>
                    <w:ind w:left="-72" w:right="-72"/>
                    <w:jc w:val="center"/>
                    <w:rPr>
                      <w:rFonts w:eastAsia="Malgun Gothic"/>
                      <w:sz w:val="18"/>
                      <w:szCs w:val="18"/>
                    </w:rPr>
                  </w:pPr>
                </w:p>
              </w:tc>
              <w:tc>
                <w:tcPr>
                  <w:tcW w:w="990" w:type="dxa"/>
                  <w:vMerge/>
                  <w:tcBorders>
                    <w:left w:val="single" w:sz="4" w:space="0" w:color="auto"/>
                    <w:bottom w:val="single" w:sz="4" w:space="0" w:color="auto"/>
                    <w:right w:val="single" w:sz="4" w:space="0" w:color="auto"/>
                  </w:tcBorders>
                </w:tcPr>
                <w:p w14:paraId="2414DA6F" w14:textId="77777777" w:rsidR="00D815A9" w:rsidRDefault="00D815A9">
                  <w:pPr>
                    <w:ind w:left="-72" w:right="-72"/>
                    <w:jc w:val="center"/>
                    <w:rPr>
                      <w:rFonts w:eastAsia="Malgun Gothic"/>
                      <w:sz w:val="18"/>
                      <w:szCs w:val="18"/>
                    </w:rPr>
                  </w:pPr>
                </w:p>
              </w:tc>
              <w:tc>
                <w:tcPr>
                  <w:tcW w:w="896" w:type="dxa"/>
                  <w:vMerge/>
                  <w:tcBorders>
                    <w:left w:val="single" w:sz="4" w:space="0" w:color="auto"/>
                    <w:bottom w:val="single" w:sz="4" w:space="0" w:color="auto"/>
                    <w:right w:val="single" w:sz="4" w:space="0" w:color="auto"/>
                  </w:tcBorders>
                </w:tcPr>
                <w:p w14:paraId="4F0C913E" w14:textId="77777777" w:rsidR="00D815A9" w:rsidRDefault="00D815A9">
                  <w:pPr>
                    <w:rPr>
                      <w:rFonts w:eastAsia="Malgun Gothic"/>
                      <w:sz w:val="18"/>
                      <w:szCs w:val="18"/>
                    </w:rPr>
                  </w:pPr>
                </w:p>
              </w:tc>
              <w:tc>
                <w:tcPr>
                  <w:tcW w:w="810" w:type="dxa"/>
                  <w:tcBorders>
                    <w:left w:val="single" w:sz="4" w:space="0" w:color="auto"/>
                    <w:bottom w:val="single" w:sz="4" w:space="0" w:color="auto"/>
                    <w:right w:val="single" w:sz="4" w:space="0" w:color="auto"/>
                  </w:tcBorders>
                </w:tcPr>
                <w:p w14:paraId="302CC4DA" w14:textId="77777777" w:rsidR="00D815A9" w:rsidRDefault="00213EC1">
                  <w:pPr>
                    <w:rPr>
                      <w:rFonts w:eastAsia="Malgun Gothic"/>
                      <w:sz w:val="18"/>
                      <w:szCs w:val="18"/>
                    </w:rPr>
                  </w:pPr>
                  <w:r>
                    <w:rPr>
                      <w:rFonts w:eastAsia="Malgun Gothic"/>
                      <w:sz w:val="18"/>
                      <w:szCs w:val="18"/>
                    </w:rPr>
                    <w:t>10,000</w:t>
                  </w:r>
                </w:p>
              </w:tc>
              <w:tc>
                <w:tcPr>
                  <w:tcW w:w="810" w:type="dxa"/>
                  <w:vMerge/>
                  <w:tcBorders>
                    <w:left w:val="single" w:sz="4" w:space="0" w:color="auto"/>
                    <w:bottom w:val="single" w:sz="4" w:space="0" w:color="auto"/>
                    <w:right w:val="single" w:sz="4" w:space="0" w:color="auto"/>
                  </w:tcBorders>
                </w:tcPr>
                <w:p w14:paraId="4088A40E"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550A8427" w14:textId="77777777" w:rsidR="00D815A9" w:rsidRDefault="00D815A9">
                  <w:pPr>
                    <w:rPr>
                      <w:rFonts w:eastAsia="Malgun Gothic"/>
                      <w:sz w:val="18"/>
                      <w:szCs w:val="18"/>
                    </w:rPr>
                  </w:pPr>
                </w:p>
              </w:tc>
              <w:tc>
                <w:tcPr>
                  <w:tcW w:w="1351" w:type="dxa"/>
                  <w:vMerge/>
                  <w:tcBorders>
                    <w:left w:val="single" w:sz="4" w:space="0" w:color="auto"/>
                    <w:bottom w:val="single" w:sz="4" w:space="0" w:color="auto"/>
                    <w:right w:val="single" w:sz="4" w:space="0" w:color="auto"/>
                  </w:tcBorders>
                </w:tcPr>
                <w:p w14:paraId="0F7CA88F" w14:textId="77777777" w:rsidR="00D815A9" w:rsidRDefault="00D815A9">
                  <w:pPr>
                    <w:rPr>
                      <w:rFonts w:eastAsia="Malgun Gothic"/>
                      <w:sz w:val="18"/>
                      <w:szCs w:val="18"/>
                    </w:rPr>
                  </w:pPr>
                </w:p>
              </w:tc>
              <w:tc>
                <w:tcPr>
                  <w:tcW w:w="1082" w:type="dxa"/>
                  <w:tcBorders>
                    <w:left w:val="single" w:sz="4" w:space="0" w:color="auto"/>
                    <w:bottom w:val="single" w:sz="4" w:space="0" w:color="auto"/>
                    <w:right w:val="single" w:sz="4" w:space="0" w:color="auto"/>
                  </w:tcBorders>
                </w:tcPr>
                <w:p w14:paraId="3C5B2800" w14:textId="77777777" w:rsidR="00D815A9" w:rsidRDefault="00213EC1">
                  <w:pPr>
                    <w:rPr>
                      <w:rFonts w:eastAsia="Malgun Gothic"/>
                      <w:sz w:val="18"/>
                      <w:szCs w:val="18"/>
                    </w:rPr>
                  </w:pPr>
                  <w:r>
                    <w:rPr>
                      <w:rFonts w:eastAsia="Malgun Gothic"/>
                      <w:sz w:val="18"/>
                      <w:szCs w:val="18"/>
                    </w:rPr>
                    <w:t>0.597</w:t>
                  </w:r>
                </w:p>
              </w:tc>
            </w:tr>
          </w:tbl>
          <w:p w14:paraId="6116B088" w14:textId="77777777" w:rsidR="00D815A9" w:rsidRDefault="00D815A9">
            <w:pPr>
              <w:rPr>
                <w:rFonts w:ascii="Times New Roman" w:hAnsi="Times New Roman" w:cs="Times New Roman"/>
              </w:rPr>
            </w:pPr>
          </w:p>
        </w:tc>
      </w:tr>
    </w:tbl>
    <w:p w14:paraId="329BFFAD" w14:textId="77777777" w:rsidR="00D815A9" w:rsidRDefault="00D815A9"/>
    <w:p w14:paraId="25AC63B2" w14:textId="77777777" w:rsidR="00D815A9" w:rsidRDefault="00213EC1">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D815A9" w14:paraId="6E9B9CD6" w14:textId="77777777">
        <w:tc>
          <w:tcPr>
            <w:tcW w:w="9962" w:type="dxa"/>
          </w:tcPr>
          <w:p w14:paraId="617960F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088960D0" w14:textId="77777777" w:rsidR="00D815A9" w:rsidRDefault="00213EC1">
            <w:pPr>
              <w:rPr>
                <w:rFonts w:ascii="Times New Roman" w:hAnsi="Times New Roman" w:cs="Times New Roman"/>
              </w:rPr>
            </w:pPr>
            <w:r>
              <w:rPr>
                <w:rFonts w:ascii="Times New Roman" w:hAnsi="Times New Roman" w:cs="Times New Roman"/>
              </w:rPr>
              <w:t>Table 4 Evaluation results for AI-based ToA predication with model deployed on UE or NW 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4920E388" w14:textId="77777777">
              <w:trPr>
                <w:trHeight w:val="890"/>
                <w:jc w:val="center"/>
              </w:trPr>
              <w:tc>
                <w:tcPr>
                  <w:tcW w:w="992" w:type="dxa"/>
                  <w:vMerge w:val="restart"/>
                  <w:shd w:val="clear" w:color="auto" w:fill="auto"/>
                </w:tcPr>
                <w:p w14:paraId="1953BBD2"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C5919D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142246D"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217C4E1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38CC1EF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09CDEC4A"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3BEE8995"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105B43B0" w14:textId="77777777">
              <w:trPr>
                <w:trHeight w:val="596"/>
                <w:jc w:val="center"/>
              </w:trPr>
              <w:tc>
                <w:tcPr>
                  <w:tcW w:w="992" w:type="dxa"/>
                  <w:vMerge/>
                  <w:shd w:val="clear" w:color="auto" w:fill="auto"/>
                </w:tcPr>
                <w:p w14:paraId="0DC5C069" w14:textId="77777777" w:rsidR="00D815A9" w:rsidRDefault="00D815A9">
                  <w:pPr>
                    <w:rPr>
                      <w:rFonts w:ascii="Arial" w:hAnsi="Arial" w:cs="Arial"/>
                      <w:sz w:val="16"/>
                      <w:szCs w:val="16"/>
                    </w:rPr>
                  </w:pPr>
                </w:p>
              </w:tc>
              <w:tc>
                <w:tcPr>
                  <w:tcW w:w="998" w:type="dxa"/>
                  <w:vMerge/>
                  <w:shd w:val="clear" w:color="auto" w:fill="auto"/>
                </w:tcPr>
                <w:p w14:paraId="7673341D" w14:textId="77777777" w:rsidR="00D815A9" w:rsidRDefault="00D815A9">
                  <w:pPr>
                    <w:rPr>
                      <w:rFonts w:ascii="Arial" w:hAnsi="Arial" w:cs="Arial"/>
                      <w:sz w:val="16"/>
                      <w:szCs w:val="16"/>
                    </w:rPr>
                  </w:pPr>
                </w:p>
              </w:tc>
              <w:tc>
                <w:tcPr>
                  <w:tcW w:w="987" w:type="dxa"/>
                  <w:vMerge/>
                  <w:shd w:val="clear" w:color="auto" w:fill="auto"/>
                </w:tcPr>
                <w:p w14:paraId="3CA330AD" w14:textId="77777777" w:rsidR="00D815A9" w:rsidRDefault="00D815A9">
                  <w:pPr>
                    <w:rPr>
                      <w:rFonts w:ascii="Arial" w:hAnsi="Arial" w:cs="Arial"/>
                      <w:sz w:val="16"/>
                      <w:szCs w:val="16"/>
                    </w:rPr>
                  </w:pPr>
                </w:p>
              </w:tc>
              <w:tc>
                <w:tcPr>
                  <w:tcW w:w="1134" w:type="dxa"/>
                  <w:shd w:val="clear" w:color="auto" w:fill="auto"/>
                </w:tcPr>
                <w:p w14:paraId="5B8F254D"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1D96ED9E"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226766D"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89A1DFF"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B7D96C8"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0C0E33A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17E03B9A" w14:textId="77777777" w:rsidR="00D815A9" w:rsidRDefault="00213EC1">
                  <w:pPr>
                    <w:rPr>
                      <w:rFonts w:ascii="Arial" w:hAnsi="Arial" w:cs="Arial"/>
                      <w:sz w:val="16"/>
                      <w:szCs w:val="16"/>
                    </w:rPr>
                  </w:pPr>
                  <w:r>
                    <w:rPr>
                      <w:rFonts w:ascii="Arial" w:hAnsi="Arial" w:cs="Arial"/>
                      <w:sz w:val="16"/>
                      <w:szCs w:val="16"/>
                    </w:rPr>
                    <w:t>AI/ML</w:t>
                  </w:r>
                </w:p>
              </w:tc>
            </w:tr>
            <w:tr w:rsidR="00D815A9" w14:paraId="5446F268" w14:textId="77777777">
              <w:trPr>
                <w:trHeight w:val="33"/>
                <w:jc w:val="center"/>
              </w:trPr>
              <w:tc>
                <w:tcPr>
                  <w:tcW w:w="992" w:type="dxa"/>
                  <w:shd w:val="clear" w:color="auto" w:fill="auto"/>
                </w:tcPr>
                <w:p w14:paraId="18406805"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9E33A51"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D411F9A"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666194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5E3C94C"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3EAE5E06"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4259D7EF"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0BBDB7CE"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841145C"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3B6BB94" w14:textId="77777777" w:rsidR="00D815A9" w:rsidRDefault="00213EC1">
                  <w:pPr>
                    <w:rPr>
                      <w:rFonts w:ascii="Times New Roman" w:hAnsi="Times New Roman"/>
                      <w:sz w:val="16"/>
                      <w:szCs w:val="16"/>
                    </w:rPr>
                  </w:pPr>
                  <w:r>
                    <w:rPr>
                      <w:rFonts w:ascii="Times New Roman" w:hAnsi="Times New Roman"/>
                      <w:sz w:val="16"/>
                      <w:szCs w:val="16"/>
                    </w:rPr>
                    <w:t>7.1173</w:t>
                  </w:r>
                </w:p>
              </w:tc>
            </w:tr>
            <w:tr w:rsidR="00D815A9" w14:paraId="6BF43EBA" w14:textId="77777777">
              <w:trPr>
                <w:trHeight w:val="33"/>
                <w:jc w:val="center"/>
              </w:trPr>
              <w:tc>
                <w:tcPr>
                  <w:tcW w:w="992" w:type="dxa"/>
                  <w:shd w:val="clear" w:color="auto" w:fill="auto"/>
                </w:tcPr>
                <w:p w14:paraId="40CE7139"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4ADA71B2"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3948994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2CE394"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22373BE"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51C04BC" w14:textId="77777777" w:rsidR="00D815A9" w:rsidRDefault="00213EC1">
                  <w:pPr>
                    <w:rPr>
                      <w:rFonts w:ascii="Times New Rom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5EEE696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B4F5F39"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F050BB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FA01937" w14:textId="77777777" w:rsidR="00D815A9" w:rsidRDefault="00213EC1">
                  <w:pPr>
                    <w:rPr>
                      <w:rFonts w:ascii="Times New Roman" w:hAnsi="Times New Roman"/>
                      <w:sz w:val="16"/>
                      <w:szCs w:val="16"/>
                    </w:rPr>
                  </w:pPr>
                  <w:r>
                    <w:rPr>
                      <w:rFonts w:ascii="Times New Roman" w:hAnsi="Times New Roman"/>
                      <w:sz w:val="16"/>
                      <w:szCs w:val="16"/>
                    </w:rPr>
                    <w:t>1.5413</w:t>
                  </w:r>
                </w:p>
              </w:tc>
            </w:tr>
          </w:tbl>
          <w:p w14:paraId="14174734" w14:textId="77777777" w:rsidR="00D815A9" w:rsidRDefault="00D815A9">
            <w:pPr>
              <w:rPr>
                <w:rFonts w:ascii="Times New Roman" w:hAnsi="Times New Roman" w:cs="Times New Roman"/>
              </w:rPr>
            </w:pPr>
          </w:p>
          <w:p w14:paraId="5C136371" w14:textId="77777777" w:rsidR="00D815A9" w:rsidRDefault="00213EC1">
            <w:pPr>
              <w:rPr>
                <w:rFonts w:ascii="Times New Roman" w:hAnsi="Times New Roman" w:cs="Times New Roman"/>
              </w:rPr>
            </w:pPr>
            <w:r>
              <w:rPr>
                <w:rFonts w:ascii="Times New Roman" w:hAnsi="Times New Roman" w:cs="Times New Roman"/>
              </w:rPr>
              <w:lastRenderedPageBreak/>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D815A9" w14:paraId="666FDD17" w14:textId="77777777">
              <w:trPr>
                <w:trHeight w:val="20"/>
                <w:jc w:val="center"/>
              </w:trPr>
              <w:tc>
                <w:tcPr>
                  <w:tcW w:w="992" w:type="dxa"/>
                  <w:vMerge w:val="restart"/>
                  <w:shd w:val="clear" w:color="auto" w:fill="auto"/>
                </w:tcPr>
                <w:p w14:paraId="6EDABFD0" w14:textId="77777777" w:rsidR="00D815A9" w:rsidRDefault="00213EC1">
                  <w:pPr>
                    <w:rPr>
                      <w:rFonts w:ascii="Times New Roman" w:hAnsi="Times New Roman"/>
                      <w:b/>
                      <w:bCs/>
                      <w:sz w:val="16"/>
                      <w:szCs w:val="16"/>
                    </w:rPr>
                  </w:pPr>
                  <w:r>
                    <w:rPr>
                      <w:rFonts w:ascii="Times New Roman" w:hAnsi="Times New Roman"/>
                      <w:b/>
                      <w:bCs/>
                      <w:sz w:val="16"/>
                      <w:szCs w:val="16"/>
                    </w:rPr>
                    <w:t>Model input</w:t>
                  </w:r>
                </w:p>
              </w:tc>
              <w:tc>
                <w:tcPr>
                  <w:tcW w:w="998" w:type="dxa"/>
                  <w:vMerge w:val="restart"/>
                  <w:shd w:val="clear" w:color="auto" w:fill="auto"/>
                </w:tcPr>
                <w:p w14:paraId="58FD7FA1" w14:textId="77777777" w:rsidR="00D815A9" w:rsidRDefault="00213EC1">
                  <w:pPr>
                    <w:rPr>
                      <w:rFonts w:ascii="Times New Roman" w:hAnsi="Times New Roman"/>
                      <w:b/>
                      <w:bCs/>
                      <w:sz w:val="16"/>
                      <w:szCs w:val="16"/>
                    </w:rPr>
                  </w:pPr>
                  <w:r>
                    <w:rPr>
                      <w:rFonts w:ascii="Times New Roman" w:hAnsi="Times New Roman"/>
                      <w:b/>
                      <w:bCs/>
                      <w:sz w:val="16"/>
                      <w:szCs w:val="16"/>
                    </w:rPr>
                    <w:t>Model output</w:t>
                  </w:r>
                </w:p>
              </w:tc>
              <w:tc>
                <w:tcPr>
                  <w:tcW w:w="987" w:type="dxa"/>
                  <w:vMerge w:val="restart"/>
                  <w:shd w:val="clear" w:color="auto" w:fill="auto"/>
                </w:tcPr>
                <w:p w14:paraId="10162114" w14:textId="77777777" w:rsidR="00D815A9" w:rsidRDefault="00213EC1">
                  <w:pPr>
                    <w:rPr>
                      <w:rFonts w:ascii="Times New Roman" w:hAnsi="Times New Roman"/>
                      <w:b/>
                      <w:bCs/>
                      <w:sz w:val="16"/>
                      <w:szCs w:val="16"/>
                    </w:rPr>
                  </w:pPr>
                  <w:r>
                    <w:rPr>
                      <w:rFonts w:ascii="Times New Roman" w:hAnsi="Times New Roman"/>
                      <w:b/>
                      <w:bCs/>
                      <w:sz w:val="16"/>
                      <w:szCs w:val="16"/>
                    </w:rPr>
                    <w:t>Label</w:t>
                  </w:r>
                </w:p>
              </w:tc>
              <w:tc>
                <w:tcPr>
                  <w:tcW w:w="2268" w:type="dxa"/>
                  <w:gridSpan w:val="2"/>
                  <w:shd w:val="clear" w:color="auto" w:fill="auto"/>
                </w:tcPr>
                <w:p w14:paraId="3BFFAAB9" w14:textId="77777777" w:rsidR="00D815A9" w:rsidRDefault="00213EC1">
                  <w:pPr>
                    <w:rPr>
                      <w:rFonts w:ascii="Times New Roman" w:hAnsi="Times New Roman"/>
                      <w:b/>
                      <w:bCs/>
                      <w:sz w:val="16"/>
                      <w:szCs w:val="16"/>
                    </w:rPr>
                  </w:pPr>
                  <w:r>
                    <w:rPr>
                      <w:rFonts w:ascii="Arial" w:hAnsi="Arial" w:cs="Arial"/>
                      <w:b/>
                      <w:bCs/>
                      <w:sz w:val="16"/>
                      <w:szCs w:val="16"/>
                    </w:rPr>
                    <w:t>Clutter param &amp; network synchronization error</w:t>
                  </w:r>
                </w:p>
              </w:tc>
              <w:tc>
                <w:tcPr>
                  <w:tcW w:w="1417" w:type="dxa"/>
                  <w:gridSpan w:val="2"/>
                  <w:shd w:val="clear" w:color="auto" w:fill="auto"/>
                </w:tcPr>
                <w:p w14:paraId="5A45465C" w14:textId="77777777" w:rsidR="00D815A9" w:rsidRDefault="00213EC1">
                  <w:pPr>
                    <w:rPr>
                      <w:rFonts w:ascii="Times New Roman" w:hAnsi="Times New Roman"/>
                      <w:b/>
                      <w:bCs/>
                      <w:sz w:val="16"/>
                      <w:szCs w:val="16"/>
                    </w:rPr>
                  </w:pPr>
                  <w:r>
                    <w:rPr>
                      <w:rFonts w:ascii="Times New Roman" w:hAnsi="Times New Roman"/>
                      <w:b/>
                      <w:bCs/>
                      <w:sz w:val="16"/>
                      <w:szCs w:val="16"/>
                    </w:rPr>
                    <w:t>Dataset size</w:t>
                  </w:r>
                </w:p>
              </w:tc>
              <w:tc>
                <w:tcPr>
                  <w:tcW w:w="1701" w:type="dxa"/>
                  <w:gridSpan w:val="2"/>
                  <w:shd w:val="clear" w:color="auto" w:fill="auto"/>
                </w:tcPr>
                <w:p w14:paraId="2EA91861" w14:textId="77777777" w:rsidR="00D815A9" w:rsidRDefault="00213EC1">
                  <w:pPr>
                    <w:rPr>
                      <w:rFonts w:ascii="Times New Roman" w:hAnsi="Times New Roman"/>
                      <w:b/>
                      <w:bCs/>
                      <w:sz w:val="16"/>
                      <w:szCs w:val="16"/>
                    </w:rPr>
                  </w:pPr>
                  <w:r>
                    <w:rPr>
                      <w:rFonts w:ascii="Times New Roman" w:hAnsi="Times New Roman"/>
                      <w:b/>
                      <w:bCs/>
                      <w:sz w:val="16"/>
                      <w:szCs w:val="16"/>
                    </w:rPr>
                    <w:t>AI/ML complexity</w:t>
                  </w:r>
                </w:p>
              </w:tc>
              <w:tc>
                <w:tcPr>
                  <w:tcW w:w="1270" w:type="dxa"/>
                  <w:shd w:val="clear" w:color="auto" w:fill="auto"/>
                </w:tcPr>
                <w:p w14:paraId="28191CBA" w14:textId="77777777" w:rsidR="00D815A9" w:rsidRDefault="00213EC1">
                  <w:pPr>
                    <w:rPr>
                      <w:rFonts w:ascii="Times New Roman" w:hAnsi="Times New Roman"/>
                      <w:b/>
                      <w:bCs/>
                      <w:sz w:val="16"/>
                      <w:szCs w:val="16"/>
                    </w:rPr>
                  </w:pPr>
                  <w:r>
                    <w:rPr>
                      <w:rFonts w:ascii="Times New Roman" w:eastAsia="Calibri" w:hAnsi="Times New Roman"/>
                      <w:b/>
                      <w:bCs/>
                      <w:sz w:val="16"/>
                      <w:szCs w:val="16"/>
                    </w:rPr>
                    <w:t>Horizontal positioning accuracy at CDF=90% (meters)</w:t>
                  </w:r>
                </w:p>
              </w:tc>
            </w:tr>
            <w:tr w:rsidR="00D815A9" w14:paraId="6300FFE7" w14:textId="77777777">
              <w:trPr>
                <w:trHeight w:val="20"/>
                <w:jc w:val="center"/>
              </w:trPr>
              <w:tc>
                <w:tcPr>
                  <w:tcW w:w="992" w:type="dxa"/>
                  <w:vMerge/>
                  <w:shd w:val="clear" w:color="auto" w:fill="auto"/>
                </w:tcPr>
                <w:p w14:paraId="6C81AD2B" w14:textId="77777777" w:rsidR="00D815A9" w:rsidRDefault="00D815A9">
                  <w:pPr>
                    <w:rPr>
                      <w:rFonts w:ascii="Times New Roman" w:hAnsi="Times New Roman"/>
                      <w:sz w:val="16"/>
                      <w:szCs w:val="16"/>
                    </w:rPr>
                  </w:pPr>
                </w:p>
              </w:tc>
              <w:tc>
                <w:tcPr>
                  <w:tcW w:w="998" w:type="dxa"/>
                  <w:vMerge/>
                  <w:shd w:val="clear" w:color="auto" w:fill="auto"/>
                </w:tcPr>
                <w:p w14:paraId="45DD4774" w14:textId="77777777" w:rsidR="00D815A9" w:rsidRDefault="00D815A9">
                  <w:pPr>
                    <w:rPr>
                      <w:rFonts w:ascii="Times New Roman" w:hAnsi="Times New Roman"/>
                      <w:sz w:val="16"/>
                      <w:szCs w:val="16"/>
                    </w:rPr>
                  </w:pPr>
                </w:p>
              </w:tc>
              <w:tc>
                <w:tcPr>
                  <w:tcW w:w="987" w:type="dxa"/>
                  <w:vMerge/>
                  <w:shd w:val="clear" w:color="auto" w:fill="auto"/>
                </w:tcPr>
                <w:p w14:paraId="550AF84B" w14:textId="77777777" w:rsidR="00D815A9" w:rsidRDefault="00D815A9">
                  <w:pPr>
                    <w:rPr>
                      <w:rFonts w:ascii="Times New Roman" w:hAnsi="Times New Roman"/>
                      <w:sz w:val="16"/>
                      <w:szCs w:val="16"/>
                    </w:rPr>
                  </w:pPr>
                </w:p>
              </w:tc>
              <w:tc>
                <w:tcPr>
                  <w:tcW w:w="1134" w:type="dxa"/>
                  <w:shd w:val="clear" w:color="auto" w:fill="auto"/>
                </w:tcPr>
                <w:p w14:paraId="20E43635"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1134" w:type="dxa"/>
                  <w:shd w:val="clear" w:color="auto" w:fill="auto"/>
                </w:tcPr>
                <w:p w14:paraId="6E004460"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1B4C0EC3" w14:textId="77777777" w:rsidR="00D815A9" w:rsidRDefault="00213EC1">
                  <w:pPr>
                    <w:rPr>
                      <w:rFonts w:ascii="Times New Roman" w:hAnsi="Times New Roman"/>
                      <w:sz w:val="16"/>
                      <w:szCs w:val="16"/>
                    </w:rPr>
                  </w:pPr>
                  <w:r>
                    <w:rPr>
                      <w:rFonts w:ascii="Times New Roman" w:hAnsi="Times New Roman"/>
                      <w:sz w:val="16"/>
                      <w:szCs w:val="16"/>
                    </w:rPr>
                    <w:t>Training</w:t>
                  </w:r>
                </w:p>
              </w:tc>
              <w:tc>
                <w:tcPr>
                  <w:tcW w:w="708" w:type="dxa"/>
                  <w:shd w:val="clear" w:color="auto" w:fill="auto"/>
                </w:tcPr>
                <w:p w14:paraId="4FDF1A4B" w14:textId="77777777" w:rsidR="00D815A9" w:rsidRDefault="00213EC1">
                  <w:pPr>
                    <w:rPr>
                      <w:rFonts w:ascii="Times New Roman" w:hAnsi="Times New Roman"/>
                      <w:sz w:val="16"/>
                      <w:szCs w:val="16"/>
                    </w:rPr>
                  </w:pPr>
                  <w:r>
                    <w:rPr>
                      <w:rFonts w:ascii="Times New Roman" w:hAnsi="Times New Roman"/>
                      <w:sz w:val="16"/>
                      <w:szCs w:val="16"/>
                    </w:rPr>
                    <w:t>test</w:t>
                  </w:r>
                </w:p>
              </w:tc>
              <w:tc>
                <w:tcPr>
                  <w:tcW w:w="709" w:type="dxa"/>
                  <w:shd w:val="clear" w:color="auto" w:fill="auto"/>
                </w:tcPr>
                <w:p w14:paraId="3D0085B7"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992" w:type="dxa"/>
                  <w:shd w:val="clear" w:color="auto" w:fill="auto"/>
                </w:tcPr>
                <w:p w14:paraId="5816887C" w14:textId="77777777" w:rsidR="00D815A9" w:rsidRDefault="00213EC1">
                  <w:pPr>
                    <w:rPr>
                      <w:rFonts w:ascii="Times New Roman" w:hAnsi="Times New Roman"/>
                      <w:sz w:val="16"/>
                      <w:szCs w:val="16"/>
                    </w:rPr>
                  </w:pPr>
                  <w:r>
                    <w:rPr>
                      <w:rFonts w:ascii="Times New Roman" w:hAnsi="Times New Roman"/>
                      <w:sz w:val="16"/>
                      <w:szCs w:val="16"/>
                    </w:rPr>
                    <w:t>Computational complexity</w:t>
                  </w:r>
                </w:p>
              </w:tc>
              <w:tc>
                <w:tcPr>
                  <w:tcW w:w="1270" w:type="dxa"/>
                  <w:shd w:val="clear" w:color="auto" w:fill="auto"/>
                </w:tcPr>
                <w:p w14:paraId="737ED011"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0413A669" w14:textId="77777777">
              <w:trPr>
                <w:trHeight w:val="20"/>
                <w:jc w:val="center"/>
              </w:trPr>
              <w:tc>
                <w:tcPr>
                  <w:tcW w:w="992" w:type="dxa"/>
                  <w:shd w:val="clear" w:color="auto" w:fill="auto"/>
                </w:tcPr>
                <w:p w14:paraId="3866382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44842374"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1C50EE5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67D420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4FFDFDBA" w14:textId="77777777" w:rsidR="00D815A9" w:rsidRDefault="00213EC1">
                  <w:pPr>
                    <w:rPr>
                      <w:rFonts w:ascii="Times New Roman" w:hAnsi="Times New Roman"/>
                      <w:sz w:val="16"/>
                      <w:szCs w:val="16"/>
                    </w:rPr>
                  </w:pPr>
                  <w:r>
                    <w:rPr>
                      <w:rFonts w:ascii="Times New Roman" w:eastAsia="DengXian" w:hAnsi="Times New Roman"/>
                      <w:sz w:val="16"/>
                      <w:szCs w:val="16"/>
                    </w:rPr>
                    <w:t>0ns error</w:t>
                  </w:r>
                </w:p>
              </w:tc>
              <w:tc>
                <w:tcPr>
                  <w:tcW w:w="1134" w:type="dxa"/>
                  <w:shd w:val="clear" w:color="auto" w:fill="auto"/>
                </w:tcPr>
                <w:p w14:paraId="5DFBA5E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1A1981B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100ns error</w:t>
                  </w:r>
                </w:p>
              </w:tc>
              <w:tc>
                <w:tcPr>
                  <w:tcW w:w="709" w:type="dxa"/>
                  <w:shd w:val="clear" w:color="auto" w:fill="auto"/>
                </w:tcPr>
                <w:p w14:paraId="5F93072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687292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A43AFC4"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1BAB4D2"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72B77BC2"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12.7748</w:t>
                  </w:r>
                </w:p>
              </w:tc>
            </w:tr>
            <w:tr w:rsidR="00D815A9" w14:paraId="2EAB319C" w14:textId="77777777">
              <w:trPr>
                <w:trHeight w:val="20"/>
                <w:jc w:val="center"/>
              </w:trPr>
              <w:tc>
                <w:tcPr>
                  <w:tcW w:w="992" w:type="dxa"/>
                  <w:shd w:val="clear" w:color="auto" w:fill="auto"/>
                </w:tcPr>
                <w:p w14:paraId="00E3C7F7"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98" w:type="dxa"/>
                  <w:shd w:val="clear" w:color="auto" w:fill="auto"/>
                </w:tcPr>
                <w:p w14:paraId="3D7AFC96"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987" w:type="dxa"/>
                  <w:shd w:val="clear" w:color="auto" w:fill="auto"/>
                </w:tcPr>
                <w:p w14:paraId="3238E6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1134" w:type="dxa"/>
                  <w:shd w:val="clear" w:color="auto" w:fill="auto"/>
                </w:tcPr>
                <w:p w14:paraId="4BF46F27"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7B58FBA3" w14:textId="77777777" w:rsidR="00D815A9" w:rsidRDefault="00213EC1">
                  <w:pPr>
                    <w:rPr>
                      <w:rFonts w:ascii="Times New Roman" w:hAnsi="Times New Roman"/>
                      <w:sz w:val="16"/>
                      <w:szCs w:val="16"/>
                    </w:rPr>
                  </w:pPr>
                  <w:r>
                    <w:rPr>
                      <w:rFonts w:ascii="Times New Roman" w:eastAsia="DengXian" w:hAnsi="Times New Roman"/>
                      <w:sz w:val="16"/>
                      <w:szCs w:val="16"/>
                    </w:rPr>
                    <w:t>0 ns error</w:t>
                  </w:r>
                </w:p>
              </w:tc>
              <w:tc>
                <w:tcPr>
                  <w:tcW w:w="1134" w:type="dxa"/>
                  <w:shd w:val="clear" w:color="auto" w:fill="auto"/>
                </w:tcPr>
                <w:p w14:paraId="1FBA9F9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 xml:space="preserve">2} </w:t>
                  </w:r>
                </w:p>
                <w:p w14:paraId="5588412F" w14:textId="77777777" w:rsidR="00D815A9" w:rsidRDefault="00213EC1">
                  <w:pPr>
                    <w:rPr>
                      <w:rFonts w:ascii="Times New Roman" w:hAnsi="Times New Roman"/>
                      <w:sz w:val="16"/>
                      <w:szCs w:val="16"/>
                    </w:rPr>
                  </w:pPr>
                  <w:r>
                    <w:rPr>
                      <w:rFonts w:ascii="Times New Roman" w:eastAsia="DengXian" w:hAnsi="Times New Roman"/>
                      <w:sz w:val="16"/>
                      <w:szCs w:val="16"/>
                    </w:rPr>
                    <w:t>100ns error</w:t>
                  </w:r>
                </w:p>
              </w:tc>
              <w:tc>
                <w:tcPr>
                  <w:tcW w:w="709" w:type="dxa"/>
                  <w:shd w:val="clear" w:color="auto" w:fill="auto"/>
                </w:tcPr>
                <w:p w14:paraId="67399B2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2802741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12CB4C2"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2B1F2981"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588081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15.4699</w:t>
                  </w:r>
                </w:p>
              </w:tc>
            </w:tr>
          </w:tbl>
          <w:p w14:paraId="789B0855" w14:textId="77777777" w:rsidR="00D815A9" w:rsidRDefault="00D815A9">
            <w:pPr>
              <w:rPr>
                <w:rFonts w:ascii="Times New Roman" w:hAnsi="Times New Roman" w:cs="Times New Roman"/>
              </w:rPr>
            </w:pPr>
          </w:p>
        </w:tc>
      </w:tr>
      <w:tr w:rsidR="00D815A9" w14:paraId="27F76710" w14:textId="77777777">
        <w:tc>
          <w:tcPr>
            <w:tcW w:w="9962" w:type="dxa"/>
          </w:tcPr>
          <w:p w14:paraId="62DCB69A"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ZTE (R1-2300175)</w:t>
            </w:r>
          </w:p>
          <w:p w14:paraId="48560B56" w14:textId="77777777" w:rsidR="00D815A9" w:rsidRDefault="00213EC1">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D815A9" w14:paraId="7841D53D" w14:textId="7777777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27FDB078" w14:textId="77777777" w:rsidR="00D815A9" w:rsidRDefault="00213EC1">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4A67B759" w14:textId="77777777" w:rsidR="00D815A9" w:rsidRDefault="00213EC1">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07F19D50" w14:textId="77777777" w:rsidR="00D815A9" w:rsidRDefault="00213EC1">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5B2CC095" w14:textId="77777777" w:rsidR="00D815A9" w:rsidRDefault="00213EC1">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5EE4E8A5" w14:textId="77777777" w:rsidR="00D815A9" w:rsidRDefault="00213EC1">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0EBDFDF3" w14:textId="77777777" w:rsidR="00D815A9" w:rsidRDefault="00213EC1">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29C41E5B" w14:textId="77777777" w:rsidR="00D815A9" w:rsidRDefault="00D815A9">
                  <w:pPr>
                    <w:rPr>
                      <w:rFonts w:ascii="Times" w:eastAsia="Batang" w:hAnsi="Times"/>
                      <w:bCs/>
                      <w:sz w:val="16"/>
                      <w:szCs w:val="16"/>
                      <w:highlight w:val="yellow"/>
                    </w:rPr>
                  </w:pPr>
                </w:p>
                <w:p w14:paraId="63CD630C" w14:textId="77777777" w:rsidR="00D815A9" w:rsidRDefault="00213EC1">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595DA2F7" w14:textId="77777777" w:rsidR="00D815A9" w:rsidRDefault="00213EC1">
                  <w:pPr>
                    <w:rPr>
                      <w:rFonts w:ascii="Times" w:eastAsia="Batang" w:hAnsi="Times"/>
                      <w:bCs/>
                      <w:sz w:val="16"/>
                      <w:szCs w:val="16"/>
                    </w:rPr>
                  </w:pPr>
                  <w:r>
                    <w:rPr>
                      <w:rFonts w:ascii="Times" w:eastAsia="Batang" w:hAnsi="Times"/>
                      <w:bCs/>
                      <w:sz w:val="16"/>
                      <w:szCs w:val="16"/>
                    </w:rPr>
                    <w:t>Horizontal pos. accuracy at CDF=90% (m)</w:t>
                  </w:r>
                </w:p>
              </w:tc>
            </w:tr>
            <w:tr w:rsidR="00D815A9" w14:paraId="11AE299B" w14:textId="7777777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109E7A80" w14:textId="77777777" w:rsidR="00D815A9" w:rsidRDefault="00D815A9">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2ACE455C" w14:textId="77777777" w:rsidR="00D815A9" w:rsidRDefault="00D815A9">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4647B17D" w14:textId="77777777" w:rsidR="00D815A9" w:rsidRDefault="00D815A9">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4770E4CC"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51063E86" w14:textId="77777777" w:rsidR="00D815A9" w:rsidRDefault="00213EC1">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77998167"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57064DBE" w14:textId="77777777" w:rsidR="00D815A9" w:rsidRDefault="00213EC1">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27E15FA5" w14:textId="77777777" w:rsidR="00D815A9" w:rsidRDefault="00213EC1">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0C1F0CD2" w14:textId="77777777" w:rsidR="00D815A9" w:rsidRDefault="00213EC1">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E3B7988" w14:textId="77777777" w:rsidR="00D815A9" w:rsidRDefault="00213EC1">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6AB21472" w14:textId="77777777" w:rsidR="00D815A9" w:rsidRDefault="00213EC1">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4CC7428A" w14:textId="77777777" w:rsidR="00D815A9" w:rsidRDefault="00D815A9">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13507BE8" w14:textId="77777777" w:rsidR="00D815A9" w:rsidRDefault="00213EC1">
                  <w:pPr>
                    <w:rPr>
                      <w:rFonts w:ascii="Times" w:eastAsia="Batang" w:hAnsi="Times"/>
                      <w:bCs/>
                      <w:sz w:val="16"/>
                      <w:szCs w:val="16"/>
                    </w:rPr>
                  </w:pPr>
                  <w:r>
                    <w:rPr>
                      <w:rFonts w:ascii="Times" w:eastAsia="Batang" w:hAnsi="Times"/>
                      <w:bCs/>
                      <w:sz w:val="16"/>
                      <w:szCs w:val="16"/>
                    </w:rPr>
                    <w:t>AI/ML</w:t>
                  </w:r>
                </w:p>
              </w:tc>
            </w:tr>
            <w:tr w:rsidR="00D815A9" w14:paraId="735F4C44"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17EED3B" w14:textId="77777777" w:rsidR="00D815A9" w:rsidRDefault="00213EC1">
                  <w:pPr>
                    <w:jc w:val="center"/>
                    <w:rPr>
                      <w:rFonts w:eastAsia="SimSun"/>
                      <w:sz w:val="16"/>
                      <w:szCs w:val="16"/>
                    </w:rPr>
                  </w:pPr>
                  <w:r>
                    <w:rPr>
                      <w:rFonts w:eastAsia="SimSun" w:hint="eastAsia"/>
                      <w:sz w:val="16"/>
                      <w:szCs w:val="16"/>
                    </w:rPr>
                    <w:t xml:space="preserve">CIR </w:t>
                  </w:r>
                </w:p>
                <w:p w14:paraId="5D5FED0A"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157518" w14:textId="77777777" w:rsidR="00D815A9" w:rsidRDefault="00213EC1">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0639F91B" w14:textId="77777777" w:rsidR="00D815A9" w:rsidRDefault="00213EC1">
                  <w:pPr>
                    <w:jc w:val="center"/>
                    <w:rPr>
                      <w:rFonts w:eastAsia="SimSun"/>
                      <w:sz w:val="16"/>
                      <w:szCs w:val="16"/>
                    </w:rPr>
                  </w:pPr>
                  <w:r>
                    <w:rPr>
                      <w:rFonts w:eastAsia="SimSun" w:hint="eastAsia"/>
                      <w:sz w:val="16"/>
                      <w:szCs w:val="16"/>
                    </w:rPr>
                    <w:t>DL RSTD values</w:t>
                  </w:r>
                </w:p>
                <w:p w14:paraId="79163D0C"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30F70F" w14:textId="77777777" w:rsidR="00D815A9" w:rsidRDefault="00213EC1">
                  <w:pPr>
                    <w:jc w:val="center"/>
                    <w:rPr>
                      <w:rFonts w:eastAsia="SimSun"/>
                      <w:sz w:val="16"/>
                      <w:szCs w:val="16"/>
                    </w:rPr>
                  </w:pPr>
                  <w:r>
                    <w:rPr>
                      <w:rFonts w:eastAsia="SimSun" w:hint="eastAsia"/>
                      <w:sz w:val="16"/>
                      <w:szCs w:val="16"/>
                    </w:rPr>
                    <w:t>DL RSTD values</w:t>
                  </w:r>
                </w:p>
                <w:p w14:paraId="2282E47A" w14:textId="77777777" w:rsidR="00D815A9" w:rsidRDefault="00213EC1">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283D0A0" w14:textId="77777777" w:rsidR="00D815A9" w:rsidRDefault="00D815A9">
                  <w:pPr>
                    <w:rPr>
                      <w:rFonts w:eastAsia="SimSun"/>
                      <w:sz w:val="16"/>
                      <w:szCs w:val="16"/>
                    </w:rPr>
                  </w:pPr>
                </w:p>
                <w:p w14:paraId="65E7355B"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71F6DCD7" w14:textId="77777777" w:rsidR="00D815A9" w:rsidRDefault="00D815A9">
                  <w:pPr>
                    <w:rPr>
                      <w:rFonts w:eastAsia="SimSun"/>
                      <w:sz w:val="16"/>
                      <w:szCs w:val="16"/>
                    </w:rPr>
                  </w:pPr>
                </w:p>
                <w:p w14:paraId="26831CD1" w14:textId="77777777" w:rsidR="00D815A9" w:rsidRDefault="00213EC1">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0EF54962" w14:textId="77777777" w:rsidR="00D815A9" w:rsidRDefault="00D815A9">
                  <w:pPr>
                    <w:rPr>
                      <w:rFonts w:eastAsia="SimSun"/>
                      <w:sz w:val="16"/>
                      <w:szCs w:val="16"/>
                    </w:rPr>
                  </w:pPr>
                </w:p>
                <w:p w14:paraId="730CE4B4" w14:textId="77777777" w:rsidR="00D815A9" w:rsidRDefault="00213EC1">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50AEBEC2"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5AD8EB92"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4ED22ABD"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6FBE614F"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75A80CEE"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4B0502C4" w14:textId="77777777" w:rsidR="00D815A9" w:rsidRDefault="00213EC1">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1A48003B" w14:textId="77777777" w:rsidR="00D815A9" w:rsidRDefault="00213EC1">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573DA7E8" w14:textId="77777777" w:rsidR="00D815A9" w:rsidRDefault="00D815A9">
                  <w:pPr>
                    <w:jc w:val="center"/>
                    <w:rPr>
                      <w:rFonts w:eastAsia="SimSun"/>
                      <w:bCs/>
                      <w:sz w:val="16"/>
                      <w:szCs w:val="16"/>
                    </w:rPr>
                  </w:pPr>
                </w:p>
              </w:tc>
            </w:tr>
            <w:tr w:rsidR="00D815A9" w14:paraId="66C98A52"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29FDB681" w14:textId="77777777" w:rsidR="00D815A9" w:rsidRDefault="00213EC1">
                  <w:pPr>
                    <w:jc w:val="center"/>
                    <w:rPr>
                      <w:rFonts w:eastAsia="SimSun"/>
                      <w:sz w:val="16"/>
                      <w:szCs w:val="16"/>
                    </w:rPr>
                  </w:pPr>
                  <w:r>
                    <w:rPr>
                      <w:rFonts w:eastAsia="SimSun" w:hint="eastAsia"/>
                      <w:sz w:val="16"/>
                      <w:szCs w:val="16"/>
                    </w:rPr>
                    <w:t xml:space="preserve">CIR </w:t>
                  </w:r>
                </w:p>
                <w:p w14:paraId="054F38A0"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B3C09B9"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594DCF81" w14:textId="77777777" w:rsidR="00D815A9" w:rsidRDefault="00213EC1">
                  <w:pPr>
                    <w:jc w:val="center"/>
                    <w:rPr>
                      <w:rFonts w:eastAsia="SimSun"/>
                      <w:sz w:val="16"/>
                      <w:szCs w:val="16"/>
                    </w:rPr>
                  </w:pPr>
                  <w:r>
                    <w:rPr>
                      <w:rFonts w:eastAsia="SimSun" w:hint="eastAsia"/>
                      <w:sz w:val="16"/>
                      <w:szCs w:val="16"/>
                    </w:rPr>
                    <w:t>DL RSTD values</w:t>
                  </w:r>
                </w:p>
                <w:p w14:paraId="191E64C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3E0CE2C3" w14:textId="77777777" w:rsidR="00D815A9" w:rsidRDefault="00213EC1">
                  <w:pPr>
                    <w:jc w:val="center"/>
                    <w:rPr>
                      <w:rFonts w:eastAsia="SimSun"/>
                      <w:sz w:val="16"/>
                      <w:szCs w:val="16"/>
                    </w:rPr>
                  </w:pPr>
                  <w:r>
                    <w:rPr>
                      <w:rFonts w:eastAsia="SimSun" w:hint="eastAsia"/>
                      <w:sz w:val="16"/>
                      <w:szCs w:val="16"/>
                    </w:rPr>
                    <w:t>DL RSTD values</w:t>
                  </w:r>
                </w:p>
                <w:p w14:paraId="0F641CB9"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0EAE9C6F" w14:textId="77777777" w:rsidR="00D815A9" w:rsidRDefault="00D815A9">
                  <w:pPr>
                    <w:rPr>
                      <w:rFonts w:eastAsia="SimSun"/>
                      <w:sz w:val="16"/>
                      <w:szCs w:val="16"/>
                    </w:rPr>
                  </w:pPr>
                </w:p>
                <w:p w14:paraId="5BB3FCC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22F54FD0" w14:textId="77777777" w:rsidR="00D815A9" w:rsidRDefault="00D815A9">
                  <w:pPr>
                    <w:rPr>
                      <w:rFonts w:eastAsia="SimSun"/>
                      <w:sz w:val="16"/>
                      <w:szCs w:val="16"/>
                    </w:rPr>
                  </w:pPr>
                </w:p>
                <w:p w14:paraId="38039928" w14:textId="77777777" w:rsidR="00D815A9" w:rsidRDefault="00213EC1">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7D176F04" w14:textId="77777777" w:rsidR="00D815A9" w:rsidRDefault="00D815A9">
                  <w:pPr>
                    <w:rPr>
                      <w:rFonts w:eastAsia="SimSun"/>
                      <w:sz w:val="16"/>
                      <w:szCs w:val="16"/>
                    </w:rPr>
                  </w:pPr>
                </w:p>
                <w:p w14:paraId="070AE45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47E6A90F"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76F07AEA" w14:textId="77777777" w:rsidR="00D815A9" w:rsidRDefault="00213EC1">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02A85461"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EB9B9F9"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062049CC"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1FBBD467" w14:textId="77777777" w:rsidR="00D815A9" w:rsidRDefault="00213EC1">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03D03D3A" w14:textId="77777777" w:rsidR="00D815A9" w:rsidRDefault="00213EC1">
                  <w:pPr>
                    <w:jc w:val="center"/>
                    <w:rPr>
                      <w:rFonts w:eastAsia="SimSun"/>
                      <w:bCs/>
                      <w:sz w:val="16"/>
                      <w:szCs w:val="16"/>
                    </w:rPr>
                  </w:pPr>
                  <w:r>
                    <w:rPr>
                      <w:rFonts w:eastAsia="SimSun"/>
                      <w:bCs/>
                      <w:sz w:val="16"/>
                      <w:szCs w:val="16"/>
                    </w:rPr>
                    <w:t>29.365</w:t>
                  </w:r>
                </w:p>
              </w:tc>
            </w:tr>
            <w:tr w:rsidR="00D815A9" w14:paraId="1C17BE9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CCC6B17" w14:textId="77777777" w:rsidR="00D815A9" w:rsidRDefault="00213EC1">
                  <w:pPr>
                    <w:jc w:val="center"/>
                    <w:rPr>
                      <w:rFonts w:eastAsia="SimSun"/>
                      <w:sz w:val="16"/>
                      <w:szCs w:val="16"/>
                    </w:rPr>
                  </w:pPr>
                  <w:r>
                    <w:rPr>
                      <w:rFonts w:eastAsia="SimSun" w:hint="eastAsia"/>
                      <w:sz w:val="16"/>
                      <w:szCs w:val="16"/>
                    </w:rPr>
                    <w:t xml:space="preserve">CIR </w:t>
                  </w:r>
                </w:p>
                <w:p w14:paraId="29354280"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B44E69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D500521" w14:textId="77777777" w:rsidR="00D815A9" w:rsidRDefault="00213EC1">
                  <w:pPr>
                    <w:jc w:val="center"/>
                    <w:rPr>
                      <w:rFonts w:eastAsia="SimSun"/>
                      <w:sz w:val="16"/>
                      <w:szCs w:val="16"/>
                    </w:rPr>
                  </w:pPr>
                  <w:r>
                    <w:rPr>
                      <w:rFonts w:eastAsia="SimSun" w:hint="eastAsia"/>
                      <w:sz w:val="16"/>
                      <w:szCs w:val="16"/>
                    </w:rPr>
                    <w:t>DL RSTD values</w:t>
                  </w:r>
                </w:p>
                <w:p w14:paraId="21E192A4"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5C35446" w14:textId="77777777" w:rsidR="00D815A9" w:rsidRDefault="00213EC1">
                  <w:pPr>
                    <w:jc w:val="center"/>
                    <w:rPr>
                      <w:rFonts w:eastAsia="SimSun"/>
                      <w:sz w:val="16"/>
                      <w:szCs w:val="16"/>
                    </w:rPr>
                  </w:pPr>
                  <w:r>
                    <w:rPr>
                      <w:rFonts w:eastAsia="SimSun" w:hint="eastAsia"/>
                      <w:sz w:val="16"/>
                      <w:szCs w:val="16"/>
                    </w:rPr>
                    <w:t>DL RSTD values</w:t>
                  </w:r>
                </w:p>
                <w:p w14:paraId="1184F233"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344C502A" w14:textId="77777777" w:rsidR="00D815A9" w:rsidRDefault="00D815A9">
                  <w:pPr>
                    <w:rPr>
                      <w:rFonts w:eastAsia="SimSun"/>
                      <w:sz w:val="16"/>
                      <w:szCs w:val="16"/>
                    </w:rPr>
                  </w:pPr>
                </w:p>
                <w:p w14:paraId="6EAC3997"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602A49FE" w14:textId="77777777" w:rsidR="00D815A9" w:rsidRDefault="00D815A9">
                  <w:pPr>
                    <w:rPr>
                      <w:rFonts w:eastAsia="SimSun"/>
                      <w:sz w:val="16"/>
                      <w:szCs w:val="16"/>
                    </w:rPr>
                  </w:pPr>
                </w:p>
                <w:p w14:paraId="51658417"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3E8958FF" w14:textId="77777777" w:rsidR="00D815A9" w:rsidRDefault="00D815A9">
                  <w:pPr>
                    <w:rPr>
                      <w:rFonts w:eastAsia="SimSun"/>
                      <w:sz w:val="16"/>
                      <w:szCs w:val="16"/>
                    </w:rPr>
                  </w:pPr>
                </w:p>
                <w:p w14:paraId="36280508"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855C7F1"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4DE43FB1" w14:textId="77777777" w:rsidR="00D815A9" w:rsidRDefault="00213EC1">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486C4CA8"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7DC59D52"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21316042"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E46750D" w14:textId="77777777" w:rsidR="00D815A9" w:rsidRDefault="00213EC1">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700572F3" w14:textId="77777777" w:rsidR="00D815A9" w:rsidRDefault="00213EC1">
                  <w:pPr>
                    <w:jc w:val="center"/>
                    <w:rPr>
                      <w:rFonts w:eastAsia="SimSun"/>
                      <w:bCs/>
                      <w:sz w:val="16"/>
                      <w:szCs w:val="16"/>
                    </w:rPr>
                  </w:pPr>
                  <w:r>
                    <w:rPr>
                      <w:rFonts w:eastAsia="SimSun"/>
                      <w:bCs/>
                      <w:sz w:val="16"/>
                      <w:szCs w:val="16"/>
                    </w:rPr>
                    <w:t>3.491</w:t>
                  </w:r>
                </w:p>
              </w:tc>
            </w:tr>
            <w:tr w:rsidR="00D815A9" w14:paraId="38F7CB5C"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55F7EA31" w14:textId="77777777" w:rsidR="00D815A9" w:rsidRDefault="00213EC1">
                  <w:pPr>
                    <w:jc w:val="center"/>
                    <w:rPr>
                      <w:rFonts w:eastAsia="SimSun"/>
                      <w:sz w:val="16"/>
                      <w:szCs w:val="16"/>
                    </w:rPr>
                  </w:pPr>
                  <w:r>
                    <w:rPr>
                      <w:rFonts w:eastAsia="SimSun" w:hint="eastAsia"/>
                      <w:sz w:val="16"/>
                      <w:szCs w:val="16"/>
                    </w:rPr>
                    <w:t xml:space="preserve">CIR </w:t>
                  </w:r>
                </w:p>
                <w:p w14:paraId="22E0483F"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4068B0"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6EFCEC92" w14:textId="77777777" w:rsidR="00D815A9" w:rsidRDefault="00213EC1">
                  <w:pPr>
                    <w:jc w:val="center"/>
                    <w:rPr>
                      <w:rFonts w:eastAsia="SimSun"/>
                      <w:sz w:val="16"/>
                      <w:szCs w:val="16"/>
                    </w:rPr>
                  </w:pPr>
                  <w:r>
                    <w:rPr>
                      <w:rFonts w:eastAsia="SimSun" w:hint="eastAsia"/>
                      <w:sz w:val="16"/>
                      <w:szCs w:val="16"/>
                    </w:rPr>
                    <w:t>DL RSTD values</w:t>
                  </w:r>
                </w:p>
                <w:p w14:paraId="780C8590"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136CCE24" w14:textId="77777777" w:rsidR="00D815A9" w:rsidRDefault="00213EC1">
                  <w:pPr>
                    <w:jc w:val="center"/>
                    <w:rPr>
                      <w:rFonts w:eastAsia="SimSun"/>
                      <w:sz w:val="16"/>
                      <w:szCs w:val="16"/>
                    </w:rPr>
                  </w:pPr>
                  <w:r>
                    <w:rPr>
                      <w:rFonts w:eastAsia="SimSun" w:hint="eastAsia"/>
                      <w:sz w:val="16"/>
                      <w:szCs w:val="16"/>
                    </w:rPr>
                    <w:t>DL RSTD values</w:t>
                  </w:r>
                </w:p>
                <w:p w14:paraId="502CF30D"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775077F" w14:textId="77777777" w:rsidR="00D815A9" w:rsidRDefault="00D815A9">
                  <w:pPr>
                    <w:rPr>
                      <w:rFonts w:eastAsia="SimSun"/>
                      <w:sz w:val="16"/>
                      <w:szCs w:val="16"/>
                    </w:rPr>
                  </w:pPr>
                </w:p>
                <w:p w14:paraId="0FAD81CF"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E59A08B" w14:textId="77777777" w:rsidR="00D815A9" w:rsidRDefault="00D815A9">
                  <w:pPr>
                    <w:rPr>
                      <w:rFonts w:eastAsia="SimSun"/>
                      <w:sz w:val="16"/>
                      <w:szCs w:val="16"/>
                    </w:rPr>
                  </w:pPr>
                </w:p>
                <w:p w14:paraId="1F70ACC5"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40A0C4DA" w14:textId="77777777" w:rsidR="00D815A9" w:rsidRDefault="00D815A9">
                  <w:pPr>
                    <w:rPr>
                      <w:rFonts w:eastAsia="SimSun"/>
                      <w:sz w:val="16"/>
                      <w:szCs w:val="16"/>
                    </w:rPr>
                  </w:pPr>
                </w:p>
                <w:p w14:paraId="72ACBD61"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67EA1870"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1AB8779A" w14:textId="77777777" w:rsidR="00D815A9" w:rsidRDefault="00213EC1">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31D10C8A"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BDAC973" w14:textId="77777777" w:rsidR="00D815A9" w:rsidRDefault="00213EC1">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536F06E9" w14:textId="77777777" w:rsidR="00D815A9" w:rsidRDefault="00213EC1">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6568F315" w14:textId="77777777" w:rsidR="00D815A9" w:rsidRDefault="00213EC1">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06424FB0" w14:textId="77777777" w:rsidR="00D815A9" w:rsidRDefault="00213EC1">
                  <w:pPr>
                    <w:jc w:val="center"/>
                    <w:rPr>
                      <w:rFonts w:eastAsia="SimSun"/>
                      <w:bCs/>
                      <w:sz w:val="16"/>
                      <w:szCs w:val="16"/>
                    </w:rPr>
                  </w:pPr>
                  <w:r>
                    <w:rPr>
                      <w:rFonts w:eastAsia="SimSun"/>
                      <w:bCs/>
                      <w:sz w:val="16"/>
                      <w:szCs w:val="16"/>
                    </w:rPr>
                    <w:t>3.136</w:t>
                  </w:r>
                </w:p>
              </w:tc>
            </w:tr>
            <w:tr w:rsidR="00D815A9" w14:paraId="3BD4B1EA"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154159A6" w14:textId="77777777" w:rsidR="00D815A9" w:rsidRDefault="00213EC1">
                  <w:pPr>
                    <w:jc w:val="center"/>
                    <w:rPr>
                      <w:rFonts w:eastAsia="SimSun"/>
                      <w:sz w:val="16"/>
                      <w:szCs w:val="16"/>
                    </w:rPr>
                  </w:pPr>
                  <w:bookmarkStart w:id="43" w:name="OLE_LINK2" w:colFirst="0" w:colLast="10"/>
                  <w:r>
                    <w:rPr>
                      <w:rFonts w:eastAsia="SimSun" w:hint="eastAsia"/>
                      <w:sz w:val="16"/>
                      <w:szCs w:val="16"/>
                    </w:rPr>
                    <w:t xml:space="preserve">CIR </w:t>
                  </w:r>
                </w:p>
                <w:p w14:paraId="0718E4E3"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11990D"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B297796" w14:textId="77777777" w:rsidR="00D815A9" w:rsidRDefault="00213EC1">
                  <w:pPr>
                    <w:jc w:val="center"/>
                    <w:rPr>
                      <w:rFonts w:eastAsia="SimSun"/>
                      <w:sz w:val="16"/>
                      <w:szCs w:val="16"/>
                    </w:rPr>
                  </w:pPr>
                  <w:r>
                    <w:rPr>
                      <w:rFonts w:eastAsia="SimSun" w:hint="eastAsia"/>
                      <w:sz w:val="16"/>
                      <w:szCs w:val="16"/>
                    </w:rPr>
                    <w:t>DL RSTD values</w:t>
                  </w:r>
                </w:p>
                <w:p w14:paraId="00DDBCF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55A712CA" w14:textId="77777777" w:rsidR="00D815A9" w:rsidRDefault="00213EC1">
                  <w:pPr>
                    <w:jc w:val="center"/>
                    <w:rPr>
                      <w:rFonts w:eastAsia="SimSun"/>
                      <w:sz w:val="16"/>
                      <w:szCs w:val="16"/>
                    </w:rPr>
                  </w:pPr>
                  <w:r>
                    <w:rPr>
                      <w:rFonts w:eastAsia="SimSun" w:hint="eastAsia"/>
                      <w:sz w:val="16"/>
                      <w:szCs w:val="16"/>
                    </w:rPr>
                    <w:t>DL RSTD values</w:t>
                  </w:r>
                </w:p>
                <w:p w14:paraId="0588BF08"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6A154735" w14:textId="77777777" w:rsidR="00D815A9" w:rsidRDefault="00D815A9">
                  <w:pPr>
                    <w:rPr>
                      <w:rFonts w:eastAsia="SimSun"/>
                      <w:sz w:val="16"/>
                      <w:szCs w:val="16"/>
                    </w:rPr>
                  </w:pPr>
                </w:p>
                <w:p w14:paraId="4D59AA06"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3DC85FE" w14:textId="77777777" w:rsidR="00D815A9" w:rsidRDefault="00D815A9">
                  <w:pPr>
                    <w:rPr>
                      <w:rFonts w:eastAsia="SimSun"/>
                      <w:sz w:val="16"/>
                      <w:szCs w:val="16"/>
                    </w:rPr>
                  </w:pPr>
                </w:p>
                <w:p w14:paraId="3E0D24A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19434002" w14:textId="77777777" w:rsidR="00D815A9" w:rsidRDefault="00D815A9">
                  <w:pPr>
                    <w:rPr>
                      <w:rFonts w:eastAsia="SimSun"/>
                      <w:sz w:val="16"/>
                      <w:szCs w:val="16"/>
                    </w:rPr>
                  </w:pPr>
                </w:p>
                <w:p w14:paraId="43FB4872"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1A170E57"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18DD9AE" w14:textId="77777777" w:rsidR="00D815A9" w:rsidRDefault="00213EC1">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39E492EC"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10E52FBF"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3656051"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32CEA87" w14:textId="77777777" w:rsidR="00D815A9" w:rsidRDefault="00213EC1">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0D2E147D" w14:textId="77777777" w:rsidR="00D815A9" w:rsidRDefault="00213EC1">
                  <w:pPr>
                    <w:jc w:val="center"/>
                    <w:rPr>
                      <w:rFonts w:eastAsia="SimSun"/>
                      <w:bCs/>
                      <w:sz w:val="16"/>
                      <w:szCs w:val="16"/>
                    </w:rPr>
                  </w:pPr>
                  <w:r>
                    <w:rPr>
                      <w:rFonts w:eastAsia="SimSun"/>
                      <w:bCs/>
                      <w:sz w:val="16"/>
                      <w:szCs w:val="16"/>
                    </w:rPr>
                    <w:t>2.896</w:t>
                  </w:r>
                </w:p>
              </w:tc>
            </w:tr>
            <w:bookmarkEnd w:id="43"/>
            <w:tr w:rsidR="00D815A9" w14:paraId="6C282B49" w14:textId="77777777">
              <w:trPr>
                <w:trHeight w:val="20"/>
              </w:trPr>
              <w:tc>
                <w:tcPr>
                  <w:tcW w:w="1519" w:type="dxa"/>
                  <w:tcBorders>
                    <w:top w:val="single" w:sz="4" w:space="0" w:color="auto"/>
                    <w:left w:val="single" w:sz="4" w:space="0" w:color="auto"/>
                    <w:bottom w:val="single" w:sz="4" w:space="0" w:color="auto"/>
                    <w:right w:val="single" w:sz="4" w:space="0" w:color="auto"/>
                  </w:tcBorders>
                </w:tcPr>
                <w:p w14:paraId="69BA21D1" w14:textId="77777777" w:rsidR="00D815A9" w:rsidRDefault="00213EC1">
                  <w:pPr>
                    <w:jc w:val="center"/>
                    <w:rPr>
                      <w:rFonts w:eastAsia="SimSun"/>
                      <w:sz w:val="16"/>
                      <w:szCs w:val="16"/>
                    </w:rPr>
                  </w:pPr>
                  <w:r>
                    <w:rPr>
                      <w:rFonts w:eastAsia="SimSun" w:hint="eastAsia"/>
                      <w:sz w:val="16"/>
                      <w:szCs w:val="16"/>
                    </w:rPr>
                    <w:lastRenderedPageBreak/>
                    <w:t xml:space="preserve">CIR </w:t>
                  </w:r>
                </w:p>
                <w:p w14:paraId="24B03787" w14:textId="77777777" w:rsidR="00D815A9" w:rsidRDefault="002218B8">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74EFF67" w14:textId="77777777" w:rsidR="00D815A9" w:rsidRDefault="00213EC1">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4CA8BF3A" w14:textId="77777777" w:rsidR="00D815A9" w:rsidRDefault="00213EC1">
                  <w:pPr>
                    <w:jc w:val="center"/>
                    <w:rPr>
                      <w:rFonts w:eastAsia="SimSun"/>
                      <w:sz w:val="16"/>
                      <w:szCs w:val="16"/>
                    </w:rPr>
                  </w:pPr>
                  <w:r>
                    <w:rPr>
                      <w:rFonts w:eastAsia="SimSun" w:hint="eastAsia"/>
                      <w:sz w:val="16"/>
                      <w:szCs w:val="16"/>
                    </w:rPr>
                    <w:t>DL RSTD values</w:t>
                  </w:r>
                </w:p>
                <w:p w14:paraId="00BCDF61"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68D22E67" w14:textId="77777777" w:rsidR="00D815A9" w:rsidRDefault="00213EC1">
                  <w:pPr>
                    <w:jc w:val="center"/>
                    <w:rPr>
                      <w:rFonts w:eastAsia="SimSun"/>
                      <w:sz w:val="16"/>
                      <w:szCs w:val="16"/>
                    </w:rPr>
                  </w:pPr>
                  <w:r>
                    <w:rPr>
                      <w:rFonts w:eastAsia="SimSun" w:hint="eastAsia"/>
                      <w:sz w:val="16"/>
                      <w:szCs w:val="16"/>
                    </w:rPr>
                    <w:t>DL RSTD values</w:t>
                  </w:r>
                </w:p>
                <w:p w14:paraId="624B1F07" w14:textId="77777777" w:rsidR="00D815A9" w:rsidRDefault="00213EC1">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76F22D46" w14:textId="77777777" w:rsidR="00D815A9" w:rsidRDefault="00D815A9">
                  <w:pPr>
                    <w:rPr>
                      <w:rFonts w:eastAsia="SimSun"/>
                      <w:sz w:val="16"/>
                      <w:szCs w:val="16"/>
                    </w:rPr>
                  </w:pPr>
                </w:p>
                <w:p w14:paraId="43BFDF8C" w14:textId="77777777" w:rsidR="00D815A9" w:rsidRDefault="00213EC1">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32EFE749" w14:textId="77777777" w:rsidR="00D815A9" w:rsidRDefault="00D815A9">
                  <w:pPr>
                    <w:rPr>
                      <w:rFonts w:eastAsia="SimSun"/>
                      <w:sz w:val="16"/>
                      <w:szCs w:val="16"/>
                    </w:rPr>
                  </w:pPr>
                </w:p>
                <w:p w14:paraId="3888A4CD"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6D2718AC" w14:textId="77777777" w:rsidR="00D815A9" w:rsidRDefault="00D815A9">
                  <w:pPr>
                    <w:rPr>
                      <w:rFonts w:eastAsia="SimSun"/>
                      <w:sz w:val="16"/>
                      <w:szCs w:val="16"/>
                    </w:rPr>
                  </w:pPr>
                </w:p>
                <w:p w14:paraId="0FEA7446" w14:textId="77777777" w:rsidR="00D815A9" w:rsidRDefault="00213EC1">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07B6996" w14:textId="77777777" w:rsidR="00D815A9" w:rsidRDefault="00213EC1">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098E7643" w14:textId="77777777" w:rsidR="00D815A9" w:rsidRDefault="00213EC1">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95BA8DB" w14:textId="77777777" w:rsidR="00D815A9" w:rsidRDefault="00213EC1">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C699C19" w14:textId="77777777" w:rsidR="00D815A9" w:rsidRDefault="00213EC1">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A9629F2" w14:textId="77777777" w:rsidR="00D815A9" w:rsidRDefault="00213EC1">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DD411F6" w14:textId="77777777" w:rsidR="00D815A9" w:rsidRDefault="00213EC1">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4BC1FD88" w14:textId="77777777" w:rsidR="00D815A9" w:rsidRDefault="00213EC1">
                  <w:pPr>
                    <w:jc w:val="center"/>
                    <w:rPr>
                      <w:rFonts w:eastAsia="SimSun"/>
                      <w:bCs/>
                      <w:sz w:val="16"/>
                      <w:szCs w:val="16"/>
                    </w:rPr>
                  </w:pPr>
                  <w:r>
                    <w:rPr>
                      <w:rFonts w:eastAsia="SimSun"/>
                      <w:bCs/>
                      <w:sz w:val="16"/>
                      <w:szCs w:val="16"/>
                    </w:rPr>
                    <w:t>1.863</w:t>
                  </w:r>
                </w:p>
              </w:tc>
            </w:tr>
          </w:tbl>
          <w:p w14:paraId="5C118A67" w14:textId="77777777" w:rsidR="00D815A9" w:rsidRDefault="00D815A9">
            <w:pPr>
              <w:rPr>
                <w:rFonts w:ascii="Times New Roman" w:hAnsi="Times New Roman" w:cs="Times New Roman"/>
              </w:rPr>
            </w:pPr>
          </w:p>
        </w:tc>
      </w:tr>
      <w:tr w:rsidR="00D815A9" w14:paraId="30825889" w14:textId="77777777">
        <w:tc>
          <w:tcPr>
            <w:tcW w:w="9962" w:type="dxa"/>
          </w:tcPr>
          <w:p w14:paraId="59399BE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121E53D2" w14:textId="77777777" w:rsidR="00D815A9" w:rsidRDefault="00213EC1">
            <w:pPr>
              <w:rPr>
                <w:rFonts w:ascii="Times New Roman" w:hAnsi="Times New Roman" w:cs="Times New Roman"/>
              </w:rPr>
            </w:pPr>
            <w:r>
              <w:rPr>
                <w:rFonts w:ascii="Times New Roman" w:hAnsi="Times New Roman" w:cs="Times New Roman"/>
              </w:rPr>
              <w:t>Observation 12: For generalization performance with different assumptions on AI/ML assisted positioning, the positioning accuracy is seriously degraded.</w:t>
            </w:r>
          </w:p>
        </w:tc>
      </w:tr>
      <w:tr w:rsidR="00D815A9" w14:paraId="044B1462" w14:textId="77777777">
        <w:tc>
          <w:tcPr>
            <w:tcW w:w="9962" w:type="dxa"/>
          </w:tcPr>
          <w:p w14:paraId="138B50EB"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62AC1658" w14:textId="77777777" w:rsidR="00D815A9" w:rsidRDefault="00213EC1">
            <w:pPr>
              <w:rPr>
                <w:rFonts w:ascii="Times New Roman" w:hAnsi="Times New Roman" w:cs="Times New Roman"/>
              </w:rPr>
            </w:pPr>
            <w:r>
              <w:rPr>
                <w:rFonts w:ascii="Times New Roman" w:hAnsi="Times New Roman" w:cs="Times New Roman"/>
              </w:rPr>
              <w:t>3.1.3.4</w:t>
            </w:r>
            <w:r>
              <w:rPr>
                <w:rFonts w:ascii="Times New Roman" w:hAnsi="Times New Roman" w:cs="Times New Roman"/>
              </w:rPr>
              <w:tab/>
              <w:t>Evaluation of different scenario</w:t>
            </w:r>
          </w:p>
          <w:p w14:paraId="7EE2190A"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Performance of AI/ML assisted TOA estimation positioning degrades when the model is trained with dataset of one scenario and tested with dataset of another scenario, especially for different hall size scenario.</w:t>
            </w:r>
          </w:p>
          <w:p w14:paraId="42E78420"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 Further study the monitor mechanism of different hall size scenario for AI/ML positioning.</w:t>
            </w:r>
          </w:p>
          <w:p w14:paraId="46C4A441" w14:textId="77777777" w:rsidR="00D815A9" w:rsidRDefault="00213EC1">
            <w:pPr>
              <w:rPr>
                <w:rFonts w:ascii="Times New Roman" w:hAnsi="Times New Roman" w:cs="Times New Roman"/>
              </w:rPr>
            </w:pPr>
            <w:r>
              <w:rPr>
                <w:rFonts w:ascii="Times New Roman" w:hAnsi="Times New Roman" w:cs="Times New Roman"/>
              </w:rPr>
              <w:t>3.1.3.5</w:t>
            </w:r>
            <w:r>
              <w:rPr>
                <w:rFonts w:ascii="Times New Roman" w:hAnsi="Times New Roman" w:cs="Times New Roman"/>
              </w:rPr>
              <w:tab/>
              <w:t>Evaluation of channel estimation error</w:t>
            </w:r>
          </w:p>
          <w:p w14:paraId="00DE2949"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 xml:space="preserve">Performance of AI/ML assisted TOA estimation positioning significantly degrades when the model is trained with small channel estimation error and tested with large channel estimation error.  </w:t>
            </w:r>
          </w:p>
          <w:p w14:paraId="65E27690" w14:textId="77777777" w:rsidR="00D815A9" w:rsidRDefault="00213EC1">
            <w:pPr>
              <w:rPr>
                <w:rFonts w:ascii="Times New Roman" w:hAnsi="Times New Roman" w:cs="Times New Roman"/>
              </w:rPr>
            </w:pPr>
            <w:r>
              <w:rPr>
                <w:rFonts w:ascii="Times New Roman" w:hAnsi="Times New Roman" w:cs="Times New Roman"/>
              </w:rPr>
              <w:t>Observation 13:</w:t>
            </w:r>
            <w:r>
              <w:rPr>
                <w:rFonts w:ascii="Times New Roman" w:hAnsi="Times New Roman" w:cs="Times New Roman"/>
              </w:rPr>
              <w:tab/>
              <w:t>AI/ML model in AI/ML assisted TOA estimation positioning has robust generalization capability when the model is trained with large channel estimation error and tested with small channel estimation error.</w:t>
            </w:r>
          </w:p>
          <w:p w14:paraId="3BEB5020" w14:textId="77777777" w:rsidR="00D815A9" w:rsidRDefault="00213EC1">
            <w:pPr>
              <w:rPr>
                <w:rFonts w:ascii="Times New Roman" w:hAnsi="Times New Roman" w:cs="Times New Roman"/>
              </w:rPr>
            </w:pPr>
            <w:r>
              <w:rPr>
                <w:rFonts w:ascii="Times New Roman" w:hAnsi="Times New Roman" w:cs="Times New Roman"/>
              </w:rPr>
              <w:t>3.1.3.6</w:t>
            </w:r>
            <w:r>
              <w:rPr>
                <w:rFonts w:ascii="Times New Roman" w:hAnsi="Times New Roman" w:cs="Times New Roman"/>
              </w:rPr>
              <w:tab/>
              <w:t>Evaluation of timing error</w:t>
            </w:r>
          </w:p>
          <w:p w14:paraId="4D6DAA73" w14:textId="77777777" w:rsidR="00D815A9" w:rsidRDefault="00213EC1">
            <w:pPr>
              <w:rPr>
                <w:rFonts w:ascii="Times New Roman" w:hAnsi="Times New Roman" w:cs="Times New Roman"/>
              </w:rPr>
            </w:pPr>
            <w:r>
              <w:rPr>
                <w:rFonts w:ascii="Times New Roman" w:hAnsi="Times New Roman" w:cs="Times New Roman"/>
              </w:rPr>
              <w:t>Observation 14:</w:t>
            </w:r>
            <w:r>
              <w:rPr>
                <w:rFonts w:ascii="Times New Roman" w:hAnsi="Times New Roman" w:cs="Times New Roman"/>
              </w:rPr>
              <w:tab/>
              <w:t xml:space="preserve">Performance of AI/ML assisted TOA estimation positioning significantly degrades when the model is trained with small timing error and tested with large timing error.  </w:t>
            </w:r>
          </w:p>
          <w:p w14:paraId="0330DAEB" w14:textId="77777777" w:rsidR="00D815A9" w:rsidRDefault="00213EC1">
            <w:pPr>
              <w:rPr>
                <w:rFonts w:ascii="Times New Roman" w:hAnsi="Times New Roman" w:cs="Times New Roman"/>
              </w:rPr>
            </w:pPr>
            <w:r>
              <w:rPr>
                <w:rFonts w:ascii="Times New Roman" w:hAnsi="Times New Roman" w:cs="Times New Roman"/>
              </w:rPr>
              <w:t>Observation 15:</w:t>
            </w:r>
            <w:r>
              <w:rPr>
                <w:rFonts w:ascii="Times New Roman" w:hAnsi="Times New Roman" w:cs="Times New Roman"/>
              </w:rPr>
              <w:tab/>
              <w:t>AI/ML model in AI/ML assisted TOA estimation positioning has robust generalization capability when the model is trained with large timing error and tested with small timing error.</w:t>
            </w:r>
          </w:p>
        </w:tc>
      </w:tr>
      <w:tr w:rsidR="00D815A9" w14:paraId="4C9525E2" w14:textId="77777777">
        <w:tc>
          <w:tcPr>
            <w:tcW w:w="9962" w:type="dxa"/>
          </w:tcPr>
          <w:p w14:paraId="4F59B11F"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3EECC19A"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D815A9" w14:paraId="17FFB4F9"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BCC0937" w14:textId="77777777" w:rsidR="00D815A9" w:rsidRDefault="00213EC1">
                  <w:pPr>
                    <w:rPr>
                      <w:b/>
                      <w:sz w:val="18"/>
                      <w:szCs w:val="18"/>
                    </w:rPr>
                  </w:pPr>
                  <w:r>
                    <w:rPr>
                      <w:rFonts w:eastAsia="Malgun Gothic"/>
                      <w:b/>
                      <w:sz w:val="16"/>
                      <w:szCs w:val="16"/>
                    </w:rPr>
                    <w:t>Model</w:t>
                  </w:r>
                </w:p>
              </w:tc>
              <w:tc>
                <w:tcPr>
                  <w:tcW w:w="902" w:type="dxa"/>
                  <w:vMerge w:val="restart"/>
                  <w:tcBorders>
                    <w:top w:val="single" w:sz="4" w:space="0" w:color="auto"/>
                    <w:left w:val="single" w:sz="4" w:space="0" w:color="auto"/>
                    <w:right w:val="single" w:sz="4" w:space="0" w:color="auto"/>
                  </w:tcBorders>
                </w:tcPr>
                <w:p w14:paraId="7D8A3567" w14:textId="77777777" w:rsidR="00D815A9" w:rsidRDefault="00213EC1">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A2FB9FD" w14:textId="77777777" w:rsidR="00D815A9" w:rsidRDefault="00213EC1">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3FEE544" w14:textId="77777777" w:rsidR="00D815A9" w:rsidRDefault="00213EC1">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74AE510B" w14:textId="77777777" w:rsidR="00D815A9" w:rsidRDefault="00213EC1">
                  <w:pPr>
                    <w:jc w:val="center"/>
                  </w:pPr>
                  <w:r>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5E68100D" w14:textId="77777777" w:rsidR="00D815A9" w:rsidRDefault="00213EC1">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593CA2B4" w14:textId="77777777" w:rsidR="00D815A9" w:rsidRDefault="00213EC1">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063AC762" w14:textId="77777777" w:rsidR="00D815A9" w:rsidRDefault="00213EC1">
                  <w:pPr>
                    <w:rPr>
                      <w:b/>
                      <w:sz w:val="18"/>
                      <w:szCs w:val="18"/>
                    </w:rPr>
                  </w:pPr>
                  <w:r>
                    <w:rPr>
                      <w:b/>
                      <w:sz w:val="18"/>
                      <w:szCs w:val="18"/>
                    </w:rPr>
                    <w:t>Horiz. pos. accuracy @90% (m)</w:t>
                  </w:r>
                </w:p>
              </w:tc>
            </w:tr>
            <w:tr w:rsidR="00D815A9" w14:paraId="527F1EBB"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47CE7B0A" w14:textId="77777777" w:rsidR="00D815A9" w:rsidRDefault="00D815A9">
                  <w:pPr>
                    <w:rPr>
                      <w:b/>
                      <w:sz w:val="18"/>
                      <w:szCs w:val="18"/>
                    </w:rPr>
                  </w:pPr>
                </w:p>
              </w:tc>
              <w:tc>
                <w:tcPr>
                  <w:tcW w:w="902" w:type="dxa"/>
                  <w:vMerge/>
                  <w:tcBorders>
                    <w:left w:val="single" w:sz="4" w:space="0" w:color="auto"/>
                    <w:bottom w:val="single" w:sz="4" w:space="0" w:color="auto"/>
                    <w:right w:val="single" w:sz="4" w:space="0" w:color="auto"/>
                  </w:tcBorders>
                  <w:vAlign w:val="center"/>
                </w:tcPr>
                <w:p w14:paraId="57530C84" w14:textId="77777777" w:rsidR="00D815A9" w:rsidRDefault="00D815A9">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81414A6" w14:textId="77777777" w:rsidR="00D815A9" w:rsidRDefault="00D815A9">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2568DEFA" w14:textId="77777777" w:rsidR="00D815A9" w:rsidRDefault="00D815A9">
                  <w:pPr>
                    <w:rPr>
                      <w:b/>
                      <w:sz w:val="18"/>
                      <w:szCs w:val="18"/>
                    </w:rPr>
                  </w:pPr>
                </w:p>
              </w:tc>
              <w:tc>
                <w:tcPr>
                  <w:tcW w:w="720" w:type="dxa"/>
                  <w:tcBorders>
                    <w:top w:val="single" w:sz="4" w:space="0" w:color="auto"/>
                    <w:left w:val="single" w:sz="4" w:space="0" w:color="auto"/>
                    <w:right w:val="single" w:sz="4" w:space="0" w:color="auto"/>
                  </w:tcBorders>
                  <w:vAlign w:val="center"/>
                </w:tcPr>
                <w:p w14:paraId="433ED8EA" w14:textId="77777777" w:rsidR="00D815A9" w:rsidRDefault="00213EC1">
                  <w:pPr>
                    <w:jc w:val="center"/>
                    <w:rPr>
                      <w:sz w:val="18"/>
                      <w:szCs w:val="18"/>
                    </w:rPr>
                  </w:pPr>
                  <w:r>
                    <w:rPr>
                      <w:sz w:val="18"/>
                      <w:szCs w:val="18"/>
                    </w:rPr>
                    <w:t>Train</w:t>
                  </w:r>
                </w:p>
              </w:tc>
              <w:tc>
                <w:tcPr>
                  <w:tcW w:w="744" w:type="dxa"/>
                  <w:tcBorders>
                    <w:top w:val="single" w:sz="4" w:space="0" w:color="auto"/>
                    <w:left w:val="single" w:sz="4" w:space="0" w:color="auto"/>
                    <w:right w:val="single" w:sz="4" w:space="0" w:color="auto"/>
                  </w:tcBorders>
                  <w:vAlign w:val="center"/>
                </w:tcPr>
                <w:p w14:paraId="5D145668" w14:textId="77777777" w:rsidR="00D815A9" w:rsidRDefault="00213EC1">
                  <w:pPr>
                    <w:jc w:val="center"/>
                    <w:rPr>
                      <w:sz w:val="18"/>
                      <w:szCs w:val="18"/>
                    </w:rPr>
                  </w:pPr>
                  <w:r>
                    <w:rPr>
                      <w:sz w:val="18"/>
                      <w:szCs w:val="18"/>
                    </w:rPr>
                    <w:t>Fine-tune</w:t>
                  </w:r>
                </w:p>
              </w:tc>
              <w:tc>
                <w:tcPr>
                  <w:tcW w:w="976" w:type="dxa"/>
                  <w:tcBorders>
                    <w:top w:val="single" w:sz="4" w:space="0" w:color="auto"/>
                    <w:left w:val="single" w:sz="4" w:space="0" w:color="auto"/>
                    <w:right w:val="single" w:sz="4" w:space="0" w:color="auto"/>
                  </w:tcBorders>
                  <w:vAlign w:val="center"/>
                </w:tcPr>
                <w:p w14:paraId="7043C5F8"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right w:val="single" w:sz="4" w:space="0" w:color="auto"/>
                  </w:tcBorders>
                  <w:vAlign w:val="center"/>
                </w:tcPr>
                <w:p w14:paraId="730EB466" w14:textId="77777777" w:rsidR="00D815A9" w:rsidRDefault="00213EC1">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162BB042" w14:textId="77777777" w:rsidR="00D815A9" w:rsidRDefault="00213EC1">
                  <w:pPr>
                    <w:rPr>
                      <w:sz w:val="18"/>
                      <w:szCs w:val="18"/>
                    </w:rPr>
                  </w:pPr>
                  <w:r>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2515898D" w14:textId="77777777" w:rsidR="00D815A9" w:rsidRDefault="00213EC1">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64ABB31" w14:textId="77777777" w:rsidR="00D815A9" w:rsidRDefault="00213EC1">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3BFC1FE4" w14:textId="77777777" w:rsidR="00D815A9" w:rsidRDefault="00213EC1">
                  <w:pPr>
                    <w:rPr>
                      <w:sz w:val="16"/>
                      <w:szCs w:val="16"/>
                    </w:rPr>
                  </w:pPr>
                  <w:r>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260468B" w14:textId="77777777" w:rsidR="00D815A9" w:rsidRDefault="00213EC1">
                  <w:pPr>
                    <w:rPr>
                      <w:sz w:val="18"/>
                      <w:szCs w:val="18"/>
                    </w:rPr>
                  </w:pPr>
                  <w:r>
                    <w:rPr>
                      <w:sz w:val="18"/>
                      <w:szCs w:val="18"/>
                    </w:rPr>
                    <w:t>AI/ML</w:t>
                  </w:r>
                </w:p>
              </w:tc>
            </w:tr>
            <w:tr w:rsidR="00D815A9" w14:paraId="1A06F37A" w14:textId="77777777">
              <w:trPr>
                <w:trHeight w:val="471"/>
                <w:jc w:val="center"/>
              </w:trPr>
              <w:tc>
                <w:tcPr>
                  <w:tcW w:w="450" w:type="dxa"/>
                  <w:vMerge w:val="restart"/>
                  <w:tcBorders>
                    <w:top w:val="single" w:sz="4" w:space="0" w:color="auto"/>
                    <w:left w:val="single" w:sz="4" w:space="0" w:color="auto"/>
                    <w:right w:val="single" w:sz="4" w:space="0" w:color="auto"/>
                  </w:tcBorders>
                </w:tcPr>
                <w:p w14:paraId="71CADCC6" w14:textId="77777777" w:rsidR="00D815A9" w:rsidRDefault="00213EC1">
                  <w:r>
                    <w:rPr>
                      <w:sz w:val="18"/>
                      <w:szCs w:val="18"/>
                    </w:rPr>
                    <w:t>I</w:t>
                  </w:r>
                </w:p>
              </w:tc>
              <w:tc>
                <w:tcPr>
                  <w:tcW w:w="902" w:type="dxa"/>
                  <w:vMerge w:val="restart"/>
                  <w:tcBorders>
                    <w:top w:val="single" w:sz="4" w:space="0" w:color="auto"/>
                    <w:left w:val="single" w:sz="4" w:space="0" w:color="auto"/>
                    <w:right w:val="single" w:sz="4" w:space="0" w:color="auto"/>
                  </w:tcBorders>
                </w:tcPr>
                <w:p w14:paraId="0E8486E7" w14:textId="77777777" w:rsidR="00D815A9" w:rsidRDefault="00213EC1">
                  <w:pPr>
                    <w:ind w:left="-72" w:right="-72"/>
                    <w:rPr>
                      <w:sz w:val="18"/>
                      <w:szCs w:val="18"/>
                    </w:rPr>
                  </w:pPr>
                  <w:r>
                    <w:rPr>
                      <w:sz w:val="18"/>
                      <w:szCs w:val="18"/>
                    </w:rPr>
                    <w:t xml:space="preserve">Time domain CIR, </w:t>
                  </w:r>
                </w:p>
                <w:p w14:paraId="0D37FFD9" w14:textId="77777777" w:rsidR="00D815A9" w:rsidRDefault="00213EC1">
                  <w:pPr>
                    <w:ind w:left="-72" w:right="-72"/>
                    <w:rPr>
                      <w:rFonts w:eastAsia="Malgun Gothic"/>
                      <w:sz w:val="18"/>
                      <w:szCs w:val="18"/>
                    </w:rPr>
                  </w:pPr>
                  <w:r>
                    <w:rPr>
                      <w:sz w:val="18"/>
                      <w:szCs w:val="18"/>
                    </w:rPr>
                    <w:lastRenderedPageBreak/>
                    <w:t>18x2x256 complex array</w:t>
                  </w:r>
                </w:p>
                <w:p w14:paraId="385ED697" w14:textId="77777777" w:rsidR="00D815A9" w:rsidRDefault="00D815A9">
                  <w:pPr>
                    <w:ind w:left="-72" w:right="-72"/>
                    <w:rPr>
                      <w:sz w:val="18"/>
                      <w:szCs w:val="18"/>
                    </w:rPr>
                  </w:pPr>
                </w:p>
              </w:tc>
              <w:tc>
                <w:tcPr>
                  <w:tcW w:w="901" w:type="dxa"/>
                  <w:vMerge w:val="restart"/>
                  <w:tcBorders>
                    <w:top w:val="single" w:sz="4" w:space="0" w:color="auto"/>
                    <w:left w:val="single" w:sz="4" w:space="0" w:color="auto"/>
                    <w:right w:val="single" w:sz="4" w:space="0" w:color="auto"/>
                  </w:tcBorders>
                </w:tcPr>
                <w:p w14:paraId="295B1F85" w14:textId="77777777" w:rsidR="00D815A9" w:rsidRDefault="00213EC1">
                  <w:r>
                    <w:rPr>
                      <w:sz w:val="18"/>
                      <w:szCs w:val="18"/>
                    </w:rPr>
                    <w:lastRenderedPageBreak/>
                    <w:t>Direct path ToA estimates</w:t>
                  </w:r>
                </w:p>
              </w:tc>
              <w:tc>
                <w:tcPr>
                  <w:tcW w:w="537" w:type="dxa"/>
                  <w:vMerge w:val="restart"/>
                  <w:tcBorders>
                    <w:top w:val="single" w:sz="4" w:space="0" w:color="auto"/>
                    <w:left w:val="single" w:sz="4" w:space="0" w:color="auto"/>
                    <w:right w:val="single" w:sz="4" w:space="0" w:color="auto"/>
                  </w:tcBorders>
                </w:tcPr>
                <w:p w14:paraId="27D501CB" w14:textId="77777777" w:rsidR="00D815A9" w:rsidRDefault="00213EC1">
                  <w:pPr>
                    <w:ind w:left="-72" w:right="-72"/>
                    <w:jc w:val="center"/>
                    <w:rPr>
                      <w:rFonts w:eastAsia="Malgun Gothic"/>
                      <w:sz w:val="18"/>
                      <w:szCs w:val="18"/>
                    </w:rPr>
                  </w:pPr>
                  <w:r>
                    <w:rPr>
                      <w:rFonts w:eastAsia="Malgun Gothic"/>
                      <w:sz w:val="18"/>
                      <w:szCs w:val="18"/>
                    </w:rPr>
                    <w:t>Ideal</w:t>
                  </w:r>
                </w:p>
                <w:p w14:paraId="31B27F5F" w14:textId="77777777" w:rsidR="00D815A9" w:rsidRDefault="00D815A9"/>
              </w:tc>
              <w:tc>
                <w:tcPr>
                  <w:tcW w:w="720" w:type="dxa"/>
                  <w:vMerge w:val="restart"/>
                  <w:tcBorders>
                    <w:left w:val="single" w:sz="4" w:space="0" w:color="auto"/>
                    <w:right w:val="single" w:sz="4" w:space="0" w:color="auto"/>
                  </w:tcBorders>
                </w:tcPr>
                <w:p w14:paraId="27CD22F3" w14:textId="77777777" w:rsidR="00D815A9" w:rsidRDefault="00213EC1">
                  <w:r>
                    <w:rPr>
                      <w:sz w:val="18"/>
                      <w:szCs w:val="18"/>
                    </w:rPr>
                    <w:t>{60%, 6m, 2m}</w:t>
                  </w:r>
                </w:p>
              </w:tc>
              <w:tc>
                <w:tcPr>
                  <w:tcW w:w="744" w:type="dxa"/>
                  <w:vMerge w:val="restart"/>
                  <w:tcBorders>
                    <w:left w:val="single" w:sz="4" w:space="0" w:color="auto"/>
                    <w:right w:val="single" w:sz="4" w:space="0" w:color="auto"/>
                  </w:tcBorders>
                </w:tcPr>
                <w:p w14:paraId="03C28A0A" w14:textId="77777777" w:rsidR="00D815A9" w:rsidRDefault="00213EC1">
                  <w:r>
                    <w:rPr>
                      <w:rFonts w:eastAsia="Malgun Gothic"/>
                      <w:sz w:val="18"/>
                      <w:szCs w:val="18"/>
                    </w:rPr>
                    <w:t xml:space="preserve">{40%, 2m, 2m} </w:t>
                  </w:r>
                </w:p>
              </w:tc>
              <w:tc>
                <w:tcPr>
                  <w:tcW w:w="976" w:type="dxa"/>
                  <w:vMerge w:val="restart"/>
                  <w:tcBorders>
                    <w:left w:val="single" w:sz="4" w:space="0" w:color="auto"/>
                    <w:right w:val="single" w:sz="4" w:space="0" w:color="auto"/>
                  </w:tcBorders>
                </w:tcPr>
                <w:p w14:paraId="5936593A" w14:textId="77777777" w:rsidR="00D815A9" w:rsidRDefault="00213EC1">
                  <w:r>
                    <w:rPr>
                      <w:rFonts w:eastAsia="Malgun Gothic"/>
                      <w:sz w:val="18"/>
                      <w:szCs w:val="18"/>
                    </w:rPr>
                    <w:t xml:space="preserve">{40%,2m,2m} </w:t>
                  </w:r>
                </w:p>
              </w:tc>
              <w:tc>
                <w:tcPr>
                  <w:tcW w:w="810" w:type="dxa"/>
                  <w:vMerge w:val="restart"/>
                  <w:tcBorders>
                    <w:left w:val="single" w:sz="4" w:space="0" w:color="auto"/>
                    <w:right w:val="single" w:sz="4" w:space="0" w:color="auto"/>
                  </w:tcBorders>
                </w:tcPr>
                <w:p w14:paraId="1509FDBC" w14:textId="77777777" w:rsidR="00D815A9" w:rsidRDefault="00213EC1">
                  <w:r>
                    <w:rPr>
                      <w:rFonts w:eastAsia="Malgun Gothic"/>
                      <w:sz w:val="18"/>
                      <w:szCs w:val="18"/>
                    </w:rPr>
                    <w:t xml:space="preserve">40,000 </w:t>
                  </w:r>
                </w:p>
              </w:tc>
              <w:tc>
                <w:tcPr>
                  <w:tcW w:w="715" w:type="dxa"/>
                  <w:tcBorders>
                    <w:left w:val="single" w:sz="4" w:space="0" w:color="auto"/>
                    <w:right w:val="single" w:sz="4" w:space="0" w:color="auto"/>
                  </w:tcBorders>
                </w:tcPr>
                <w:p w14:paraId="3B57CBD8" w14:textId="77777777" w:rsidR="00D815A9" w:rsidRDefault="00213EC1">
                  <w:r>
                    <w:rPr>
                      <w:rFonts w:eastAsia="Malgun Gothic"/>
                      <w:sz w:val="18"/>
                      <w:szCs w:val="18"/>
                    </w:rPr>
                    <w:t xml:space="preserve">40,000  </w:t>
                  </w:r>
                </w:p>
              </w:tc>
              <w:tc>
                <w:tcPr>
                  <w:tcW w:w="635" w:type="dxa"/>
                  <w:vMerge w:val="restart"/>
                  <w:tcBorders>
                    <w:top w:val="single" w:sz="4" w:space="0" w:color="auto"/>
                    <w:left w:val="single" w:sz="4" w:space="0" w:color="auto"/>
                    <w:right w:val="single" w:sz="4" w:space="0" w:color="auto"/>
                  </w:tcBorders>
                </w:tcPr>
                <w:p w14:paraId="3234004D" w14:textId="77777777" w:rsidR="00D815A9" w:rsidRDefault="00213EC1">
                  <w:r>
                    <w:rPr>
                      <w:rFonts w:eastAsia="Malgun Gothic"/>
                      <w:sz w:val="18"/>
                      <w:szCs w:val="18"/>
                    </w:rPr>
                    <w:t xml:space="preserve">4000 </w:t>
                  </w:r>
                </w:p>
              </w:tc>
              <w:tc>
                <w:tcPr>
                  <w:tcW w:w="1080" w:type="dxa"/>
                  <w:vMerge w:val="restart"/>
                  <w:tcBorders>
                    <w:top w:val="single" w:sz="4" w:space="0" w:color="auto"/>
                    <w:left w:val="single" w:sz="4" w:space="0" w:color="auto"/>
                    <w:right w:val="single" w:sz="4" w:space="0" w:color="auto"/>
                  </w:tcBorders>
                </w:tcPr>
                <w:p w14:paraId="0FFC53DB" w14:textId="77777777" w:rsidR="00D815A9" w:rsidRDefault="00213EC1">
                  <w:r>
                    <w:rPr>
                      <w:rFonts w:eastAsia="Malgun Gothic"/>
                      <w:sz w:val="18"/>
                      <w:szCs w:val="18"/>
                    </w:rPr>
                    <w:t>0.73 M parameters</w:t>
                  </w:r>
                </w:p>
              </w:tc>
              <w:tc>
                <w:tcPr>
                  <w:tcW w:w="1129" w:type="dxa"/>
                  <w:vMerge w:val="restart"/>
                  <w:tcBorders>
                    <w:top w:val="single" w:sz="4" w:space="0" w:color="auto"/>
                    <w:left w:val="single" w:sz="4" w:space="0" w:color="auto"/>
                    <w:right w:val="single" w:sz="4" w:space="0" w:color="auto"/>
                  </w:tcBorders>
                </w:tcPr>
                <w:p w14:paraId="5E29AFC7" w14:textId="77777777" w:rsidR="00D815A9" w:rsidRDefault="00213EC1">
                  <w:r>
                    <w:rPr>
                      <w:rFonts w:eastAsia="Malgun Gothic"/>
                      <w:sz w:val="18"/>
                      <w:szCs w:val="18"/>
                    </w:rPr>
                    <w:t>32 M FLOPs</w:t>
                  </w:r>
                </w:p>
              </w:tc>
              <w:tc>
                <w:tcPr>
                  <w:tcW w:w="1121" w:type="dxa"/>
                  <w:tcBorders>
                    <w:top w:val="single" w:sz="4" w:space="0" w:color="auto"/>
                    <w:left w:val="single" w:sz="4" w:space="0" w:color="auto"/>
                    <w:right w:val="single" w:sz="4" w:space="0" w:color="auto"/>
                  </w:tcBorders>
                  <w:vAlign w:val="center"/>
                </w:tcPr>
                <w:p w14:paraId="0049607B" w14:textId="77777777" w:rsidR="00D815A9" w:rsidRDefault="00213EC1">
                  <w:pPr>
                    <w:rPr>
                      <w:rFonts w:eastAsia="Malgun Gothic"/>
                      <w:sz w:val="18"/>
                      <w:szCs w:val="18"/>
                    </w:rPr>
                  </w:pPr>
                  <w:r>
                    <w:rPr>
                      <w:rFonts w:eastAsia="Malgun Gothic"/>
                      <w:sz w:val="18"/>
                      <w:szCs w:val="18"/>
                    </w:rPr>
                    <w:t>0.672</w:t>
                  </w:r>
                </w:p>
              </w:tc>
            </w:tr>
            <w:tr w:rsidR="00D815A9" w14:paraId="319AB192" w14:textId="77777777">
              <w:trPr>
                <w:trHeight w:val="468"/>
                <w:jc w:val="center"/>
              </w:trPr>
              <w:tc>
                <w:tcPr>
                  <w:tcW w:w="450" w:type="dxa"/>
                  <w:vMerge/>
                  <w:tcBorders>
                    <w:left w:val="single" w:sz="4" w:space="0" w:color="auto"/>
                    <w:right w:val="single" w:sz="4" w:space="0" w:color="auto"/>
                  </w:tcBorders>
                </w:tcPr>
                <w:p w14:paraId="17B749EB"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D9B7FDC"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018515DD"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69A47D66"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666BA226" w14:textId="77777777" w:rsidR="00D815A9" w:rsidRDefault="00D815A9">
                  <w:pPr>
                    <w:rPr>
                      <w:sz w:val="18"/>
                      <w:szCs w:val="18"/>
                    </w:rPr>
                  </w:pPr>
                </w:p>
              </w:tc>
              <w:tc>
                <w:tcPr>
                  <w:tcW w:w="744" w:type="dxa"/>
                  <w:vMerge/>
                  <w:tcBorders>
                    <w:left w:val="single" w:sz="4" w:space="0" w:color="auto"/>
                    <w:right w:val="single" w:sz="4" w:space="0" w:color="auto"/>
                  </w:tcBorders>
                </w:tcPr>
                <w:p w14:paraId="4A3866EB" w14:textId="77777777" w:rsidR="00D815A9" w:rsidRDefault="00D815A9"/>
              </w:tc>
              <w:tc>
                <w:tcPr>
                  <w:tcW w:w="976" w:type="dxa"/>
                  <w:vMerge/>
                  <w:tcBorders>
                    <w:left w:val="single" w:sz="4" w:space="0" w:color="auto"/>
                    <w:right w:val="single" w:sz="4" w:space="0" w:color="auto"/>
                  </w:tcBorders>
                </w:tcPr>
                <w:p w14:paraId="70D11A69" w14:textId="77777777" w:rsidR="00D815A9" w:rsidRDefault="00D815A9"/>
              </w:tc>
              <w:tc>
                <w:tcPr>
                  <w:tcW w:w="810" w:type="dxa"/>
                  <w:vMerge/>
                  <w:tcBorders>
                    <w:left w:val="single" w:sz="4" w:space="0" w:color="auto"/>
                    <w:right w:val="single" w:sz="4" w:space="0" w:color="auto"/>
                  </w:tcBorders>
                </w:tcPr>
                <w:p w14:paraId="20EF3491"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3C0736C" w14:textId="77777777" w:rsidR="00D815A9" w:rsidRDefault="00213EC1">
                  <w:r>
                    <w:rPr>
                      <w:rFonts w:eastAsia="Malgun Gothic"/>
                      <w:sz w:val="18"/>
                      <w:szCs w:val="18"/>
                    </w:rPr>
                    <w:t xml:space="preserve">20,000  </w:t>
                  </w:r>
                </w:p>
              </w:tc>
              <w:tc>
                <w:tcPr>
                  <w:tcW w:w="635" w:type="dxa"/>
                  <w:vMerge/>
                  <w:tcBorders>
                    <w:left w:val="single" w:sz="4" w:space="0" w:color="auto"/>
                    <w:right w:val="single" w:sz="4" w:space="0" w:color="auto"/>
                  </w:tcBorders>
                </w:tcPr>
                <w:p w14:paraId="5918BA6B"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24B47FF4"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B9D6864"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20BA9960" w14:textId="77777777" w:rsidR="00D815A9" w:rsidRDefault="00213EC1">
                  <w:pPr>
                    <w:rPr>
                      <w:rFonts w:eastAsia="Malgun Gothic"/>
                      <w:sz w:val="18"/>
                      <w:szCs w:val="18"/>
                    </w:rPr>
                  </w:pPr>
                  <w:r>
                    <w:rPr>
                      <w:rFonts w:eastAsia="Malgun Gothic"/>
                      <w:sz w:val="18"/>
                      <w:szCs w:val="18"/>
                    </w:rPr>
                    <w:t>0.917</w:t>
                  </w:r>
                </w:p>
              </w:tc>
            </w:tr>
            <w:tr w:rsidR="00D815A9" w14:paraId="27FCAF5F" w14:textId="77777777">
              <w:trPr>
                <w:trHeight w:val="468"/>
                <w:jc w:val="center"/>
              </w:trPr>
              <w:tc>
                <w:tcPr>
                  <w:tcW w:w="450" w:type="dxa"/>
                  <w:vMerge/>
                  <w:tcBorders>
                    <w:left w:val="single" w:sz="4" w:space="0" w:color="auto"/>
                    <w:right w:val="single" w:sz="4" w:space="0" w:color="auto"/>
                  </w:tcBorders>
                </w:tcPr>
                <w:p w14:paraId="169B02A3"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53C0DD76"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28FCE530"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8F13CCE"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9B66090" w14:textId="77777777" w:rsidR="00D815A9" w:rsidRDefault="00D815A9">
                  <w:pPr>
                    <w:rPr>
                      <w:sz w:val="18"/>
                      <w:szCs w:val="18"/>
                    </w:rPr>
                  </w:pPr>
                </w:p>
              </w:tc>
              <w:tc>
                <w:tcPr>
                  <w:tcW w:w="744" w:type="dxa"/>
                  <w:vMerge/>
                  <w:tcBorders>
                    <w:left w:val="single" w:sz="4" w:space="0" w:color="auto"/>
                    <w:right w:val="single" w:sz="4" w:space="0" w:color="auto"/>
                  </w:tcBorders>
                </w:tcPr>
                <w:p w14:paraId="54A330DB" w14:textId="77777777" w:rsidR="00D815A9" w:rsidRDefault="00D815A9"/>
              </w:tc>
              <w:tc>
                <w:tcPr>
                  <w:tcW w:w="976" w:type="dxa"/>
                  <w:vMerge/>
                  <w:tcBorders>
                    <w:left w:val="single" w:sz="4" w:space="0" w:color="auto"/>
                    <w:right w:val="single" w:sz="4" w:space="0" w:color="auto"/>
                  </w:tcBorders>
                </w:tcPr>
                <w:p w14:paraId="13961269" w14:textId="77777777" w:rsidR="00D815A9" w:rsidRDefault="00D815A9"/>
              </w:tc>
              <w:tc>
                <w:tcPr>
                  <w:tcW w:w="810" w:type="dxa"/>
                  <w:vMerge/>
                  <w:tcBorders>
                    <w:left w:val="single" w:sz="4" w:space="0" w:color="auto"/>
                    <w:right w:val="single" w:sz="4" w:space="0" w:color="auto"/>
                  </w:tcBorders>
                </w:tcPr>
                <w:p w14:paraId="7F4CF93E"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4702BB15" w14:textId="77777777" w:rsidR="00D815A9" w:rsidRDefault="00213EC1">
                  <w:r>
                    <w:rPr>
                      <w:rFonts w:eastAsia="Malgun Gothic"/>
                      <w:sz w:val="18"/>
                      <w:szCs w:val="18"/>
                    </w:rPr>
                    <w:t xml:space="preserve">10,000  </w:t>
                  </w:r>
                </w:p>
              </w:tc>
              <w:tc>
                <w:tcPr>
                  <w:tcW w:w="635" w:type="dxa"/>
                  <w:vMerge/>
                  <w:tcBorders>
                    <w:left w:val="single" w:sz="4" w:space="0" w:color="auto"/>
                    <w:right w:val="single" w:sz="4" w:space="0" w:color="auto"/>
                  </w:tcBorders>
                </w:tcPr>
                <w:p w14:paraId="4ECFDC56"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1744A291"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F1D478D"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14ED2DF" w14:textId="77777777" w:rsidR="00D815A9" w:rsidRDefault="00213EC1">
                  <w:pPr>
                    <w:rPr>
                      <w:rFonts w:eastAsia="Malgun Gothic"/>
                      <w:sz w:val="18"/>
                      <w:szCs w:val="18"/>
                    </w:rPr>
                  </w:pPr>
                  <w:r>
                    <w:rPr>
                      <w:rFonts w:eastAsia="Malgun Gothic"/>
                      <w:sz w:val="18"/>
                      <w:szCs w:val="18"/>
                    </w:rPr>
                    <w:t>1.290</w:t>
                  </w:r>
                </w:p>
              </w:tc>
            </w:tr>
            <w:tr w:rsidR="00D815A9" w14:paraId="3D9831A7" w14:textId="77777777">
              <w:trPr>
                <w:trHeight w:val="468"/>
                <w:jc w:val="center"/>
              </w:trPr>
              <w:tc>
                <w:tcPr>
                  <w:tcW w:w="450" w:type="dxa"/>
                  <w:vMerge/>
                  <w:tcBorders>
                    <w:left w:val="single" w:sz="4" w:space="0" w:color="auto"/>
                    <w:right w:val="single" w:sz="4" w:space="0" w:color="auto"/>
                  </w:tcBorders>
                </w:tcPr>
                <w:p w14:paraId="23E09ABE"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7A9D2C9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AC44DDB"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57EBC2F8"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AA37A0A" w14:textId="77777777" w:rsidR="00D815A9" w:rsidRDefault="00D815A9">
                  <w:pPr>
                    <w:rPr>
                      <w:sz w:val="18"/>
                      <w:szCs w:val="18"/>
                    </w:rPr>
                  </w:pPr>
                </w:p>
              </w:tc>
              <w:tc>
                <w:tcPr>
                  <w:tcW w:w="744" w:type="dxa"/>
                  <w:vMerge/>
                  <w:tcBorders>
                    <w:left w:val="single" w:sz="4" w:space="0" w:color="auto"/>
                    <w:right w:val="single" w:sz="4" w:space="0" w:color="auto"/>
                  </w:tcBorders>
                </w:tcPr>
                <w:p w14:paraId="3C8D9239" w14:textId="77777777" w:rsidR="00D815A9" w:rsidRDefault="00D815A9"/>
              </w:tc>
              <w:tc>
                <w:tcPr>
                  <w:tcW w:w="976" w:type="dxa"/>
                  <w:vMerge/>
                  <w:tcBorders>
                    <w:left w:val="single" w:sz="4" w:space="0" w:color="auto"/>
                    <w:right w:val="single" w:sz="4" w:space="0" w:color="auto"/>
                  </w:tcBorders>
                </w:tcPr>
                <w:p w14:paraId="1E2F5E37" w14:textId="77777777" w:rsidR="00D815A9" w:rsidRDefault="00D815A9"/>
              </w:tc>
              <w:tc>
                <w:tcPr>
                  <w:tcW w:w="810" w:type="dxa"/>
                  <w:vMerge/>
                  <w:tcBorders>
                    <w:left w:val="single" w:sz="4" w:space="0" w:color="auto"/>
                    <w:right w:val="single" w:sz="4" w:space="0" w:color="auto"/>
                  </w:tcBorders>
                </w:tcPr>
                <w:p w14:paraId="1A3E1EBA"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5C2D88A1" w14:textId="77777777" w:rsidR="00D815A9" w:rsidRDefault="00213EC1">
                  <w:r>
                    <w:rPr>
                      <w:rFonts w:eastAsia="Malgun Gothic"/>
                      <w:sz w:val="18"/>
                      <w:szCs w:val="18"/>
                    </w:rPr>
                    <w:t xml:space="preserve">4,000  </w:t>
                  </w:r>
                </w:p>
              </w:tc>
              <w:tc>
                <w:tcPr>
                  <w:tcW w:w="635" w:type="dxa"/>
                  <w:vMerge/>
                  <w:tcBorders>
                    <w:left w:val="single" w:sz="4" w:space="0" w:color="auto"/>
                    <w:right w:val="single" w:sz="4" w:space="0" w:color="auto"/>
                  </w:tcBorders>
                </w:tcPr>
                <w:p w14:paraId="59DF7821"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D107C8D"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2C872303"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5756F23F" w14:textId="77777777" w:rsidR="00D815A9" w:rsidRDefault="00213EC1">
                  <w:pPr>
                    <w:rPr>
                      <w:rFonts w:eastAsia="Malgun Gothic"/>
                      <w:sz w:val="18"/>
                      <w:szCs w:val="18"/>
                    </w:rPr>
                  </w:pPr>
                  <w:r>
                    <w:rPr>
                      <w:rFonts w:eastAsia="Malgun Gothic"/>
                      <w:sz w:val="18"/>
                      <w:szCs w:val="18"/>
                    </w:rPr>
                    <w:t>1.943</w:t>
                  </w:r>
                </w:p>
              </w:tc>
            </w:tr>
            <w:tr w:rsidR="00D815A9" w14:paraId="677B86DA" w14:textId="77777777">
              <w:trPr>
                <w:trHeight w:val="468"/>
                <w:jc w:val="center"/>
              </w:trPr>
              <w:tc>
                <w:tcPr>
                  <w:tcW w:w="450" w:type="dxa"/>
                  <w:vMerge/>
                  <w:tcBorders>
                    <w:left w:val="single" w:sz="4" w:space="0" w:color="auto"/>
                    <w:right w:val="single" w:sz="4" w:space="0" w:color="auto"/>
                  </w:tcBorders>
                </w:tcPr>
                <w:p w14:paraId="12B5BA8C"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60C24F65"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196CBAEC"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7B4BB26B"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2208A60A" w14:textId="77777777" w:rsidR="00D815A9" w:rsidRDefault="00D815A9">
                  <w:pPr>
                    <w:rPr>
                      <w:sz w:val="18"/>
                      <w:szCs w:val="18"/>
                    </w:rPr>
                  </w:pPr>
                </w:p>
              </w:tc>
              <w:tc>
                <w:tcPr>
                  <w:tcW w:w="744" w:type="dxa"/>
                  <w:vMerge/>
                  <w:tcBorders>
                    <w:left w:val="single" w:sz="4" w:space="0" w:color="auto"/>
                    <w:right w:val="single" w:sz="4" w:space="0" w:color="auto"/>
                  </w:tcBorders>
                </w:tcPr>
                <w:p w14:paraId="40D68827" w14:textId="77777777" w:rsidR="00D815A9" w:rsidRDefault="00D815A9"/>
              </w:tc>
              <w:tc>
                <w:tcPr>
                  <w:tcW w:w="976" w:type="dxa"/>
                  <w:vMerge/>
                  <w:tcBorders>
                    <w:left w:val="single" w:sz="4" w:space="0" w:color="auto"/>
                    <w:right w:val="single" w:sz="4" w:space="0" w:color="auto"/>
                  </w:tcBorders>
                </w:tcPr>
                <w:p w14:paraId="013214B1" w14:textId="77777777" w:rsidR="00D815A9" w:rsidRDefault="00D815A9"/>
              </w:tc>
              <w:tc>
                <w:tcPr>
                  <w:tcW w:w="810" w:type="dxa"/>
                  <w:vMerge/>
                  <w:tcBorders>
                    <w:left w:val="single" w:sz="4" w:space="0" w:color="auto"/>
                    <w:right w:val="single" w:sz="4" w:space="0" w:color="auto"/>
                  </w:tcBorders>
                </w:tcPr>
                <w:p w14:paraId="79507994"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1F551436" w14:textId="77777777" w:rsidR="00D815A9" w:rsidRDefault="00213EC1">
                  <w:r>
                    <w:rPr>
                      <w:rFonts w:eastAsia="Malgun Gothic"/>
                      <w:sz w:val="18"/>
                      <w:szCs w:val="18"/>
                    </w:rPr>
                    <w:t xml:space="preserve">2,000  </w:t>
                  </w:r>
                </w:p>
              </w:tc>
              <w:tc>
                <w:tcPr>
                  <w:tcW w:w="635" w:type="dxa"/>
                  <w:vMerge/>
                  <w:tcBorders>
                    <w:left w:val="single" w:sz="4" w:space="0" w:color="auto"/>
                    <w:right w:val="single" w:sz="4" w:space="0" w:color="auto"/>
                  </w:tcBorders>
                </w:tcPr>
                <w:p w14:paraId="1DF51AC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5F114937"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532A5A9"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730A26B3" w14:textId="77777777" w:rsidR="00D815A9" w:rsidRDefault="00213EC1">
                  <w:pPr>
                    <w:rPr>
                      <w:rFonts w:eastAsia="Malgun Gothic"/>
                      <w:sz w:val="18"/>
                      <w:szCs w:val="18"/>
                    </w:rPr>
                  </w:pPr>
                  <w:r>
                    <w:rPr>
                      <w:rFonts w:eastAsia="Malgun Gothic"/>
                      <w:sz w:val="18"/>
                      <w:szCs w:val="18"/>
                    </w:rPr>
                    <w:t>2.698</w:t>
                  </w:r>
                </w:p>
              </w:tc>
            </w:tr>
            <w:tr w:rsidR="00D815A9" w14:paraId="30E57D11" w14:textId="77777777">
              <w:trPr>
                <w:trHeight w:val="468"/>
                <w:jc w:val="center"/>
              </w:trPr>
              <w:tc>
                <w:tcPr>
                  <w:tcW w:w="450" w:type="dxa"/>
                  <w:vMerge/>
                  <w:tcBorders>
                    <w:left w:val="single" w:sz="4" w:space="0" w:color="auto"/>
                    <w:right w:val="single" w:sz="4" w:space="0" w:color="auto"/>
                  </w:tcBorders>
                </w:tcPr>
                <w:p w14:paraId="08F153B5" w14:textId="77777777" w:rsidR="00D815A9" w:rsidRDefault="00D815A9">
                  <w:pPr>
                    <w:ind w:left="-72" w:right="-72"/>
                    <w:rPr>
                      <w:sz w:val="18"/>
                      <w:szCs w:val="18"/>
                    </w:rPr>
                  </w:pPr>
                </w:p>
              </w:tc>
              <w:tc>
                <w:tcPr>
                  <w:tcW w:w="902" w:type="dxa"/>
                  <w:vMerge/>
                  <w:tcBorders>
                    <w:left w:val="single" w:sz="4" w:space="0" w:color="auto"/>
                    <w:right w:val="single" w:sz="4" w:space="0" w:color="auto"/>
                  </w:tcBorders>
                </w:tcPr>
                <w:p w14:paraId="2D24F98F" w14:textId="77777777" w:rsidR="00D815A9" w:rsidRDefault="00D815A9">
                  <w:pPr>
                    <w:ind w:left="-72" w:right="-72"/>
                    <w:rPr>
                      <w:sz w:val="18"/>
                      <w:szCs w:val="18"/>
                    </w:rPr>
                  </w:pPr>
                </w:p>
              </w:tc>
              <w:tc>
                <w:tcPr>
                  <w:tcW w:w="901" w:type="dxa"/>
                  <w:vMerge/>
                  <w:tcBorders>
                    <w:left w:val="single" w:sz="4" w:space="0" w:color="auto"/>
                    <w:right w:val="single" w:sz="4" w:space="0" w:color="auto"/>
                  </w:tcBorders>
                </w:tcPr>
                <w:p w14:paraId="7E869C44" w14:textId="77777777" w:rsidR="00D815A9" w:rsidRDefault="00D815A9">
                  <w:pPr>
                    <w:ind w:left="-72" w:right="-72"/>
                    <w:rPr>
                      <w:sz w:val="18"/>
                      <w:szCs w:val="18"/>
                    </w:rPr>
                  </w:pPr>
                </w:p>
              </w:tc>
              <w:tc>
                <w:tcPr>
                  <w:tcW w:w="537" w:type="dxa"/>
                  <w:vMerge/>
                  <w:tcBorders>
                    <w:left w:val="single" w:sz="4" w:space="0" w:color="auto"/>
                    <w:right w:val="single" w:sz="4" w:space="0" w:color="auto"/>
                  </w:tcBorders>
                </w:tcPr>
                <w:p w14:paraId="0D25DB2F" w14:textId="77777777" w:rsidR="00D815A9" w:rsidRDefault="00D815A9">
                  <w:pPr>
                    <w:ind w:left="-72" w:right="-72"/>
                    <w:jc w:val="center"/>
                    <w:rPr>
                      <w:rFonts w:eastAsia="Malgun Gothic"/>
                      <w:sz w:val="18"/>
                      <w:szCs w:val="18"/>
                    </w:rPr>
                  </w:pPr>
                </w:p>
              </w:tc>
              <w:tc>
                <w:tcPr>
                  <w:tcW w:w="720" w:type="dxa"/>
                  <w:vMerge/>
                  <w:tcBorders>
                    <w:left w:val="single" w:sz="4" w:space="0" w:color="auto"/>
                    <w:right w:val="single" w:sz="4" w:space="0" w:color="auto"/>
                  </w:tcBorders>
                </w:tcPr>
                <w:p w14:paraId="005664EF" w14:textId="77777777" w:rsidR="00D815A9" w:rsidRDefault="00D815A9">
                  <w:pPr>
                    <w:rPr>
                      <w:sz w:val="18"/>
                      <w:szCs w:val="18"/>
                    </w:rPr>
                  </w:pPr>
                </w:p>
              </w:tc>
              <w:tc>
                <w:tcPr>
                  <w:tcW w:w="744" w:type="dxa"/>
                  <w:vMerge/>
                  <w:tcBorders>
                    <w:left w:val="single" w:sz="4" w:space="0" w:color="auto"/>
                    <w:right w:val="single" w:sz="4" w:space="0" w:color="auto"/>
                  </w:tcBorders>
                </w:tcPr>
                <w:p w14:paraId="0D6AC38C" w14:textId="77777777" w:rsidR="00D815A9" w:rsidRDefault="00D815A9"/>
              </w:tc>
              <w:tc>
                <w:tcPr>
                  <w:tcW w:w="976" w:type="dxa"/>
                  <w:vMerge/>
                  <w:tcBorders>
                    <w:left w:val="single" w:sz="4" w:space="0" w:color="auto"/>
                    <w:right w:val="single" w:sz="4" w:space="0" w:color="auto"/>
                  </w:tcBorders>
                </w:tcPr>
                <w:p w14:paraId="53DC9778" w14:textId="77777777" w:rsidR="00D815A9" w:rsidRDefault="00D815A9"/>
              </w:tc>
              <w:tc>
                <w:tcPr>
                  <w:tcW w:w="810" w:type="dxa"/>
                  <w:vMerge/>
                  <w:tcBorders>
                    <w:left w:val="single" w:sz="4" w:space="0" w:color="auto"/>
                    <w:right w:val="single" w:sz="4" w:space="0" w:color="auto"/>
                  </w:tcBorders>
                </w:tcPr>
                <w:p w14:paraId="50ABB4FC" w14:textId="77777777" w:rsidR="00D815A9" w:rsidRDefault="00D815A9">
                  <w:pPr>
                    <w:rPr>
                      <w:rFonts w:eastAsia="Malgun Gothic"/>
                      <w:sz w:val="18"/>
                      <w:szCs w:val="18"/>
                    </w:rPr>
                  </w:pPr>
                </w:p>
              </w:tc>
              <w:tc>
                <w:tcPr>
                  <w:tcW w:w="715" w:type="dxa"/>
                  <w:tcBorders>
                    <w:left w:val="single" w:sz="4" w:space="0" w:color="auto"/>
                    <w:right w:val="single" w:sz="4" w:space="0" w:color="auto"/>
                  </w:tcBorders>
                </w:tcPr>
                <w:p w14:paraId="664B0428" w14:textId="77777777" w:rsidR="00D815A9" w:rsidRDefault="00213EC1">
                  <w:r>
                    <w:rPr>
                      <w:rFonts w:eastAsia="Malgun Gothic"/>
                      <w:sz w:val="18"/>
                      <w:szCs w:val="18"/>
                    </w:rPr>
                    <w:t xml:space="preserve">1,000  </w:t>
                  </w:r>
                </w:p>
              </w:tc>
              <w:tc>
                <w:tcPr>
                  <w:tcW w:w="635" w:type="dxa"/>
                  <w:vMerge/>
                  <w:tcBorders>
                    <w:left w:val="single" w:sz="4" w:space="0" w:color="auto"/>
                    <w:right w:val="single" w:sz="4" w:space="0" w:color="auto"/>
                  </w:tcBorders>
                </w:tcPr>
                <w:p w14:paraId="66EB5FD9" w14:textId="77777777" w:rsidR="00D815A9" w:rsidRDefault="00D815A9">
                  <w:pPr>
                    <w:rPr>
                      <w:rFonts w:eastAsia="Malgun Gothic"/>
                      <w:sz w:val="18"/>
                      <w:szCs w:val="18"/>
                    </w:rPr>
                  </w:pPr>
                </w:p>
              </w:tc>
              <w:tc>
                <w:tcPr>
                  <w:tcW w:w="1080" w:type="dxa"/>
                  <w:vMerge/>
                  <w:tcBorders>
                    <w:left w:val="single" w:sz="4" w:space="0" w:color="auto"/>
                    <w:right w:val="single" w:sz="4" w:space="0" w:color="auto"/>
                  </w:tcBorders>
                </w:tcPr>
                <w:p w14:paraId="6EC9088E" w14:textId="77777777" w:rsidR="00D815A9" w:rsidRDefault="00D815A9">
                  <w:pPr>
                    <w:rPr>
                      <w:rFonts w:eastAsia="Malgun Gothic"/>
                      <w:sz w:val="18"/>
                      <w:szCs w:val="18"/>
                    </w:rPr>
                  </w:pPr>
                </w:p>
              </w:tc>
              <w:tc>
                <w:tcPr>
                  <w:tcW w:w="1129" w:type="dxa"/>
                  <w:vMerge/>
                  <w:tcBorders>
                    <w:left w:val="single" w:sz="4" w:space="0" w:color="auto"/>
                    <w:right w:val="single" w:sz="4" w:space="0" w:color="auto"/>
                  </w:tcBorders>
                </w:tcPr>
                <w:p w14:paraId="315A320A" w14:textId="77777777" w:rsidR="00D815A9" w:rsidRDefault="00D815A9">
                  <w:pPr>
                    <w:rPr>
                      <w:rFonts w:eastAsia="Malgun Gothic"/>
                      <w:sz w:val="18"/>
                      <w:szCs w:val="18"/>
                    </w:rPr>
                  </w:pPr>
                </w:p>
              </w:tc>
              <w:tc>
                <w:tcPr>
                  <w:tcW w:w="1121" w:type="dxa"/>
                  <w:tcBorders>
                    <w:left w:val="single" w:sz="4" w:space="0" w:color="auto"/>
                    <w:right w:val="single" w:sz="4" w:space="0" w:color="auto"/>
                  </w:tcBorders>
                  <w:vAlign w:val="center"/>
                </w:tcPr>
                <w:p w14:paraId="6C3E663F" w14:textId="77777777" w:rsidR="00D815A9" w:rsidRDefault="00213EC1">
                  <w:pPr>
                    <w:rPr>
                      <w:rFonts w:eastAsia="Malgun Gothic"/>
                      <w:sz w:val="18"/>
                      <w:szCs w:val="18"/>
                    </w:rPr>
                  </w:pPr>
                  <w:r>
                    <w:rPr>
                      <w:rFonts w:eastAsia="Malgun Gothic"/>
                      <w:sz w:val="18"/>
                      <w:szCs w:val="18"/>
                    </w:rPr>
                    <w:t>4.127</w:t>
                  </w:r>
                </w:p>
              </w:tc>
            </w:tr>
          </w:tbl>
          <w:p w14:paraId="6EFBCA84" w14:textId="77777777" w:rsidR="00D815A9" w:rsidRDefault="00D815A9">
            <w:pPr>
              <w:rPr>
                <w:rFonts w:ascii="Times New Roman" w:hAnsi="Times New Roman" w:cs="Times New Roman"/>
              </w:rPr>
            </w:pPr>
          </w:p>
        </w:tc>
      </w:tr>
    </w:tbl>
    <w:p w14:paraId="10DB39BA" w14:textId="77777777" w:rsidR="00D815A9" w:rsidRDefault="00D815A9"/>
    <w:p w14:paraId="45425A41" w14:textId="77777777" w:rsidR="00D815A9" w:rsidRDefault="00213EC1">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D815A9" w14:paraId="489A6329" w14:textId="77777777">
        <w:tc>
          <w:tcPr>
            <w:tcW w:w="9962" w:type="dxa"/>
          </w:tcPr>
          <w:p w14:paraId="1D8D469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FDA7DBA" w14:textId="77777777" w:rsidR="00D815A9" w:rsidRDefault="00213EC1">
            <w:pPr>
              <w:rPr>
                <w:rFonts w:ascii="Times New Roman" w:hAnsi="Times New Roman" w:cs="Times New Roman"/>
              </w:rPr>
            </w:pPr>
            <w:r>
              <w:rPr>
                <w:noProof/>
              </w:rPr>
              <w:drawing>
                <wp:inline distT="0" distB="0" distL="0" distR="0" wp14:anchorId="4969DEE8" wp14:editId="7D99538D">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50540" cy="1815465"/>
                          </a:xfrm>
                          <a:prstGeom prst="rect">
                            <a:avLst/>
                          </a:prstGeom>
                          <a:noFill/>
                          <a:ln>
                            <a:noFill/>
                          </a:ln>
                        </pic:spPr>
                      </pic:pic>
                    </a:graphicData>
                  </a:graphic>
                </wp:inline>
              </w:drawing>
            </w:r>
          </w:p>
          <w:p w14:paraId="0C16251C" w14:textId="77777777" w:rsidR="00D815A9" w:rsidRDefault="00213EC1">
            <w:pPr>
              <w:rPr>
                <w:rFonts w:ascii="Times New Roman" w:hAnsi="Times New Roman" w:cs="Times New Roman"/>
              </w:rPr>
            </w:pPr>
            <w:r>
              <w:rPr>
                <w:rFonts w:ascii="Times New Roman" w:hAnsi="Times New Roman" w:cs="Times New Roman"/>
              </w:rPr>
              <w:t>Figure 4 Relationship between size of training data set and positioning accuracy for ToA-based prediction</w:t>
            </w:r>
          </w:p>
        </w:tc>
      </w:tr>
      <w:tr w:rsidR="00D815A9" w14:paraId="4D9BF83F" w14:textId="77777777">
        <w:tc>
          <w:tcPr>
            <w:tcW w:w="9962" w:type="dxa"/>
          </w:tcPr>
          <w:p w14:paraId="65DAFA6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CC436F4" w14:textId="77777777" w:rsidR="00D815A9" w:rsidRDefault="00213EC1">
            <w:pPr>
              <w:rPr>
                <w:rFonts w:ascii="Times New Roman" w:hAnsi="Times New Roman" w:cs="Times New Roman"/>
              </w:rPr>
            </w:pPr>
            <w:r>
              <w:rPr>
                <w:rFonts w:ascii="Times New Roman" w:hAnsi="Times New Roman" w:cs="Times New Roman"/>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D815A9" w14:paraId="6E873B0F" w14:textId="77777777">
              <w:tc>
                <w:tcPr>
                  <w:tcW w:w="1121" w:type="dxa"/>
                  <w:vMerge w:val="restart"/>
                  <w:vAlign w:val="center"/>
                </w:tcPr>
                <w:p w14:paraId="2E7CEEB5" w14:textId="77777777" w:rsidR="00D815A9" w:rsidRDefault="00213EC1">
                  <w:pPr>
                    <w:spacing w:before="60" w:after="60"/>
                    <w:jc w:val="center"/>
                  </w:pPr>
                  <w:r>
                    <w:t>Model class</w:t>
                  </w:r>
                </w:p>
              </w:tc>
              <w:tc>
                <w:tcPr>
                  <w:tcW w:w="1471" w:type="dxa"/>
                  <w:vMerge w:val="restart"/>
                  <w:vAlign w:val="center"/>
                </w:tcPr>
                <w:p w14:paraId="09DE54D9" w14:textId="77777777" w:rsidR="00D815A9" w:rsidRDefault="00213EC1">
                  <w:pPr>
                    <w:spacing w:before="60" w:after="60"/>
                    <w:jc w:val="center"/>
                  </w:pPr>
                  <w:r>
                    <w:t>Positioning approach</w:t>
                  </w:r>
                </w:p>
              </w:tc>
              <w:tc>
                <w:tcPr>
                  <w:tcW w:w="1617" w:type="dxa"/>
                  <w:vMerge w:val="restart"/>
                  <w:vAlign w:val="center"/>
                </w:tcPr>
                <w:p w14:paraId="3169BA10" w14:textId="77777777" w:rsidR="00D815A9" w:rsidRDefault="00213EC1">
                  <w:pPr>
                    <w:spacing w:before="60" w:after="60"/>
                    <w:jc w:val="center"/>
                  </w:pPr>
                  <w:r>
                    <w:t>Model complexity</w:t>
                  </w:r>
                  <w:r>
                    <w:br/>
                    <w:t>[# parameters]</w:t>
                  </w:r>
                </w:p>
              </w:tc>
              <w:tc>
                <w:tcPr>
                  <w:tcW w:w="1643" w:type="dxa"/>
                  <w:vMerge w:val="restart"/>
                  <w:vAlign w:val="center"/>
                </w:tcPr>
                <w:p w14:paraId="4013B840" w14:textId="77777777" w:rsidR="00D815A9" w:rsidRDefault="00213EC1">
                  <w:pPr>
                    <w:spacing w:before="60" w:after="60"/>
                    <w:jc w:val="center"/>
                  </w:pPr>
                  <w:r>
                    <w:t>Computational complexity</w:t>
                  </w:r>
                  <w:r>
                    <w:br/>
                    <w:t>[FLOPs]</w:t>
                  </w:r>
                </w:p>
              </w:tc>
              <w:tc>
                <w:tcPr>
                  <w:tcW w:w="4110" w:type="dxa"/>
                  <w:gridSpan w:val="4"/>
                  <w:vAlign w:val="center"/>
                </w:tcPr>
                <w:p w14:paraId="4F90512E" w14:textId="77777777" w:rsidR="00D815A9" w:rsidRDefault="00213EC1">
                  <w:pPr>
                    <w:spacing w:before="60" w:after="60"/>
                    <w:jc w:val="center"/>
                  </w:pPr>
                  <w:r>
                    <w:t>90%tile 2D positioning error [m]</w:t>
                  </w:r>
                  <w:r>
                    <w:br/>
                    <w:t xml:space="preserve">with different train set sizes in </w:t>
                  </w:r>
                  <w:r>
                    <w:br/>
                    <w:t>{60%, 6m, 2m} InF-DH</w:t>
                  </w:r>
                </w:p>
              </w:tc>
            </w:tr>
            <w:tr w:rsidR="00D815A9" w14:paraId="262BF457" w14:textId="77777777">
              <w:tc>
                <w:tcPr>
                  <w:tcW w:w="1121" w:type="dxa"/>
                  <w:vMerge/>
                  <w:tcBorders>
                    <w:bottom w:val="double" w:sz="4" w:space="0" w:color="auto"/>
                  </w:tcBorders>
                  <w:vAlign w:val="center"/>
                </w:tcPr>
                <w:p w14:paraId="54F19720" w14:textId="77777777" w:rsidR="00D815A9" w:rsidRDefault="00D815A9">
                  <w:pPr>
                    <w:spacing w:before="60" w:after="60"/>
                    <w:jc w:val="center"/>
                  </w:pPr>
                </w:p>
              </w:tc>
              <w:tc>
                <w:tcPr>
                  <w:tcW w:w="1471" w:type="dxa"/>
                  <w:vMerge/>
                  <w:tcBorders>
                    <w:bottom w:val="double" w:sz="4" w:space="0" w:color="auto"/>
                  </w:tcBorders>
                  <w:vAlign w:val="center"/>
                </w:tcPr>
                <w:p w14:paraId="533F7706" w14:textId="77777777" w:rsidR="00D815A9" w:rsidRDefault="00D815A9">
                  <w:pPr>
                    <w:spacing w:before="60" w:after="60"/>
                    <w:jc w:val="center"/>
                  </w:pPr>
                </w:p>
              </w:tc>
              <w:tc>
                <w:tcPr>
                  <w:tcW w:w="1617" w:type="dxa"/>
                  <w:vMerge/>
                  <w:tcBorders>
                    <w:bottom w:val="double" w:sz="4" w:space="0" w:color="auto"/>
                  </w:tcBorders>
                  <w:vAlign w:val="center"/>
                </w:tcPr>
                <w:p w14:paraId="44C5F733" w14:textId="77777777" w:rsidR="00D815A9" w:rsidRDefault="00D815A9">
                  <w:pPr>
                    <w:spacing w:before="60" w:after="60"/>
                    <w:jc w:val="center"/>
                  </w:pPr>
                </w:p>
              </w:tc>
              <w:tc>
                <w:tcPr>
                  <w:tcW w:w="1643" w:type="dxa"/>
                  <w:vMerge/>
                  <w:tcBorders>
                    <w:bottom w:val="double" w:sz="4" w:space="0" w:color="auto"/>
                  </w:tcBorders>
                  <w:vAlign w:val="center"/>
                </w:tcPr>
                <w:p w14:paraId="79A92715" w14:textId="77777777" w:rsidR="00D815A9" w:rsidRDefault="00D815A9">
                  <w:pPr>
                    <w:spacing w:before="60" w:after="60"/>
                    <w:jc w:val="center"/>
                  </w:pPr>
                </w:p>
              </w:tc>
              <w:tc>
                <w:tcPr>
                  <w:tcW w:w="1027" w:type="dxa"/>
                  <w:tcBorders>
                    <w:bottom w:val="double" w:sz="4" w:space="0" w:color="auto"/>
                  </w:tcBorders>
                  <w:vAlign w:val="center"/>
                </w:tcPr>
                <w:p w14:paraId="694D3C60" w14:textId="77777777" w:rsidR="00D815A9" w:rsidRDefault="00213EC1">
                  <w:pPr>
                    <w:spacing w:before="60" w:after="60"/>
                    <w:jc w:val="center"/>
                  </w:pPr>
                  <w:r>
                    <w:t>80,000</w:t>
                  </w:r>
                </w:p>
              </w:tc>
              <w:tc>
                <w:tcPr>
                  <w:tcW w:w="1028" w:type="dxa"/>
                  <w:tcBorders>
                    <w:bottom w:val="double" w:sz="4" w:space="0" w:color="auto"/>
                  </w:tcBorders>
                  <w:vAlign w:val="center"/>
                </w:tcPr>
                <w:p w14:paraId="53121081" w14:textId="77777777" w:rsidR="00D815A9" w:rsidRDefault="00213EC1">
                  <w:pPr>
                    <w:spacing w:before="60" w:after="60"/>
                    <w:jc w:val="center"/>
                  </w:pPr>
                  <w:r>
                    <w:t>40,000</w:t>
                  </w:r>
                </w:p>
              </w:tc>
              <w:tc>
                <w:tcPr>
                  <w:tcW w:w="1027" w:type="dxa"/>
                  <w:tcBorders>
                    <w:bottom w:val="double" w:sz="4" w:space="0" w:color="auto"/>
                  </w:tcBorders>
                  <w:vAlign w:val="center"/>
                </w:tcPr>
                <w:p w14:paraId="771018B3" w14:textId="77777777" w:rsidR="00D815A9" w:rsidRDefault="00213EC1">
                  <w:pPr>
                    <w:spacing w:before="60" w:after="60"/>
                    <w:jc w:val="center"/>
                  </w:pPr>
                  <w:r>
                    <w:t>20,000</w:t>
                  </w:r>
                </w:p>
              </w:tc>
              <w:tc>
                <w:tcPr>
                  <w:tcW w:w="1028" w:type="dxa"/>
                  <w:tcBorders>
                    <w:bottom w:val="double" w:sz="4" w:space="0" w:color="auto"/>
                  </w:tcBorders>
                  <w:vAlign w:val="center"/>
                </w:tcPr>
                <w:p w14:paraId="3F908430" w14:textId="77777777" w:rsidR="00D815A9" w:rsidRDefault="00213EC1">
                  <w:pPr>
                    <w:spacing w:before="60" w:after="60"/>
                    <w:jc w:val="center"/>
                  </w:pPr>
                  <w:r>
                    <w:t>10,000</w:t>
                  </w:r>
                </w:p>
              </w:tc>
            </w:tr>
            <w:tr w:rsidR="00D815A9" w14:paraId="35334517" w14:textId="77777777">
              <w:tc>
                <w:tcPr>
                  <w:tcW w:w="1121" w:type="dxa"/>
                  <w:vMerge w:val="restart"/>
                  <w:tcBorders>
                    <w:top w:val="double" w:sz="4" w:space="0" w:color="auto"/>
                  </w:tcBorders>
                  <w:vAlign w:val="center"/>
                </w:tcPr>
                <w:p w14:paraId="7F496B58" w14:textId="77777777" w:rsidR="00D815A9" w:rsidRDefault="00213EC1">
                  <w:pPr>
                    <w:spacing w:before="60" w:after="60"/>
                    <w:jc w:val="center"/>
                  </w:pPr>
                  <w:r>
                    <w:t>Small models</w:t>
                  </w:r>
                </w:p>
              </w:tc>
              <w:tc>
                <w:tcPr>
                  <w:tcW w:w="1471" w:type="dxa"/>
                  <w:tcBorders>
                    <w:top w:val="double" w:sz="4" w:space="0" w:color="auto"/>
                  </w:tcBorders>
                  <w:vAlign w:val="center"/>
                </w:tcPr>
                <w:p w14:paraId="3EA80295" w14:textId="77777777" w:rsidR="00D815A9" w:rsidRDefault="00213EC1">
                  <w:pPr>
                    <w:spacing w:before="60" w:after="60"/>
                    <w:jc w:val="center"/>
                  </w:pPr>
                  <w:r>
                    <w:t>Dist. Assist.</w:t>
                  </w:r>
                </w:p>
              </w:tc>
              <w:tc>
                <w:tcPr>
                  <w:tcW w:w="1617" w:type="dxa"/>
                  <w:tcBorders>
                    <w:top w:val="double" w:sz="4" w:space="0" w:color="auto"/>
                  </w:tcBorders>
                  <w:vAlign w:val="center"/>
                </w:tcPr>
                <w:p w14:paraId="4E77F275" w14:textId="77777777" w:rsidR="00D815A9" w:rsidRDefault="00213EC1">
                  <w:pPr>
                    <w:spacing w:before="60" w:after="60"/>
                    <w:jc w:val="center"/>
                  </w:pPr>
                  <w:r>
                    <w:t>0.86 M</w:t>
                  </w:r>
                </w:p>
              </w:tc>
              <w:tc>
                <w:tcPr>
                  <w:tcW w:w="1643" w:type="dxa"/>
                  <w:tcBorders>
                    <w:top w:val="double" w:sz="4" w:space="0" w:color="auto"/>
                  </w:tcBorders>
                  <w:vAlign w:val="center"/>
                </w:tcPr>
                <w:p w14:paraId="6A9D54A8" w14:textId="77777777" w:rsidR="00D815A9" w:rsidRDefault="00213EC1">
                  <w:pPr>
                    <w:spacing w:before="60" w:after="60"/>
                    <w:jc w:val="center"/>
                  </w:pPr>
                  <w:r>
                    <w:t>36 M</w:t>
                  </w:r>
                </w:p>
              </w:tc>
              <w:tc>
                <w:tcPr>
                  <w:tcW w:w="1027" w:type="dxa"/>
                  <w:tcBorders>
                    <w:top w:val="double" w:sz="4" w:space="0" w:color="auto"/>
                  </w:tcBorders>
                  <w:vAlign w:val="center"/>
                </w:tcPr>
                <w:p w14:paraId="30C5AF49" w14:textId="77777777" w:rsidR="00D815A9" w:rsidRDefault="00213EC1">
                  <w:pPr>
                    <w:spacing w:before="60" w:after="60"/>
                    <w:jc w:val="center"/>
                  </w:pPr>
                  <w:r>
                    <w:t>0.379</w:t>
                  </w:r>
                </w:p>
              </w:tc>
              <w:tc>
                <w:tcPr>
                  <w:tcW w:w="1028" w:type="dxa"/>
                  <w:tcBorders>
                    <w:top w:val="double" w:sz="4" w:space="0" w:color="auto"/>
                  </w:tcBorders>
                  <w:vAlign w:val="center"/>
                </w:tcPr>
                <w:p w14:paraId="2AE25FD5" w14:textId="77777777" w:rsidR="00D815A9" w:rsidRDefault="00213EC1">
                  <w:pPr>
                    <w:spacing w:before="60" w:after="60"/>
                    <w:jc w:val="center"/>
                  </w:pPr>
                  <w:r>
                    <w:t>0.489</w:t>
                  </w:r>
                </w:p>
              </w:tc>
              <w:tc>
                <w:tcPr>
                  <w:tcW w:w="1027" w:type="dxa"/>
                  <w:tcBorders>
                    <w:top w:val="double" w:sz="4" w:space="0" w:color="auto"/>
                  </w:tcBorders>
                  <w:vAlign w:val="center"/>
                </w:tcPr>
                <w:p w14:paraId="49833FD3" w14:textId="77777777" w:rsidR="00D815A9" w:rsidRDefault="00213EC1">
                  <w:pPr>
                    <w:spacing w:before="60" w:after="60"/>
                    <w:jc w:val="center"/>
                  </w:pPr>
                  <w:r>
                    <w:t>0.656</w:t>
                  </w:r>
                </w:p>
              </w:tc>
              <w:tc>
                <w:tcPr>
                  <w:tcW w:w="1028" w:type="dxa"/>
                  <w:tcBorders>
                    <w:top w:val="double" w:sz="4" w:space="0" w:color="auto"/>
                  </w:tcBorders>
                  <w:vAlign w:val="center"/>
                </w:tcPr>
                <w:p w14:paraId="4B346C80" w14:textId="77777777" w:rsidR="00D815A9" w:rsidRDefault="00213EC1">
                  <w:pPr>
                    <w:spacing w:before="60" w:after="60"/>
                    <w:jc w:val="center"/>
                  </w:pPr>
                  <w:r>
                    <w:t>0.977</w:t>
                  </w:r>
                </w:p>
              </w:tc>
            </w:tr>
            <w:tr w:rsidR="00D815A9" w14:paraId="26BAB518" w14:textId="77777777">
              <w:tc>
                <w:tcPr>
                  <w:tcW w:w="1121" w:type="dxa"/>
                  <w:vMerge/>
                  <w:vAlign w:val="center"/>
                </w:tcPr>
                <w:p w14:paraId="0AEE4DFD" w14:textId="77777777" w:rsidR="00D815A9" w:rsidRDefault="00D815A9">
                  <w:pPr>
                    <w:spacing w:before="60" w:after="60"/>
                    <w:jc w:val="center"/>
                  </w:pPr>
                </w:p>
              </w:tc>
              <w:tc>
                <w:tcPr>
                  <w:tcW w:w="1471" w:type="dxa"/>
                  <w:vAlign w:val="center"/>
                </w:tcPr>
                <w:p w14:paraId="73329316" w14:textId="77777777" w:rsidR="00D815A9" w:rsidRDefault="00213EC1">
                  <w:pPr>
                    <w:spacing w:before="60" w:after="60"/>
                    <w:jc w:val="center"/>
                  </w:pPr>
                  <w:r>
                    <w:t>Cent. Assist.</w:t>
                  </w:r>
                </w:p>
              </w:tc>
              <w:tc>
                <w:tcPr>
                  <w:tcW w:w="1617" w:type="dxa"/>
                  <w:vAlign w:val="center"/>
                </w:tcPr>
                <w:p w14:paraId="7641AB53" w14:textId="77777777" w:rsidR="00D815A9" w:rsidRDefault="00213EC1">
                  <w:pPr>
                    <w:spacing w:before="60" w:after="60"/>
                    <w:jc w:val="center"/>
                  </w:pPr>
                  <w:r>
                    <w:t>0.73 M</w:t>
                  </w:r>
                </w:p>
              </w:tc>
              <w:tc>
                <w:tcPr>
                  <w:tcW w:w="1643" w:type="dxa"/>
                  <w:vAlign w:val="center"/>
                </w:tcPr>
                <w:p w14:paraId="50568490" w14:textId="77777777" w:rsidR="00D815A9" w:rsidRDefault="00213EC1">
                  <w:pPr>
                    <w:spacing w:before="60" w:after="60"/>
                    <w:jc w:val="center"/>
                  </w:pPr>
                  <w:r>
                    <w:t>32 M</w:t>
                  </w:r>
                </w:p>
              </w:tc>
              <w:tc>
                <w:tcPr>
                  <w:tcW w:w="1027" w:type="dxa"/>
                  <w:vAlign w:val="center"/>
                </w:tcPr>
                <w:p w14:paraId="22287A6E" w14:textId="77777777" w:rsidR="00D815A9" w:rsidRDefault="00213EC1">
                  <w:pPr>
                    <w:spacing w:before="60" w:after="60"/>
                    <w:jc w:val="center"/>
                  </w:pPr>
                  <w:r>
                    <w:t>0.335</w:t>
                  </w:r>
                </w:p>
              </w:tc>
              <w:tc>
                <w:tcPr>
                  <w:tcW w:w="1028" w:type="dxa"/>
                  <w:vAlign w:val="center"/>
                </w:tcPr>
                <w:p w14:paraId="05ED99F1" w14:textId="77777777" w:rsidR="00D815A9" w:rsidRDefault="00213EC1">
                  <w:pPr>
                    <w:spacing w:before="60" w:after="60"/>
                    <w:jc w:val="center"/>
                  </w:pPr>
                  <w:r>
                    <w:t>0.409</w:t>
                  </w:r>
                </w:p>
              </w:tc>
              <w:tc>
                <w:tcPr>
                  <w:tcW w:w="1027" w:type="dxa"/>
                  <w:vAlign w:val="center"/>
                </w:tcPr>
                <w:p w14:paraId="07376D13" w14:textId="77777777" w:rsidR="00D815A9" w:rsidRDefault="00213EC1">
                  <w:pPr>
                    <w:spacing w:before="60" w:after="60"/>
                    <w:jc w:val="center"/>
                  </w:pPr>
                  <w:r>
                    <w:t>0.568</w:t>
                  </w:r>
                </w:p>
              </w:tc>
              <w:tc>
                <w:tcPr>
                  <w:tcW w:w="1028" w:type="dxa"/>
                  <w:vAlign w:val="center"/>
                </w:tcPr>
                <w:p w14:paraId="7460200E" w14:textId="77777777" w:rsidR="00D815A9" w:rsidRDefault="00213EC1">
                  <w:pPr>
                    <w:spacing w:before="60" w:after="60"/>
                    <w:jc w:val="center"/>
                  </w:pPr>
                  <w:r>
                    <w:t>0.790</w:t>
                  </w:r>
                </w:p>
              </w:tc>
            </w:tr>
            <w:tr w:rsidR="00D815A9" w14:paraId="1D44E8FC" w14:textId="77777777">
              <w:tc>
                <w:tcPr>
                  <w:tcW w:w="1121" w:type="dxa"/>
                  <w:vMerge/>
                  <w:tcBorders>
                    <w:bottom w:val="double" w:sz="4" w:space="0" w:color="auto"/>
                  </w:tcBorders>
                  <w:vAlign w:val="center"/>
                </w:tcPr>
                <w:p w14:paraId="63C224DF" w14:textId="77777777" w:rsidR="00D815A9" w:rsidRDefault="00D815A9">
                  <w:pPr>
                    <w:spacing w:before="60" w:after="60"/>
                    <w:jc w:val="center"/>
                  </w:pPr>
                </w:p>
              </w:tc>
              <w:tc>
                <w:tcPr>
                  <w:tcW w:w="1471" w:type="dxa"/>
                  <w:tcBorders>
                    <w:bottom w:val="double" w:sz="4" w:space="0" w:color="auto"/>
                  </w:tcBorders>
                  <w:vAlign w:val="center"/>
                </w:tcPr>
                <w:p w14:paraId="2A0D5FF8" w14:textId="77777777" w:rsidR="00D815A9" w:rsidRDefault="00213EC1">
                  <w:pPr>
                    <w:spacing w:before="60" w:after="60"/>
                    <w:jc w:val="center"/>
                  </w:pPr>
                  <w:r>
                    <w:t>Cent. Direct</w:t>
                  </w:r>
                </w:p>
              </w:tc>
              <w:tc>
                <w:tcPr>
                  <w:tcW w:w="1617" w:type="dxa"/>
                  <w:tcBorders>
                    <w:bottom w:val="double" w:sz="4" w:space="0" w:color="auto"/>
                  </w:tcBorders>
                  <w:vAlign w:val="center"/>
                </w:tcPr>
                <w:p w14:paraId="5E278894" w14:textId="77777777" w:rsidR="00D815A9" w:rsidRDefault="00213EC1">
                  <w:pPr>
                    <w:spacing w:before="60" w:after="60"/>
                    <w:jc w:val="center"/>
                  </w:pPr>
                  <w:r>
                    <w:t>0.73 M</w:t>
                  </w:r>
                </w:p>
              </w:tc>
              <w:tc>
                <w:tcPr>
                  <w:tcW w:w="1643" w:type="dxa"/>
                  <w:tcBorders>
                    <w:bottom w:val="double" w:sz="4" w:space="0" w:color="auto"/>
                  </w:tcBorders>
                  <w:vAlign w:val="center"/>
                </w:tcPr>
                <w:p w14:paraId="2DAF8DA7" w14:textId="77777777" w:rsidR="00D815A9" w:rsidRDefault="00213EC1">
                  <w:pPr>
                    <w:spacing w:before="60" w:after="60"/>
                    <w:jc w:val="center"/>
                  </w:pPr>
                  <w:r>
                    <w:t>32 M</w:t>
                  </w:r>
                </w:p>
              </w:tc>
              <w:tc>
                <w:tcPr>
                  <w:tcW w:w="1027" w:type="dxa"/>
                  <w:tcBorders>
                    <w:bottom w:val="double" w:sz="4" w:space="0" w:color="auto"/>
                  </w:tcBorders>
                  <w:vAlign w:val="center"/>
                </w:tcPr>
                <w:p w14:paraId="42DA0B1F" w14:textId="77777777" w:rsidR="00D815A9" w:rsidRDefault="00213EC1">
                  <w:pPr>
                    <w:spacing w:before="60" w:after="60"/>
                    <w:jc w:val="center"/>
                  </w:pPr>
                  <w:r>
                    <w:t>0.366</w:t>
                  </w:r>
                </w:p>
              </w:tc>
              <w:tc>
                <w:tcPr>
                  <w:tcW w:w="1028" w:type="dxa"/>
                  <w:tcBorders>
                    <w:bottom w:val="double" w:sz="4" w:space="0" w:color="auto"/>
                  </w:tcBorders>
                  <w:vAlign w:val="center"/>
                </w:tcPr>
                <w:p w14:paraId="41E97ABB" w14:textId="77777777" w:rsidR="00D815A9" w:rsidRDefault="00213EC1">
                  <w:pPr>
                    <w:spacing w:before="60" w:after="60"/>
                    <w:jc w:val="center"/>
                  </w:pPr>
                  <w:r>
                    <w:t>0.443</w:t>
                  </w:r>
                </w:p>
              </w:tc>
              <w:tc>
                <w:tcPr>
                  <w:tcW w:w="1027" w:type="dxa"/>
                  <w:tcBorders>
                    <w:bottom w:val="double" w:sz="4" w:space="0" w:color="auto"/>
                  </w:tcBorders>
                  <w:vAlign w:val="center"/>
                </w:tcPr>
                <w:p w14:paraId="351622F0" w14:textId="77777777" w:rsidR="00D815A9" w:rsidRDefault="00213EC1">
                  <w:pPr>
                    <w:spacing w:before="60" w:after="60"/>
                    <w:jc w:val="center"/>
                  </w:pPr>
                  <w:r>
                    <w:t>0.596</w:t>
                  </w:r>
                </w:p>
              </w:tc>
              <w:tc>
                <w:tcPr>
                  <w:tcW w:w="1028" w:type="dxa"/>
                  <w:tcBorders>
                    <w:bottom w:val="double" w:sz="4" w:space="0" w:color="auto"/>
                  </w:tcBorders>
                  <w:vAlign w:val="center"/>
                </w:tcPr>
                <w:p w14:paraId="2D472436" w14:textId="77777777" w:rsidR="00D815A9" w:rsidRDefault="00213EC1">
                  <w:pPr>
                    <w:spacing w:before="60" w:after="60"/>
                    <w:jc w:val="center"/>
                  </w:pPr>
                  <w:r>
                    <w:t>0.830</w:t>
                  </w:r>
                </w:p>
              </w:tc>
            </w:tr>
            <w:tr w:rsidR="00D815A9" w14:paraId="64B1AC73" w14:textId="77777777">
              <w:tc>
                <w:tcPr>
                  <w:tcW w:w="1121" w:type="dxa"/>
                  <w:vMerge w:val="restart"/>
                  <w:tcBorders>
                    <w:top w:val="double" w:sz="4" w:space="0" w:color="auto"/>
                  </w:tcBorders>
                  <w:vAlign w:val="center"/>
                </w:tcPr>
                <w:p w14:paraId="77AADC51" w14:textId="77777777" w:rsidR="00D815A9" w:rsidRDefault="00213EC1">
                  <w:pPr>
                    <w:spacing w:before="60" w:after="60"/>
                    <w:jc w:val="center"/>
                  </w:pPr>
                  <w:r>
                    <w:t>Medium-size models</w:t>
                  </w:r>
                </w:p>
              </w:tc>
              <w:tc>
                <w:tcPr>
                  <w:tcW w:w="1471" w:type="dxa"/>
                  <w:tcBorders>
                    <w:top w:val="double" w:sz="4" w:space="0" w:color="auto"/>
                  </w:tcBorders>
                  <w:vAlign w:val="center"/>
                </w:tcPr>
                <w:p w14:paraId="70D30848" w14:textId="77777777" w:rsidR="00D815A9" w:rsidRDefault="00213EC1">
                  <w:pPr>
                    <w:spacing w:before="60" w:after="60"/>
                    <w:jc w:val="center"/>
                  </w:pPr>
                  <w:r>
                    <w:t>Dist. Assist.</w:t>
                  </w:r>
                </w:p>
              </w:tc>
              <w:tc>
                <w:tcPr>
                  <w:tcW w:w="1617" w:type="dxa"/>
                  <w:tcBorders>
                    <w:top w:val="double" w:sz="4" w:space="0" w:color="auto"/>
                  </w:tcBorders>
                  <w:vAlign w:val="center"/>
                </w:tcPr>
                <w:p w14:paraId="6AF1B1E8" w14:textId="77777777" w:rsidR="00D815A9" w:rsidRDefault="00213EC1">
                  <w:pPr>
                    <w:spacing w:before="60" w:after="60"/>
                    <w:jc w:val="center"/>
                  </w:pPr>
                  <w:r>
                    <w:t>3.37 M</w:t>
                  </w:r>
                </w:p>
              </w:tc>
              <w:tc>
                <w:tcPr>
                  <w:tcW w:w="1643" w:type="dxa"/>
                  <w:tcBorders>
                    <w:top w:val="double" w:sz="4" w:space="0" w:color="auto"/>
                  </w:tcBorders>
                  <w:vAlign w:val="center"/>
                </w:tcPr>
                <w:p w14:paraId="554305F2" w14:textId="77777777" w:rsidR="00D815A9" w:rsidRDefault="00213EC1">
                  <w:pPr>
                    <w:spacing w:before="60" w:after="60"/>
                    <w:jc w:val="center"/>
                  </w:pPr>
                  <w:r>
                    <w:t>132 M</w:t>
                  </w:r>
                </w:p>
              </w:tc>
              <w:tc>
                <w:tcPr>
                  <w:tcW w:w="1027" w:type="dxa"/>
                  <w:tcBorders>
                    <w:top w:val="double" w:sz="4" w:space="0" w:color="auto"/>
                  </w:tcBorders>
                  <w:vAlign w:val="center"/>
                </w:tcPr>
                <w:p w14:paraId="0747E7B7" w14:textId="77777777" w:rsidR="00D815A9" w:rsidRDefault="00213EC1">
                  <w:pPr>
                    <w:spacing w:before="60" w:after="60"/>
                    <w:jc w:val="center"/>
                  </w:pPr>
                  <w:r>
                    <w:t>0.219</w:t>
                  </w:r>
                </w:p>
              </w:tc>
              <w:tc>
                <w:tcPr>
                  <w:tcW w:w="1028" w:type="dxa"/>
                  <w:tcBorders>
                    <w:top w:val="double" w:sz="4" w:space="0" w:color="auto"/>
                  </w:tcBorders>
                  <w:vAlign w:val="center"/>
                </w:tcPr>
                <w:p w14:paraId="6C90FFF0" w14:textId="77777777" w:rsidR="00D815A9" w:rsidRDefault="00213EC1">
                  <w:pPr>
                    <w:spacing w:before="60" w:after="60"/>
                    <w:jc w:val="center"/>
                  </w:pPr>
                  <w:r>
                    <w:t>0.312</w:t>
                  </w:r>
                </w:p>
              </w:tc>
              <w:tc>
                <w:tcPr>
                  <w:tcW w:w="1027" w:type="dxa"/>
                  <w:tcBorders>
                    <w:top w:val="double" w:sz="4" w:space="0" w:color="auto"/>
                  </w:tcBorders>
                  <w:vAlign w:val="center"/>
                </w:tcPr>
                <w:p w14:paraId="11B79DB1" w14:textId="77777777" w:rsidR="00D815A9" w:rsidRDefault="00213EC1">
                  <w:pPr>
                    <w:spacing w:before="60" w:after="60"/>
                    <w:jc w:val="center"/>
                  </w:pPr>
                  <w:r>
                    <w:t>0.491</w:t>
                  </w:r>
                </w:p>
              </w:tc>
              <w:tc>
                <w:tcPr>
                  <w:tcW w:w="1028" w:type="dxa"/>
                  <w:tcBorders>
                    <w:top w:val="double" w:sz="4" w:space="0" w:color="auto"/>
                  </w:tcBorders>
                  <w:vAlign w:val="center"/>
                </w:tcPr>
                <w:p w14:paraId="4C293A62" w14:textId="77777777" w:rsidR="00D815A9" w:rsidRDefault="00213EC1">
                  <w:pPr>
                    <w:spacing w:before="60" w:after="60"/>
                    <w:jc w:val="center"/>
                  </w:pPr>
                  <w:r>
                    <w:t>0.802</w:t>
                  </w:r>
                </w:p>
              </w:tc>
            </w:tr>
            <w:tr w:rsidR="00D815A9" w14:paraId="4D09E5AD" w14:textId="77777777">
              <w:tc>
                <w:tcPr>
                  <w:tcW w:w="1121" w:type="dxa"/>
                  <w:vMerge/>
                  <w:vAlign w:val="center"/>
                </w:tcPr>
                <w:p w14:paraId="0F31925E" w14:textId="77777777" w:rsidR="00D815A9" w:rsidRDefault="00D815A9">
                  <w:pPr>
                    <w:spacing w:before="60" w:after="60"/>
                    <w:jc w:val="center"/>
                  </w:pPr>
                </w:p>
              </w:tc>
              <w:tc>
                <w:tcPr>
                  <w:tcW w:w="1471" w:type="dxa"/>
                  <w:vAlign w:val="center"/>
                </w:tcPr>
                <w:p w14:paraId="7BC8EAC6" w14:textId="77777777" w:rsidR="00D815A9" w:rsidRDefault="00213EC1">
                  <w:pPr>
                    <w:spacing w:before="60" w:after="60"/>
                    <w:jc w:val="center"/>
                  </w:pPr>
                  <w:r>
                    <w:t>Cent. Assist.</w:t>
                  </w:r>
                </w:p>
              </w:tc>
              <w:tc>
                <w:tcPr>
                  <w:tcW w:w="1617" w:type="dxa"/>
                  <w:vAlign w:val="center"/>
                </w:tcPr>
                <w:p w14:paraId="65E3AAD5" w14:textId="77777777" w:rsidR="00D815A9" w:rsidRDefault="00213EC1">
                  <w:pPr>
                    <w:spacing w:before="60" w:after="60"/>
                    <w:jc w:val="center"/>
                  </w:pPr>
                  <w:r>
                    <w:t>2.85 M</w:t>
                  </w:r>
                </w:p>
              </w:tc>
              <w:tc>
                <w:tcPr>
                  <w:tcW w:w="1643" w:type="dxa"/>
                  <w:vAlign w:val="center"/>
                </w:tcPr>
                <w:p w14:paraId="6A1DA5C9" w14:textId="77777777" w:rsidR="00D815A9" w:rsidRDefault="00213EC1">
                  <w:pPr>
                    <w:spacing w:before="60" w:after="60"/>
                    <w:jc w:val="center"/>
                  </w:pPr>
                  <w:r>
                    <w:t>110 M</w:t>
                  </w:r>
                </w:p>
              </w:tc>
              <w:tc>
                <w:tcPr>
                  <w:tcW w:w="1027" w:type="dxa"/>
                  <w:vAlign w:val="center"/>
                </w:tcPr>
                <w:p w14:paraId="0E6E0C41" w14:textId="77777777" w:rsidR="00D815A9" w:rsidRDefault="00213EC1">
                  <w:pPr>
                    <w:spacing w:before="60" w:after="60"/>
                    <w:jc w:val="center"/>
                  </w:pPr>
                  <w:r>
                    <w:t>0.222</w:t>
                  </w:r>
                </w:p>
              </w:tc>
              <w:tc>
                <w:tcPr>
                  <w:tcW w:w="1028" w:type="dxa"/>
                  <w:vAlign w:val="center"/>
                </w:tcPr>
                <w:p w14:paraId="2ED8D33C" w14:textId="77777777" w:rsidR="00D815A9" w:rsidRDefault="00213EC1">
                  <w:pPr>
                    <w:spacing w:before="60" w:after="60"/>
                    <w:jc w:val="center"/>
                  </w:pPr>
                  <w:r>
                    <w:t>0.294</w:t>
                  </w:r>
                </w:p>
              </w:tc>
              <w:tc>
                <w:tcPr>
                  <w:tcW w:w="1027" w:type="dxa"/>
                  <w:vAlign w:val="center"/>
                </w:tcPr>
                <w:p w14:paraId="4F2C726C" w14:textId="77777777" w:rsidR="00D815A9" w:rsidRDefault="00213EC1">
                  <w:pPr>
                    <w:spacing w:before="60" w:after="60"/>
                    <w:jc w:val="center"/>
                  </w:pPr>
                  <w:r>
                    <w:t>0.413</w:t>
                  </w:r>
                </w:p>
              </w:tc>
              <w:tc>
                <w:tcPr>
                  <w:tcW w:w="1028" w:type="dxa"/>
                  <w:vAlign w:val="center"/>
                </w:tcPr>
                <w:p w14:paraId="772E79F7" w14:textId="77777777" w:rsidR="00D815A9" w:rsidRDefault="00213EC1">
                  <w:pPr>
                    <w:spacing w:before="60" w:after="60"/>
                    <w:jc w:val="center"/>
                  </w:pPr>
                  <w:r>
                    <w:t>0.641</w:t>
                  </w:r>
                </w:p>
              </w:tc>
            </w:tr>
            <w:tr w:rsidR="00D815A9" w14:paraId="05614ECB" w14:textId="77777777">
              <w:tc>
                <w:tcPr>
                  <w:tcW w:w="1121" w:type="dxa"/>
                  <w:vMerge/>
                  <w:tcBorders>
                    <w:bottom w:val="double" w:sz="4" w:space="0" w:color="auto"/>
                  </w:tcBorders>
                  <w:vAlign w:val="center"/>
                </w:tcPr>
                <w:p w14:paraId="0FBCFBE3" w14:textId="77777777" w:rsidR="00D815A9" w:rsidRDefault="00D815A9">
                  <w:pPr>
                    <w:spacing w:before="60" w:after="60"/>
                    <w:jc w:val="center"/>
                  </w:pPr>
                </w:p>
              </w:tc>
              <w:tc>
                <w:tcPr>
                  <w:tcW w:w="1471" w:type="dxa"/>
                  <w:tcBorders>
                    <w:bottom w:val="double" w:sz="4" w:space="0" w:color="auto"/>
                  </w:tcBorders>
                  <w:vAlign w:val="center"/>
                </w:tcPr>
                <w:p w14:paraId="6017E55E" w14:textId="77777777" w:rsidR="00D815A9" w:rsidRDefault="00213EC1">
                  <w:pPr>
                    <w:spacing w:before="60" w:after="60"/>
                    <w:jc w:val="center"/>
                  </w:pPr>
                  <w:r>
                    <w:t>Cent. Direct</w:t>
                  </w:r>
                </w:p>
              </w:tc>
              <w:tc>
                <w:tcPr>
                  <w:tcW w:w="1617" w:type="dxa"/>
                  <w:tcBorders>
                    <w:bottom w:val="double" w:sz="4" w:space="0" w:color="auto"/>
                  </w:tcBorders>
                  <w:vAlign w:val="center"/>
                </w:tcPr>
                <w:p w14:paraId="0FC71FF1" w14:textId="77777777" w:rsidR="00D815A9" w:rsidRDefault="00213EC1">
                  <w:pPr>
                    <w:spacing w:before="60" w:after="60"/>
                    <w:jc w:val="center"/>
                  </w:pPr>
                  <w:r>
                    <w:t>2.85 M</w:t>
                  </w:r>
                </w:p>
              </w:tc>
              <w:tc>
                <w:tcPr>
                  <w:tcW w:w="1643" w:type="dxa"/>
                  <w:tcBorders>
                    <w:bottom w:val="double" w:sz="4" w:space="0" w:color="auto"/>
                  </w:tcBorders>
                  <w:vAlign w:val="center"/>
                </w:tcPr>
                <w:p w14:paraId="65211D64" w14:textId="77777777" w:rsidR="00D815A9" w:rsidRDefault="00213EC1">
                  <w:pPr>
                    <w:spacing w:before="60" w:after="60"/>
                    <w:jc w:val="center"/>
                  </w:pPr>
                  <w:r>
                    <w:t>110 M</w:t>
                  </w:r>
                </w:p>
              </w:tc>
              <w:tc>
                <w:tcPr>
                  <w:tcW w:w="1027" w:type="dxa"/>
                  <w:tcBorders>
                    <w:bottom w:val="double" w:sz="4" w:space="0" w:color="auto"/>
                  </w:tcBorders>
                  <w:vAlign w:val="center"/>
                </w:tcPr>
                <w:p w14:paraId="4271720D" w14:textId="77777777" w:rsidR="00D815A9" w:rsidRDefault="00213EC1">
                  <w:pPr>
                    <w:spacing w:before="60" w:after="60"/>
                    <w:jc w:val="center"/>
                  </w:pPr>
                  <w:r>
                    <w:t>0.250</w:t>
                  </w:r>
                </w:p>
              </w:tc>
              <w:tc>
                <w:tcPr>
                  <w:tcW w:w="1028" w:type="dxa"/>
                  <w:tcBorders>
                    <w:bottom w:val="double" w:sz="4" w:space="0" w:color="auto"/>
                  </w:tcBorders>
                  <w:vAlign w:val="center"/>
                </w:tcPr>
                <w:p w14:paraId="153125B5" w14:textId="77777777" w:rsidR="00D815A9" w:rsidRDefault="00213EC1">
                  <w:pPr>
                    <w:spacing w:before="60" w:after="60"/>
                    <w:jc w:val="center"/>
                  </w:pPr>
                  <w:r>
                    <w:t>0.338</w:t>
                  </w:r>
                </w:p>
              </w:tc>
              <w:tc>
                <w:tcPr>
                  <w:tcW w:w="1027" w:type="dxa"/>
                  <w:tcBorders>
                    <w:bottom w:val="double" w:sz="4" w:space="0" w:color="auto"/>
                  </w:tcBorders>
                  <w:vAlign w:val="center"/>
                </w:tcPr>
                <w:p w14:paraId="19804116" w14:textId="77777777" w:rsidR="00D815A9" w:rsidRDefault="00213EC1">
                  <w:pPr>
                    <w:spacing w:before="60" w:after="60"/>
                    <w:jc w:val="center"/>
                  </w:pPr>
                  <w:r>
                    <w:t>0.484</w:t>
                  </w:r>
                </w:p>
              </w:tc>
              <w:tc>
                <w:tcPr>
                  <w:tcW w:w="1028" w:type="dxa"/>
                  <w:tcBorders>
                    <w:bottom w:val="double" w:sz="4" w:space="0" w:color="auto"/>
                  </w:tcBorders>
                  <w:vAlign w:val="center"/>
                </w:tcPr>
                <w:p w14:paraId="684DA289" w14:textId="77777777" w:rsidR="00D815A9" w:rsidRDefault="00213EC1">
                  <w:pPr>
                    <w:spacing w:before="60" w:after="60"/>
                    <w:jc w:val="center"/>
                  </w:pPr>
                  <w:r>
                    <w:t>0.763</w:t>
                  </w:r>
                </w:p>
              </w:tc>
            </w:tr>
            <w:tr w:rsidR="00D815A9" w14:paraId="06F1DCA4" w14:textId="77777777">
              <w:tc>
                <w:tcPr>
                  <w:tcW w:w="1121" w:type="dxa"/>
                  <w:vMerge w:val="restart"/>
                  <w:tcBorders>
                    <w:top w:val="double" w:sz="4" w:space="0" w:color="auto"/>
                  </w:tcBorders>
                  <w:vAlign w:val="center"/>
                </w:tcPr>
                <w:p w14:paraId="0118803E" w14:textId="77777777" w:rsidR="00D815A9" w:rsidRDefault="00213EC1">
                  <w:pPr>
                    <w:spacing w:before="60" w:after="60"/>
                    <w:jc w:val="center"/>
                  </w:pPr>
                  <w:r>
                    <w:t>Large models</w:t>
                  </w:r>
                </w:p>
              </w:tc>
              <w:tc>
                <w:tcPr>
                  <w:tcW w:w="1471" w:type="dxa"/>
                  <w:tcBorders>
                    <w:top w:val="double" w:sz="4" w:space="0" w:color="auto"/>
                  </w:tcBorders>
                  <w:vAlign w:val="center"/>
                </w:tcPr>
                <w:p w14:paraId="23FC6A5F" w14:textId="77777777" w:rsidR="00D815A9" w:rsidRDefault="00213EC1">
                  <w:pPr>
                    <w:spacing w:before="60" w:after="60"/>
                    <w:jc w:val="center"/>
                  </w:pPr>
                  <w:r>
                    <w:t>Dist. Assist.</w:t>
                  </w:r>
                </w:p>
              </w:tc>
              <w:tc>
                <w:tcPr>
                  <w:tcW w:w="1617" w:type="dxa"/>
                  <w:tcBorders>
                    <w:top w:val="double" w:sz="4" w:space="0" w:color="auto"/>
                  </w:tcBorders>
                  <w:vAlign w:val="center"/>
                </w:tcPr>
                <w:p w14:paraId="2589798F" w14:textId="77777777" w:rsidR="00D815A9" w:rsidRDefault="00213EC1">
                  <w:pPr>
                    <w:spacing w:before="60" w:after="60"/>
                    <w:jc w:val="center"/>
                  </w:pPr>
                  <w:r>
                    <w:t>11.2 M</w:t>
                  </w:r>
                </w:p>
              </w:tc>
              <w:tc>
                <w:tcPr>
                  <w:tcW w:w="1643" w:type="dxa"/>
                  <w:tcBorders>
                    <w:top w:val="double" w:sz="4" w:space="0" w:color="auto"/>
                  </w:tcBorders>
                  <w:vAlign w:val="center"/>
                </w:tcPr>
                <w:p w14:paraId="26092706" w14:textId="77777777" w:rsidR="00D815A9" w:rsidRDefault="00213EC1">
                  <w:pPr>
                    <w:spacing w:before="60" w:after="60"/>
                    <w:jc w:val="center"/>
                  </w:pPr>
                  <w:r>
                    <w:t>425 M</w:t>
                  </w:r>
                </w:p>
              </w:tc>
              <w:tc>
                <w:tcPr>
                  <w:tcW w:w="1027" w:type="dxa"/>
                  <w:tcBorders>
                    <w:top w:val="double" w:sz="4" w:space="0" w:color="auto"/>
                  </w:tcBorders>
                  <w:vAlign w:val="center"/>
                </w:tcPr>
                <w:p w14:paraId="482AD8A0" w14:textId="77777777" w:rsidR="00D815A9" w:rsidRDefault="00213EC1">
                  <w:pPr>
                    <w:spacing w:before="60" w:after="60"/>
                    <w:jc w:val="center"/>
                  </w:pPr>
                  <w:r>
                    <w:t>0.167</w:t>
                  </w:r>
                </w:p>
              </w:tc>
              <w:tc>
                <w:tcPr>
                  <w:tcW w:w="1028" w:type="dxa"/>
                  <w:tcBorders>
                    <w:top w:val="double" w:sz="4" w:space="0" w:color="auto"/>
                  </w:tcBorders>
                  <w:vAlign w:val="center"/>
                </w:tcPr>
                <w:p w14:paraId="2EC5403D" w14:textId="77777777" w:rsidR="00D815A9" w:rsidRDefault="00213EC1">
                  <w:pPr>
                    <w:spacing w:before="60" w:after="60"/>
                    <w:jc w:val="center"/>
                  </w:pPr>
                  <w:r>
                    <w:t>0.264</w:t>
                  </w:r>
                </w:p>
              </w:tc>
              <w:tc>
                <w:tcPr>
                  <w:tcW w:w="1027" w:type="dxa"/>
                  <w:tcBorders>
                    <w:top w:val="double" w:sz="4" w:space="0" w:color="auto"/>
                  </w:tcBorders>
                  <w:vAlign w:val="center"/>
                </w:tcPr>
                <w:p w14:paraId="603E38AD" w14:textId="77777777" w:rsidR="00D815A9" w:rsidRDefault="00213EC1">
                  <w:pPr>
                    <w:spacing w:before="60" w:after="60"/>
                    <w:jc w:val="center"/>
                  </w:pPr>
                  <w:r>
                    <w:t>0.443</w:t>
                  </w:r>
                </w:p>
              </w:tc>
              <w:tc>
                <w:tcPr>
                  <w:tcW w:w="1028" w:type="dxa"/>
                  <w:tcBorders>
                    <w:top w:val="double" w:sz="4" w:space="0" w:color="auto"/>
                  </w:tcBorders>
                  <w:vAlign w:val="center"/>
                </w:tcPr>
                <w:p w14:paraId="4E1140DA" w14:textId="77777777" w:rsidR="00D815A9" w:rsidRDefault="00213EC1">
                  <w:pPr>
                    <w:spacing w:before="60" w:after="60"/>
                    <w:jc w:val="center"/>
                  </w:pPr>
                  <w:r>
                    <w:t>0.761</w:t>
                  </w:r>
                </w:p>
              </w:tc>
            </w:tr>
            <w:tr w:rsidR="00D815A9" w14:paraId="7DC07BD2" w14:textId="77777777">
              <w:tc>
                <w:tcPr>
                  <w:tcW w:w="1121" w:type="dxa"/>
                  <w:vMerge/>
                  <w:vAlign w:val="center"/>
                </w:tcPr>
                <w:p w14:paraId="07AA3335" w14:textId="77777777" w:rsidR="00D815A9" w:rsidRDefault="00D815A9">
                  <w:pPr>
                    <w:spacing w:before="60" w:after="60"/>
                    <w:jc w:val="center"/>
                  </w:pPr>
                </w:p>
              </w:tc>
              <w:tc>
                <w:tcPr>
                  <w:tcW w:w="1471" w:type="dxa"/>
                  <w:vAlign w:val="center"/>
                </w:tcPr>
                <w:p w14:paraId="277B3180" w14:textId="77777777" w:rsidR="00D815A9" w:rsidRDefault="00213EC1">
                  <w:pPr>
                    <w:spacing w:before="60" w:after="60"/>
                    <w:jc w:val="center"/>
                  </w:pPr>
                  <w:r>
                    <w:t>Cent. Assist.</w:t>
                  </w:r>
                </w:p>
              </w:tc>
              <w:tc>
                <w:tcPr>
                  <w:tcW w:w="1617" w:type="dxa"/>
                  <w:vAlign w:val="center"/>
                </w:tcPr>
                <w:p w14:paraId="3C26CCA6" w14:textId="77777777" w:rsidR="00D815A9" w:rsidRDefault="00213EC1">
                  <w:pPr>
                    <w:spacing w:before="60" w:after="60"/>
                    <w:jc w:val="center"/>
                  </w:pPr>
                  <w:r>
                    <w:t>11.26 M</w:t>
                  </w:r>
                </w:p>
              </w:tc>
              <w:tc>
                <w:tcPr>
                  <w:tcW w:w="1643" w:type="dxa"/>
                  <w:vAlign w:val="center"/>
                </w:tcPr>
                <w:p w14:paraId="3785CB48" w14:textId="77777777" w:rsidR="00D815A9" w:rsidRDefault="00213EC1">
                  <w:pPr>
                    <w:spacing w:before="60" w:after="60"/>
                    <w:jc w:val="center"/>
                  </w:pPr>
                  <w:r>
                    <w:t>410 M</w:t>
                  </w:r>
                </w:p>
              </w:tc>
              <w:tc>
                <w:tcPr>
                  <w:tcW w:w="1027" w:type="dxa"/>
                  <w:vAlign w:val="center"/>
                </w:tcPr>
                <w:p w14:paraId="22D44DDE" w14:textId="77777777" w:rsidR="00D815A9" w:rsidRDefault="00213EC1">
                  <w:pPr>
                    <w:spacing w:before="60" w:after="60"/>
                    <w:jc w:val="center"/>
                  </w:pPr>
                  <w:r>
                    <w:t>0.166</w:t>
                  </w:r>
                </w:p>
              </w:tc>
              <w:tc>
                <w:tcPr>
                  <w:tcW w:w="1028" w:type="dxa"/>
                  <w:vAlign w:val="center"/>
                </w:tcPr>
                <w:p w14:paraId="45BC06C7" w14:textId="77777777" w:rsidR="00D815A9" w:rsidRDefault="00213EC1">
                  <w:pPr>
                    <w:spacing w:before="60" w:after="60"/>
                    <w:jc w:val="center"/>
                  </w:pPr>
                  <w:r>
                    <w:t>0.263</w:t>
                  </w:r>
                </w:p>
              </w:tc>
              <w:tc>
                <w:tcPr>
                  <w:tcW w:w="1027" w:type="dxa"/>
                  <w:vAlign w:val="center"/>
                </w:tcPr>
                <w:p w14:paraId="595CE4EC" w14:textId="77777777" w:rsidR="00D815A9" w:rsidRDefault="00213EC1">
                  <w:pPr>
                    <w:spacing w:before="60" w:after="60"/>
                    <w:jc w:val="center"/>
                  </w:pPr>
                  <w:r>
                    <w:t>0.374</w:t>
                  </w:r>
                </w:p>
              </w:tc>
              <w:tc>
                <w:tcPr>
                  <w:tcW w:w="1028" w:type="dxa"/>
                  <w:vAlign w:val="center"/>
                </w:tcPr>
                <w:p w14:paraId="5BC70966" w14:textId="77777777" w:rsidR="00D815A9" w:rsidRDefault="00213EC1">
                  <w:pPr>
                    <w:spacing w:before="60" w:after="60"/>
                    <w:jc w:val="center"/>
                  </w:pPr>
                  <w:r>
                    <w:t>0.597</w:t>
                  </w:r>
                </w:p>
              </w:tc>
            </w:tr>
            <w:tr w:rsidR="00D815A9" w14:paraId="74BA7DF3" w14:textId="77777777">
              <w:tc>
                <w:tcPr>
                  <w:tcW w:w="1121" w:type="dxa"/>
                  <w:vMerge/>
                  <w:vAlign w:val="center"/>
                </w:tcPr>
                <w:p w14:paraId="5C5B2B76" w14:textId="77777777" w:rsidR="00D815A9" w:rsidRDefault="00D815A9">
                  <w:pPr>
                    <w:spacing w:before="60" w:after="60"/>
                    <w:jc w:val="center"/>
                  </w:pPr>
                </w:p>
              </w:tc>
              <w:tc>
                <w:tcPr>
                  <w:tcW w:w="1471" w:type="dxa"/>
                  <w:vAlign w:val="center"/>
                </w:tcPr>
                <w:p w14:paraId="309F3798" w14:textId="77777777" w:rsidR="00D815A9" w:rsidRDefault="00213EC1">
                  <w:pPr>
                    <w:spacing w:before="60" w:after="60"/>
                    <w:jc w:val="center"/>
                  </w:pPr>
                  <w:r>
                    <w:t>Cent. Direct</w:t>
                  </w:r>
                </w:p>
              </w:tc>
              <w:tc>
                <w:tcPr>
                  <w:tcW w:w="1617" w:type="dxa"/>
                  <w:vAlign w:val="center"/>
                </w:tcPr>
                <w:p w14:paraId="67248102" w14:textId="77777777" w:rsidR="00D815A9" w:rsidRDefault="00213EC1">
                  <w:pPr>
                    <w:spacing w:before="60" w:after="60"/>
                    <w:jc w:val="center"/>
                  </w:pPr>
                  <w:r>
                    <w:t>11.26 M</w:t>
                  </w:r>
                </w:p>
              </w:tc>
              <w:tc>
                <w:tcPr>
                  <w:tcW w:w="1643" w:type="dxa"/>
                  <w:vAlign w:val="center"/>
                </w:tcPr>
                <w:p w14:paraId="7E760BCE" w14:textId="77777777" w:rsidR="00D815A9" w:rsidRDefault="00213EC1">
                  <w:pPr>
                    <w:spacing w:before="60" w:after="60"/>
                    <w:jc w:val="center"/>
                  </w:pPr>
                  <w:r>
                    <w:t>410 M</w:t>
                  </w:r>
                </w:p>
              </w:tc>
              <w:tc>
                <w:tcPr>
                  <w:tcW w:w="1027" w:type="dxa"/>
                  <w:vAlign w:val="center"/>
                </w:tcPr>
                <w:p w14:paraId="11AFD520" w14:textId="77777777" w:rsidR="00D815A9" w:rsidRDefault="00213EC1">
                  <w:pPr>
                    <w:spacing w:before="60" w:after="60"/>
                    <w:jc w:val="center"/>
                  </w:pPr>
                  <w:r>
                    <w:t>0.203</w:t>
                  </w:r>
                </w:p>
              </w:tc>
              <w:tc>
                <w:tcPr>
                  <w:tcW w:w="1028" w:type="dxa"/>
                  <w:vAlign w:val="center"/>
                </w:tcPr>
                <w:p w14:paraId="218FE6B2" w14:textId="77777777" w:rsidR="00D815A9" w:rsidRDefault="00213EC1">
                  <w:pPr>
                    <w:spacing w:before="60" w:after="60"/>
                    <w:jc w:val="center"/>
                  </w:pPr>
                  <w:r>
                    <w:t>0.299</w:t>
                  </w:r>
                </w:p>
              </w:tc>
              <w:tc>
                <w:tcPr>
                  <w:tcW w:w="1027" w:type="dxa"/>
                  <w:vAlign w:val="center"/>
                </w:tcPr>
                <w:p w14:paraId="28920BBD" w14:textId="77777777" w:rsidR="00D815A9" w:rsidRDefault="00213EC1">
                  <w:pPr>
                    <w:spacing w:before="60" w:after="60"/>
                    <w:jc w:val="center"/>
                  </w:pPr>
                  <w:r>
                    <w:t>0.470</w:t>
                  </w:r>
                </w:p>
              </w:tc>
              <w:tc>
                <w:tcPr>
                  <w:tcW w:w="1028" w:type="dxa"/>
                  <w:vAlign w:val="center"/>
                </w:tcPr>
                <w:p w14:paraId="05D919AC" w14:textId="77777777" w:rsidR="00D815A9" w:rsidRDefault="00213EC1">
                  <w:pPr>
                    <w:spacing w:before="60" w:after="60"/>
                    <w:jc w:val="center"/>
                  </w:pPr>
                  <w:r>
                    <w:t>0.743</w:t>
                  </w:r>
                </w:p>
              </w:tc>
            </w:tr>
          </w:tbl>
          <w:p w14:paraId="317EC266" w14:textId="77777777" w:rsidR="00D815A9" w:rsidRDefault="00213EC1">
            <w:pPr>
              <w:rPr>
                <w:rFonts w:ascii="Times New Roman" w:hAnsi="Times New Roman" w:cs="Times New Roman"/>
              </w:rPr>
            </w:pPr>
            <w:r>
              <w:rPr>
                <w:noProof/>
              </w:rPr>
              <w:drawing>
                <wp:inline distT="0" distB="0" distL="0" distR="0" wp14:anchorId="7E27504A" wp14:editId="454021B1">
                  <wp:extent cx="3467735" cy="2600960"/>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478937" cy="2609203"/>
                          </a:xfrm>
                          <a:prstGeom prst="rect">
                            <a:avLst/>
                          </a:prstGeom>
                          <a:noFill/>
                          <a:ln>
                            <a:noFill/>
                          </a:ln>
                        </pic:spPr>
                      </pic:pic>
                    </a:graphicData>
                  </a:graphic>
                </wp:inline>
              </w:drawing>
            </w:r>
          </w:p>
          <w:p w14:paraId="66F484EA" w14:textId="77777777" w:rsidR="00D815A9" w:rsidRDefault="00213EC1">
            <w:pPr>
              <w:rPr>
                <w:rFonts w:ascii="Times New Roman" w:hAnsi="Times New Roman" w:cs="Times New Roman"/>
              </w:rPr>
            </w:pPr>
            <w:r>
              <w:rPr>
                <w:rFonts w:ascii="Times New Roman" w:hAnsi="Times New Roman" w:cs="Times New Roman"/>
              </w:rPr>
              <w:t>Figure 5: Positioning accuracy vs training data size according to Table 4.</w:t>
            </w:r>
          </w:p>
        </w:tc>
      </w:tr>
    </w:tbl>
    <w:p w14:paraId="738F70A9" w14:textId="77777777" w:rsidR="00D815A9" w:rsidRDefault="00D815A9"/>
    <w:p w14:paraId="60E1F330" w14:textId="77777777" w:rsidR="00D815A9" w:rsidRDefault="00213EC1">
      <w:pPr>
        <w:pStyle w:val="Heading2"/>
        <w:rPr>
          <w:lang w:val="en-US"/>
        </w:rPr>
      </w:pPr>
      <w:r>
        <w:rPr>
          <w:lang w:val="en-US"/>
        </w:rPr>
        <w:t>Model LCM evaluations</w:t>
      </w:r>
    </w:p>
    <w:p w14:paraId="573B5293" w14:textId="77777777" w:rsidR="00D815A9" w:rsidRDefault="00213EC1">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D815A9" w14:paraId="5B2EBADF" w14:textId="77777777">
        <w:tc>
          <w:tcPr>
            <w:tcW w:w="9962" w:type="dxa"/>
          </w:tcPr>
          <w:p w14:paraId="19DBBEF3"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1E39392F" w14:textId="77777777" w:rsidR="00D815A9" w:rsidRDefault="00213EC1">
            <w:pPr>
              <w:rPr>
                <w:rFonts w:ascii="Times New Roman" w:hAnsi="Times New Roman" w:cs="Times New Roman"/>
              </w:rPr>
            </w:pPr>
            <w:r>
              <w:rPr>
                <w:rFonts w:ascii="Times New Roman" w:hAnsi="Times New Roman" w:cs="Times New Roman"/>
              </w:rPr>
              <w:t>Table 32</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D815A9" w14:paraId="2B09B2EE" w14:textId="77777777">
              <w:tc>
                <w:tcPr>
                  <w:tcW w:w="707" w:type="dxa"/>
                  <w:vMerge w:val="restart"/>
                  <w:tcBorders>
                    <w:top w:val="single" w:sz="4" w:space="0" w:color="auto"/>
                    <w:left w:val="single" w:sz="4" w:space="0" w:color="auto"/>
                    <w:bottom w:val="single" w:sz="4" w:space="0" w:color="auto"/>
                    <w:right w:val="single" w:sz="4" w:space="0" w:color="auto"/>
                  </w:tcBorders>
                </w:tcPr>
                <w:p w14:paraId="14538F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4C0692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48E505C"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22ADC1C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EF089EB"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CE80244"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1BABDB53"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9A7E00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E221BA5"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D8B51D8"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4CFC18F"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0141489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408B9BA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46E04A9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259A42C5"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2A00571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A19A076"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742DB4EB"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18828459"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21C103D"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118502D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4B688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F4FA86"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3BC277"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3A03CA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1542A776"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391F0B78"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707DDD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3D7A7B4"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03496941"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579351"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4BB66D0"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6428FC" w14:textId="77777777" w:rsidR="00D815A9" w:rsidRDefault="00213EC1">
                  <w:pPr>
                    <w:jc w:val="center"/>
                    <w:rPr>
                      <w:color w:val="000000" w:themeColor="text1"/>
                    </w:rPr>
                  </w:pPr>
                  <w:r>
                    <w:rPr>
                      <w:rFonts w:hint="eastAsia"/>
                      <w:color w:val="000000" w:themeColor="text1"/>
                      <w:szCs w:val="20"/>
                    </w:rPr>
                    <w:t>1</w:t>
                  </w:r>
                  <w:r>
                    <w:rPr>
                      <w:color w:val="000000" w:themeColor="text1"/>
                      <w:szCs w:val="20"/>
                    </w:rPr>
                    <w:t>0.37</w:t>
                  </w:r>
                </w:p>
              </w:tc>
            </w:tr>
            <w:tr w:rsidR="00D815A9" w14:paraId="680FEEE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CAF442"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094F03"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728E10F"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364ED46A"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37C9C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3C4517B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1AB65FA"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773FEE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680626D9"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4F0D519C"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D00B466"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158805" w14:textId="77777777" w:rsidR="00D815A9" w:rsidRDefault="00213EC1">
                  <w:pPr>
                    <w:jc w:val="center"/>
                    <w:rPr>
                      <w:color w:val="000000" w:themeColor="text1"/>
                    </w:rPr>
                  </w:pPr>
                  <w:r>
                    <w:rPr>
                      <w:rFonts w:hint="eastAsia"/>
                      <w:color w:val="000000" w:themeColor="text1"/>
                    </w:rPr>
                    <w:t>5</w:t>
                  </w:r>
                  <w:r>
                    <w:rPr>
                      <w:color w:val="000000" w:themeColor="text1"/>
                    </w:rPr>
                    <w:t>.61</w:t>
                  </w:r>
                </w:p>
              </w:tc>
            </w:tr>
            <w:tr w:rsidR="00D815A9" w14:paraId="2F15197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4DBC09"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33791E"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BA3130"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5FDEE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09B786EE"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60C00B0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42744969"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023125A1"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7D34DB"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618537"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0403652"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A70A920" w14:textId="77777777" w:rsidR="00D815A9" w:rsidRDefault="00213EC1">
                  <w:pPr>
                    <w:jc w:val="center"/>
                    <w:rPr>
                      <w:color w:val="000000" w:themeColor="text1"/>
                    </w:rPr>
                  </w:pPr>
                  <w:r>
                    <w:rPr>
                      <w:rFonts w:hint="eastAsia"/>
                      <w:color w:val="000000" w:themeColor="text1"/>
                    </w:rPr>
                    <w:t>5</w:t>
                  </w:r>
                  <w:r>
                    <w:rPr>
                      <w:color w:val="000000" w:themeColor="text1"/>
                    </w:rPr>
                    <w:t>.50</w:t>
                  </w:r>
                </w:p>
              </w:tc>
            </w:tr>
            <w:tr w:rsidR="00D815A9" w14:paraId="074076D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7E2F09"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EDF5971"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977107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7BFFCA6"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B4C4E89"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96DBCA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11EA44AF"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599908"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7F50AF3B"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5F56C7"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91034F"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38C091" w14:textId="77777777" w:rsidR="00D815A9" w:rsidRDefault="00213EC1">
                  <w:pPr>
                    <w:jc w:val="center"/>
                    <w:rPr>
                      <w:color w:val="000000" w:themeColor="text1"/>
                    </w:rPr>
                  </w:pPr>
                  <w:r>
                    <w:rPr>
                      <w:rFonts w:hint="eastAsia"/>
                      <w:color w:val="000000" w:themeColor="text1"/>
                    </w:rPr>
                    <w:t>5</w:t>
                  </w:r>
                  <w:r>
                    <w:rPr>
                      <w:color w:val="000000" w:themeColor="text1"/>
                    </w:rPr>
                    <w:t>.03</w:t>
                  </w:r>
                </w:p>
              </w:tc>
            </w:tr>
            <w:tr w:rsidR="00D815A9" w14:paraId="750E21C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F1BA265"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31CE6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BC97F0B"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7C1BB99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rop1</w:t>
                  </w:r>
                </w:p>
              </w:tc>
              <w:tc>
                <w:tcPr>
                  <w:tcW w:w="728" w:type="dxa"/>
                  <w:tcBorders>
                    <w:left w:val="single" w:sz="4" w:space="0" w:color="auto"/>
                    <w:right w:val="single" w:sz="4" w:space="0" w:color="auto"/>
                  </w:tcBorders>
                </w:tcPr>
                <w:p w14:paraId="4EAC962C"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944" w:type="dxa"/>
                  <w:tcBorders>
                    <w:left w:val="single" w:sz="4" w:space="0" w:color="auto"/>
                    <w:right w:val="single" w:sz="4" w:space="0" w:color="auto"/>
                  </w:tcBorders>
                </w:tcPr>
                <w:p w14:paraId="4E0A039B"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rop2</w:t>
                  </w:r>
                </w:p>
              </w:tc>
              <w:tc>
                <w:tcPr>
                  <w:tcW w:w="608" w:type="dxa"/>
                  <w:tcBorders>
                    <w:left w:val="single" w:sz="4" w:space="0" w:color="auto"/>
                    <w:right w:val="single" w:sz="4" w:space="0" w:color="auto"/>
                  </w:tcBorders>
                </w:tcPr>
                <w:p w14:paraId="7139212E"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37BAD3AD"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15577854"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AFF8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4D3588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F85CD6" w14:textId="77777777" w:rsidR="00D815A9" w:rsidRDefault="00213EC1">
                  <w:pPr>
                    <w:jc w:val="center"/>
                    <w:rPr>
                      <w:color w:val="000000" w:themeColor="text1"/>
                    </w:rPr>
                  </w:pPr>
                  <w:r>
                    <w:rPr>
                      <w:rFonts w:hint="eastAsia"/>
                      <w:color w:val="000000" w:themeColor="text1"/>
                    </w:rPr>
                    <w:t>4</w:t>
                  </w:r>
                  <w:r>
                    <w:rPr>
                      <w:color w:val="000000" w:themeColor="text1"/>
                    </w:rPr>
                    <w:t>.08</w:t>
                  </w:r>
                </w:p>
              </w:tc>
            </w:tr>
          </w:tbl>
          <w:p w14:paraId="3A32DDA8" w14:textId="77777777" w:rsidR="00D815A9" w:rsidRDefault="00213EC1">
            <w:pPr>
              <w:rPr>
                <w:rFonts w:ascii="Times New Roman" w:hAnsi="Times New Roman" w:cs="Times New Roman"/>
              </w:rPr>
            </w:pPr>
            <w:r>
              <w:rPr>
                <w:rFonts w:ascii="Times New Roman" w:hAnsi="Times New Roman" w:cs="Times New Roman"/>
              </w:rPr>
              <w:t>Table 34</w:t>
            </w:r>
            <w:r>
              <w:rPr>
                <w:rFonts w:ascii="Times New Roman" w:hAnsi="Times New Roman" w:cs="Times New Roman"/>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D815A9" w14:paraId="67CF1316" w14:textId="77777777">
              <w:tc>
                <w:tcPr>
                  <w:tcW w:w="707" w:type="dxa"/>
                  <w:vMerge w:val="restart"/>
                  <w:tcBorders>
                    <w:top w:val="single" w:sz="4" w:space="0" w:color="auto"/>
                    <w:left w:val="single" w:sz="4" w:space="0" w:color="auto"/>
                    <w:bottom w:val="single" w:sz="4" w:space="0" w:color="auto"/>
                    <w:right w:val="single" w:sz="4" w:space="0" w:color="auto"/>
                  </w:tcBorders>
                </w:tcPr>
                <w:p w14:paraId="4C6E545E"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FA767ED"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44AB76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16ACF20"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998B6E5"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2AD58D8"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AI/ML complexity</w:t>
                  </w:r>
                </w:p>
              </w:tc>
              <w:tc>
                <w:tcPr>
                  <w:tcW w:w="1049" w:type="dxa"/>
                  <w:tcBorders>
                    <w:top w:val="single" w:sz="4" w:space="0" w:color="auto"/>
                    <w:left w:val="single" w:sz="4" w:space="0" w:color="auto"/>
                    <w:bottom w:val="single" w:sz="4" w:space="0" w:color="auto"/>
                    <w:right w:val="single" w:sz="4" w:space="0" w:color="auto"/>
                  </w:tcBorders>
                </w:tcPr>
                <w:p w14:paraId="4F360E4A" w14:textId="77777777" w:rsidR="00D815A9" w:rsidRDefault="00213EC1">
                  <w:pPr>
                    <w:rPr>
                      <w:rFonts w:ascii="Times" w:eastAsia="Batang" w:hAnsi="Times"/>
                      <w:b/>
                      <w:color w:val="000000" w:themeColor="text1"/>
                      <w:sz w:val="18"/>
                      <w:szCs w:val="18"/>
                    </w:rPr>
                  </w:pPr>
                  <w:r>
                    <w:rPr>
                      <w:rFonts w:ascii="Times" w:eastAsia="Batang" w:hAnsi="Times"/>
                      <w:b/>
                      <w:color w:val="000000" w:themeColor="text1"/>
                      <w:sz w:val="18"/>
                      <w:szCs w:val="18"/>
                    </w:rPr>
                    <w:t>Horizontal Pos. accuracy at CDF=90% (m)</w:t>
                  </w:r>
                </w:p>
              </w:tc>
            </w:tr>
            <w:tr w:rsidR="00D815A9" w14:paraId="6D48E51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0E1C1A8C" w14:textId="77777777" w:rsidR="00D815A9" w:rsidRDefault="00D815A9">
                  <w:pPr>
                    <w:rPr>
                      <w:rFonts w:ascii="Times" w:eastAsia="Batang" w:hAnsi="Times"/>
                      <w:b/>
                      <w:color w:val="000000" w:themeColor="text1"/>
                      <w:sz w:val="18"/>
                      <w:szCs w:val="18"/>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7332162" w14:textId="77777777" w:rsidR="00D815A9" w:rsidRDefault="00D815A9">
                  <w:pPr>
                    <w:rPr>
                      <w:rFonts w:ascii="Times" w:eastAsia="Batang" w:hAnsi="Times"/>
                      <w:b/>
                      <w:color w:val="000000" w:themeColor="text1"/>
                      <w:sz w:val="18"/>
                      <w:szCs w:val="18"/>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F94931B" w14:textId="77777777" w:rsidR="00D815A9" w:rsidRDefault="00D815A9">
                  <w:pPr>
                    <w:rPr>
                      <w:rFonts w:ascii="Times" w:eastAsia="Batang" w:hAnsi="Times"/>
                      <w:b/>
                      <w:color w:val="000000" w:themeColor="text1"/>
                      <w:sz w:val="18"/>
                      <w:szCs w:val="18"/>
                    </w:rPr>
                  </w:pPr>
                </w:p>
              </w:tc>
              <w:tc>
                <w:tcPr>
                  <w:tcW w:w="944" w:type="dxa"/>
                  <w:tcBorders>
                    <w:top w:val="single" w:sz="4" w:space="0" w:color="auto"/>
                    <w:left w:val="single" w:sz="4" w:space="0" w:color="auto"/>
                    <w:right w:val="single" w:sz="4" w:space="0" w:color="auto"/>
                  </w:tcBorders>
                  <w:vAlign w:val="center"/>
                </w:tcPr>
                <w:p w14:paraId="71DC38DD"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28" w:type="dxa"/>
                  <w:tcBorders>
                    <w:top w:val="single" w:sz="4" w:space="0" w:color="auto"/>
                    <w:left w:val="single" w:sz="4" w:space="0" w:color="auto"/>
                    <w:right w:val="single" w:sz="4" w:space="0" w:color="auto"/>
                  </w:tcBorders>
                  <w:vAlign w:val="center"/>
                </w:tcPr>
                <w:p w14:paraId="287E701F"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944" w:type="dxa"/>
                  <w:tcBorders>
                    <w:top w:val="single" w:sz="4" w:space="0" w:color="auto"/>
                    <w:left w:val="single" w:sz="4" w:space="0" w:color="auto"/>
                    <w:right w:val="single" w:sz="4" w:space="0" w:color="auto"/>
                  </w:tcBorders>
                  <w:vAlign w:val="center"/>
                </w:tcPr>
                <w:p w14:paraId="15A0163A"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08" w:type="dxa"/>
                  <w:tcBorders>
                    <w:top w:val="single" w:sz="4" w:space="0" w:color="auto"/>
                    <w:left w:val="single" w:sz="4" w:space="0" w:color="auto"/>
                    <w:right w:val="single" w:sz="4" w:space="0" w:color="auto"/>
                  </w:tcBorders>
                  <w:vAlign w:val="center"/>
                </w:tcPr>
                <w:p w14:paraId="3981750E"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597" w:type="dxa"/>
                  <w:tcBorders>
                    <w:top w:val="single" w:sz="4" w:space="0" w:color="auto"/>
                    <w:left w:val="single" w:sz="4" w:space="0" w:color="auto"/>
                    <w:right w:val="single" w:sz="4" w:space="0" w:color="auto"/>
                  </w:tcBorders>
                  <w:vAlign w:val="center"/>
                </w:tcPr>
                <w:p w14:paraId="36746697"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A9073CB" w14:textId="77777777" w:rsidR="00D815A9" w:rsidRDefault="00213EC1">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044" w:type="dxa"/>
                  <w:tcBorders>
                    <w:top w:val="single" w:sz="4" w:space="0" w:color="auto"/>
                    <w:left w:val="single" w:sz="4" w:space="0" w:color="auto"/>
                    <w:bottom w:val="single" w:sz="4" w:space="0" w:color="auto"/>
                    <w:right w:val="single" w:sz="4" w:space="0" w:color="auto"/>
                  </w:tcBorders>
                </w:tcPr>
                <w:p w14:paraId="02B6EA6C"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Model complexity</w:t>
                  </w:r>
                </w:p>
              </w:tc>
              <w:tc>
                <w:tcPr>
                  <w:tcW w:w="1158" w:type="dxa"/>
                  <w:tcBorders>
                    <w:top w:val="single" w:sz="4" w:space="0" w:color="auto"/>
                    <w:left w:val="single" w:sz="4" w:space="0" w:color="auto"/>
                    <w:bottom w:val="single" w:sz="4" w:space="0" w:color="auto"/>
                    <w:right w:val="single" w:sz="4" w:space="0" w:color="auto"/>
                  </w:tcBorders>
                </w:tcPr>
                <w:p w14:paraId="3E4BE32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0558E83" w14:textId="77777777" w:rsidR="00D815A9" w:rsidRDefault="00213EC1">
                  <w:pPr>
                    <w:rPr>
                      <w:rFonts w:ascii="Times" w:eastAsia="Batang" w:hAnsi="Times"/>
                      <w:color w:val="000000" w:themeColor="text1"/>
                      <w:sz w:val="18"/>
                      <w:szCs w:val="18"/>
                    </w:rPr>
                  </w:pPr>
                  <w:r>
                    <w:rPr>
                      <w:rFonts w:ascii="Times" w:eastAsia="Batang" w:hAnsi="Times"/>
                      <w:color w:val="000000" w:themeColor="text1"/>
                      <w:sz w:val="18"/>
                      <w:szCs w:val="18"/>
                    </w:rPr>
                    <w:t>AI/ML</w:t>
                  </w:r>
                </w:p>
              </w:tc>
            </w:tr>
            <w:tr w:rsidR="00D815A9" w14:paraId="32C8AE2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88C733"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4EA15B"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590F1E1"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49C2C10"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06534E3D" w14:textId="77777777" w:rsidR="00D815A9" w:rsidRDefault="00213EC1">
                  <w:pPr>
                    <w:jc w:val="center"/>
                    <w:rPr>
                      <w:rFonts w:ascii="Times" w:hAnsi="Times"/>
                      <w:color w:val="000000" w:themeColor="text1"/>
                    </w:rPr>
                  </w:pPr>
                  <w:r>
                    <w:rPr>
                      <w:rFonts w:ascii="Times" w:hAnsi="Times"/>
                      <w:color w:val="000000" w:themeColor="text1"/>
                    </w:rPr>
                    <w:t>/</w:t>
                  </w:r>
                </w:p>
              </w:tc>
              <w:tc>
                <w:tcPr>
                  <w:tcW w:w="944" w:type="dxa"/>
                  <w:tcBorders>
                    <w:left w:val="single" w:sz="4" w:space="0" w:color="auto"/>
                    <w:right w:val="single" w:sz="4" w:space="0" w:color="auto"/>
                  </w:tcBorders>
                </w:tcPr>
                <w:p w14:paraId="44ED274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590842E1"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2CFA9026" w14:textId="77777777" w:rsidR="00D815A9" w:rsidRDefault="00213EC1">
                  <w:pPr>
                    <w:jc w:val="center"/>
                    <w:rPr>
                      <w:rFonts w:ascii="Times" w:hAnsi="Times"/>
                      <w:color w:val="000000" w:themeColor="text1"/>
                    </w:rPr>
                  </w:pPr>
                  <w:r>
                    <w:rPr>
                      <w:rFonts w:ascii="Times" w:hAnsi="Times" w:hint="eastAsia"/>
                      <w:color w:val="000000" w:themeColor="text1"/>
                    </w:rPr>
                    <w:t>0</w:t>
                  </w:r>
                </w:p>
              </w:tc>
              <w:tc>
                <w:tcPr>
                  <w:tcW w:w="468" w:type="dxa"/>
                  <w:tcBorders>
                    <w:top w:val="single" w:sz="4" w:space="0" w:color="auto"/>
                    <w:left w:val="single" w:sz="4" w:space="0" w:color="auto"/>
                    <w:bottom w:val="single" w:sz="4" w:space="0" w:color="auto"/>
                    <w:right w:val="single" w:sz="4" w:space="0" w:color="auto"/>
                  </w:tcBorders>
                </w:tcPr>
                <w:p w14:paraId="2378D68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DCBA368"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48B1DC"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7DC201C" w14:textId="77777777" w:rsidR="00D815A9" w:rsidRDefault="00213EC1">
                  <w:pPr>
                    <w:jc w:val="center"/>
                    <w:rPr>
                      <w:color w:val="000000" w:themeColor="text1"/>
                    </w:rPr>
                  </w:pPr>
                  <w:r>
                    <w:rPr>
                      <w:rFonts w:hint="eastAsia"/>
                      <w:color w:val="000000" w:themeColor="text1"/>
                    </w:rPr>
                    <w:t>&gt;</w:t>
                  </w:r>
                  <w:r>
                    <w:rPr>
                      <w:color w:val="000000" w:themeColor="text1"/>
                    </w:rPr>
                    <w:t>10</w:t>
                  </w:r>
                </w:p>
              </w:tc>
            </w:tr>
            <w:tr w:rsidR="00D815A9" w14:paraId="7A4DA32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7CF1D03"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98D10F"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4990589"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5D7657D9"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2014FC12"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60170904"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6EC1CD6B"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F28273" w14:textId="77777777" w:rsidR="00D815A9" w:rsidRDefault="00213EC1">
                  <w:pPr>
                    <w:jc w:val="center"/>
                    <w:rPr>
                      <w:rFonts w:ascii="Times" w:hAnsi="Times"/>
                      <w:color w:val="000000" w:themeColor="text1"/>
                    </w:rPr>
                  </w:pPr>
                  <w:r>
                    <w:rPr>
                      <w:rFonts w:ascii="Times" w:hAnsi="Times"/>
                      <w:color w:val="000000" w:themeColor="text1"/>
                    </w:rPr>
                    <w:t>0.5k</w:t>
                  </w:r>
                </w:p>
              </w:tc>
              <w:tc>
                <w:tcPr>
                  <w:tcW w:w="468" w:type="dxa"/>
                  <w:tcBorders>
                    <w:top w:val="single" w:sz="4" w:space="0" w:color="auto"/>
                    <w:left w:val="single" w:sz="4" w:space="0" w:color="auto"/>
                    <w:bottom w:val="single" w:sz="4" w:space="0" w:color="auto"/>
                    <w:right w:val="single" w:sz="4" w:space="0" w:color="auto"/>
                  </w:tcBorders>
                </w:tcPr>
                <w:p w14:paraId="418343EE"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63D1C63E"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AF2EF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AA5A0E" w14:textId="77777777" w:rsidR="00D815A9" w:rsidRDefault="00213EC1">
                  <w:pPr>
                    <w:jc w:val="center"/>
                    <w:rPr>
                      <w:color w:val="000000" w:themeColor="text1"/>
                    </w:rPr>
                  </w:pPr>
                  <w:r>
                    <w:rPr>
                      <w:rFonts w:hint="eastAsia"/>
                      <w:color w:val="000000" w:themeColor="text1"/>
                    </w:rPr>
                    <w:t>0</w:t>
                  </w:r>
                  <w:r>
                    <w:rPr>
                      <w:color w:val="000000" w:themeColor="text1"/>
                    </w:rPr>
                    <w:t>.30</w:t>
                  </w:r>
                </w:p>
              </w:tc>
            </w:tr>
            <w:tr w:rsidR="00D815A9" w14:paraId="45B1CA3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7803E1" w14:textId="77777777" w:rsidR="00D815A9" w:rsidRDefault="00213EC1">
                  <w:pPr>
                    <w:jc w:val="center"/>
                    <w:rPr>
                      <w:rFonts w:ascii="Times" w:hAnsi="Times"/>
                      <w:color w:val="000000" w:themeColor="text1"/>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A398EF5" w14:textId="77777777" w:rsidR="00D815A9" w:rsidRDefault="00213EC1">
                  <w:pPr>
                    <w:jc w:val="center"/>
                    <w:rPr>
                      <w:rFonts w:ascii="Times" w:hAnsi="Times"/>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5D2DF3AA"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6E9B678"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0F0A0126" w14:textId="77777777" w:rsidR="00D815A9" w:rsidRDefault="00213EC1">
                  <w:pPr>
                    <w:jc w:val="center"/>
                    <w:rPr>
                      <w:rFonts w:ascii="Times" w:hAnsi="Times"/>
                      <w:color w:val="000000" w:themeColor="text1"/>
                    </w:rPr>
                  </w:pPr>
                  <w:r>
                    <w:rPr>
                      <w:rFonts w:ascii="Times" w:hAnsi="Times" w:hint="eastAsia"/>
                      <w:color w:val="000000" w:themeColor="text1"/>
                    </w:rPr>
                    <w:t>H</w:t>
                  </w:r>
                  <w:r>
                    <w:rPr>
                      <w:rFonts w:ascii="Times" w:hAnsi="Times"/>
                      <w:color w:val="000000" w:themeColor="text1"/>
                    </w:rPr>
                    <w:t>H</w:t>
                  </w:r>
                </w:p>
              </w:tc>
              <w:tc>
                <w:tcPr>
                  <w:tcW w:w="944" w:type="dxa"/>
                  <w:tcBorders>
                    <w:left w:val="single" w:sz="4" w:space="0" w:color="auto"/>
                    <w:right w:val="single" w:sz="4" w:space="0" w:color="auto"/>
                  </w:tcBorders>
                </w:tcPr>
                <w:p w14:paraId="0DDAC35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1C845405" w14:textId="77777777" w:rsidR="00D815A9" w:rsidRDefault="00213EC1">
                  <w:pPr>
                    <w:jc w:val="center"/>
                    <w:rPr>
                      <w:rFonts w:ascii="Times" w:eastAsia="Batang"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1B9809E0" w14:textId="77777777" w:rsidR="00D815A9" w:rsidRDefault="00213EC1">
                  <w:pPr>
                    <w:jc w:val="center"/>
                    <w:rPr>
                      <w:rFonts w:ascii="Times" w:hAnsi="Times"/>
                      <w:color w:val="000000" w:themeColor="text1"/>
                    </w:rPr>
                  </w:pPr>
                  <w:r>
                    <w:rPr>
                      <w:rFonts w:ascii="Times" w:hAnsi="Times"/>
                      <w:color w:val="000000" w:themeColor="text1"/>
                    </w:rPr>
                    <w:t>1k</w:t>
                  </w:r>
                </w:p>
              </w:tc>
              <w:tc>
                <w:tcPr>
                  <w:tcW w:w="468" w:type="dxa"/>
                  <w:tcBorders>
                    <w:top w:val="single" w:sz="4" w:space="0" w:color="auto"/>
                    <w:left w:val="single" w:sz="4" w:space="0" w:color="auto"/>
                    <w:bottom w:val="single" w:sz="4" w:space="0" w:color="auto"/>
                    <w:right w:val="single" w:sz="4" w:space="0" w:color="auto"/>
                  </w:tcBorders>
                </w:tcPr>
                <w:p w14:paraId="32BFA9D9" w14:textId="77777777" w:rsidR="00D815A9" w:rsidRDefault="00213EC1">
                  <w:pPr>
                    <w:jc w:val="center"/>
                    <w:rPr>
                      <w:rFonts w:ascii="Times" w:eastAsia="Batang"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E3AAA4" w14:textId="77777777" w:rsidR="00D815A9" w:rsidRDefault="00213EC1">
                  <w:pPr>
                    <w:jc w:val="center"/>
                    <w:rPr>
                      <w:rFonts w:ascii="Times" w:eastAsia="Batang" w:hAnsi="Times"/>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165A5A" w14:textId="77777777" w:rsidR="00D815A9" w:rsidRDefault="00213EC1">
                  <w:pPr>
                    <w:jc w:val="center"/>
                    <w:rPr>
                      <w:rFonts w:ascii="Times" w:eastAsia="Batang" w:hAnsi="Times"/>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E950370" w14:textId="77777777" w:rsidR="00D815A9" w:rsidRDefault="00213EC1">
                  <w:pPr>
                    <w:jc w:val="center"/>
                    <w:rPr>
                      <w:color w:val="000000" w:themeColor="text1"/>
                    </w:rPr>
                  </w:pPr>
                  <w:r>
                    <w:rPr>
                      <w:rFonts w:hint="eastAsia"/>
                      <w:color w:val="000000" w:themeColor="text1"/>
                    </w:rPr>
                    <w:t>0</w:t>
                  </w:r>
                  <w:r>
                    <w:rPr>
                      <w:color w:val="000000" w:themeColor="text1"/>
                    </w:rPr>
                    <w:t>.17</w:t>
                  </w:r>
                </w:p>
              </w:tc>
            </w:tr>
            <w:tr w:rsidR="00D815A9" w14:paraId="36B7819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A844E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267207C"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9563075"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6A8DB232" w14:textId="77777777" w:rsidR="00D815A9" w:rsidRDefault="00213EC1">
                  <w:pPr>
                    <w:jc w:val="center"/>
                    <w:rPr>
                      <w:rFonts w:ascii="Times" w:hAnsi="Times"/>
                      <w:color w:val="000000" w:themeColor="text1"/>
                    </w:rPr>
                  </w:pPr>
                  <w:r>
                    <w:rPr>
                      <w:rFonts w:ascii="Times" w:hAnsi="Times"/>
                      <w:color w:val="000000" w:themeColor="text1"/>
                    </w:rPr>
                    <w:t>DH</w:t>
                  </w:r>
                </w:p>
              </w:tc>
              <w:tc>
                <w:tcPr>
                  <w:tcW w:w="728" w:type="dxa"/>
                  <w:tcBorders>
                    <w:left w:val="single" w:sz="4" w:space="0" w:color="auto"/>
                    <w:right w:val="single" w:sz="4" w:space="0" w:color="auto"/>
                  </w:tcBorders>
                </w:tcPr>
                <w:p w14:paraId="58FA231F"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F2238E0"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2EECB055"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4935873E" w14:textId="77777777" w:rsidR="00D815A9" w:rsidRDefault="00213EC1">
                  <w:pPr>
                    <w:jc w:val="center"/>
                    <w:rPr>
                      <w:rFonts w:ascii="Times" w:hAnsi="Times"/>
                      <w:color w:val="000000" w:themeColor="text1"/>
                    </w:rPr>
                  </w:pPr>
                  <w:r>
                    <w:rPr>
                      <w:rFonts w:ascii="Times" w:hAnsi="Times"/>
                      <w:color w:val="000000" w:themeColor="text1"/>
                    </w:rPr>
                    <w:t>2k</w:t>
                  </w:r>
                </w:p>
              </w:tc>
              <w:tc>
                <w:tcPr>
                  <w:tcW w:w="468" w:type="dxa"/>
                  <w:tcBorders>
                    <w:top w:val="single" w:sz="4" w:space="0" w:color="auto"/>
                    <w:left w:val="single" w:sz="4" w:space="0" w:color="auto"/>
                    <w:bottom w:val="single" w:sz="4" w:space="0" w:color="auto"/>
                    <w:right w:val="single" w:sz="4" w:space="0" w:color="auto"/>
                  </w:tcBorders>
                </w:tcPr>
                <w:p w14:paraId="2592319D"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861093"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636CE9D"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A13694" w14:textId="77777777" w:rsidR="00D815A9" w:rsidRDefault="00213EC1">
                  <w:pPr>
                    <w:jc w:val="center"/>
                    <w:rPr>
                      <w:color w:val="000000" w:themeColor="text1"/>
                    </w:rPr>
                  </w:pPr>
                  <w:r>
                    <w:rPr>
                      <w:rFonts w:hint="eastAsia"/>
                      <w:color w:val="000000" w:themeColor="text1"/>
                    </w:rPr>
                    <w:t>0</w:t>
                  </w:r>
                  <w:r>
                    <w:rPr>
                      <w:color w:val="000000" w:themeColor="text1"/>
                    </w:rPr>
                    <w:t>.09</w:t>
                  </w:r>
                </w:p>
              </w:tc>
            </w:tr>
            <w:tr w:rsidR="00D815A9" w14:paraId="6F40BD9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F25B30" w14:textId="77777777" w:rsidR="00D815A9" w:rsidRDefault="00213EC1">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4A10D2A" w14:textId="77777777" w:rsidR="00D815A9" w:rsidRDefault="00213EC1">
                  <w:pPr>
                    <w:jc w:val="center"/>
                    <w:rPr>
                      <w:color w:val="000000" w:themeColor="text1"/>
                    </w:rPr>
                  </w:pPr>
                  <w:r>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182DE18" w14:textId="77777777" w:rsidR="00D815A9" w:rsidRDefault="00213EC1">
                  <w:pPr>
                    <w:jc w:val="center"/>
                    <w:rPr>
                      <w:rFonts w:ascii="Times" w:hAnsi="Times"/>
                      <w:color w:val="000000" w:themeColor="text1"/>
                    </w:rPr>
                  </w:pPr>
                  <w:r>
                    <w:rPr>
                      <w:rFonts w:ascii="Times" w:hAnsi="Times" w:hint="eastAsia"/>
                      <w:color w:val="000000" w:themeColor="text1"/>
                    </w:rPr>
                    <w:t>0</w:t>
                  </w:r>
                  <w:r>
                    <w:rPr>
                      <w:rFonts w:ascii="Times" w:hAnsi="Times"/>
                      <w:color w:val="000000" w:themeColor="text1"/>
                    </w:rPr>
                    <w:t>%</w:t>
                  </w:r>
                </w:p>
              </w:tc>
              <w:tc>
                <w:tcPr>
                  <w:tcW w:w="944" w:type="dxa"/>
                  <w:tcBorders>
                    <w:left w:val="single" w:sz="4" w:space="0" w:color="auto"/>
                    <w:right w:val="single" w:sz="4" w:space="0" w:color="auto"/>
                  </w:tcBorders>
                </w:tcPr>
                <w:p w14:paraId="448F36C1" w14:textId="77777777" w:rsidR="00D815A9" w:rsidRDefault="00213EC1">
                  <w:pPr>
                    <w:jc w:val="center"/>
                    <w:rPr>
                      <w:rFonts w:ascii="Times" w:hAnsi="Times"/>
                      <w:color w:val="000000" w:themeColor="text1"/>
                    </w:rPr>
                  </w:pPr>
                  <w:r>
                    <w:rPr>
                      <w:rFonts w:ascii="Times" w:hAnsi="Times" w:hint="eastAsia"/>
                      <w:color w:val="000000" w:themeColor="text1"/>
                    </w:rPr>
                    <w:t>D</w:t>
                  </w:r>
                  <w:r>
                    <w:rPr>
                      <w:rFonts w:ascii="Times" w:hAnsi="Times"/>
                      <w:color w:val="000000" w:themeColor="text1"/>
                    </w:rPr>
                    <w:t>H</w:t>
                  </w:r>
                </w:p>
              </w:tc>
              <w:tc>
                <w:tcPr>
                  <w:tcW w:w="728" w:type="dxa"/>
                  <w:tcBorders>
                    <w:left w:val="single" w:sz="4" w:space="0" w:color="auto"/>
                    <w:right w:val="single" w:sz="4" w:space="0" w:color="auto"/>
                  </w:tcBorders>
                </w:tcPr>
                <w:p w14:paraId="453463A7" w14:textId="77777777" w:rsidR="00D815A9" w:rsidRDefault="00213EC1">
                  <w:pPr>
                    <w:jc w:val="center"/>
                    <w:rPr>
                      <w:rFonts w:ascii="Times" w:hAnsi="Times"/>
                      <w:color w:val="000000" w:themeColor="text1"/>
                    </w:rPr>
                  </w:pPr>
                  <w:r>
                    <w:rPr>
                      <w:rFonts w:ascii="Times" w:hAnsi="Times"/>
                      <w:color w:val="000000" w:themeColor="text1"/>
                    </w:rPr>
                    <w:t>HH</w:t>
                  </w:r>
                </w:p>
              </w:tc>
              <w:tc>
                <w:tcPr>
                  <w:tcW w:w="944" w:type="dxa"/>
                  <w:tcBorders>
                    <w:left w:val="single" w:sz="4" w:space="0" w:color="auto"/>
                    <w:right w:val="single" w:sz="4" w:space="0" w:color="auto"/>
                  </w:tcBorders>
                </w:tcPr>
                <w:p w14:paraId="05DFD9D5" w14:textId="77777777" w:rsidR="00D815A9" w:rsidRDefault="00213EC1">
                  <w:pPr>
                    <w:jc w:val="center"/>
                    <w:rPr>
                      <w:rFonts w:ascii="Times" w:hAnsi="Times"/>
                      <w:color w:val="000000" w:themeColor="text1"/>
                    </w:rPr>
                  </w:pPr>
                  <w:r>
                    <w:rPr>
                      <w:rFonts w:ascii="Times" w:hAnsi="Times"/>
                      <w:color w:val="000000" w:themeColor="text1"/>
                    </w:rPr>
                    <w:t>HH</w:t>
                  </w:r>
                </w:p>
              </w:tc>
              <w:tc>
                <w:tcPr>
                  <w:tcW w:w="608" w:type="dxa"/>
                  <w:tcBorders>
                    <w:left w:val="single" w:sz="4" w:space="0" w:color="auto"/>
                    <w:right w:val="single" w:sz="4" w:space="0" w:color="auto"/>
                  </w:tcBorders>
                </w:tcPr>
                <w:p w14:paraId="77B483E3" w14:textId="77777777" w:rsidR="00D815A9" w:rsidRDefault="00213EC1">
                  <w:pPr>
                    <w:jc w:val="center"/>
                    <w:rPr>
                      <w:rFonts w:ascii="Times" w:hAnsi="Times"/>
                      <w:color w:val="000000" w:themeColor="text1"/>
                    </w:rPr>
                  </w:pPr>
                  <w:r>
                    <w:rPr>
                      <w:rFonts w:ascii="Times" w:hAnsi="Times" w:hint="eastAsia"/>
                      <w:color w:val="000000" w:themeColor="text1"/>
                    </w:rPr>
                    <w:t>2</w:t>
                  </w:r>
                  <w:r>
                    <w:rPr>
                      <w:rFonts w:ascii="Times" w:hAnsi="Times"/>
                      <w:color w:val="000000" w:themeColor="text1"/>
                    </w:rPr>
                    <w:t>5k</w:t>
                  </w:r>
                </w:p>
              </w:tc>
              <w:tc>
                <w:tcPr>
                  <w:tcW w:w="597" w:type="dxa"/>
                  <w:tcBorders>
                    <w:left w:val="single" w:sz="4" w:space="0" w:color="auto"/>
                    <w:right w:val="single" w:sz="4" w:space="0" w:color="auto"/>
                  </w:tcBorders>
                </w:tcPr>
                <w:p w14:paraId="63348E8E" w14:textId="77777777" w:rsidR="00D815A9" w:rsidRDefault="00213EC1">
                  <w:pPr>
                    <w:jc w:val="center"/>
                    <w:rPr>
                      <w:rFonts w:ascii="Times" w:hAnsi="Times"/>
                      <w:color w:val="000000" w:themeColor="text1"/>
                    </w:rPr>
                  </w:pPr>
                  <w:r>
                    <w:rPr>
                      <w:rFonts w:ascii="Times" w:hAnsi="Times"/>
                      <w:color w:val="000000" w:themeColor="text1"/>
                    </w:rPr>
                    <w:t>3k</w:t>
                  </w:r>
                </w:p>
              </w:tc>
              <w:tc>
                <w:tcPr>
                  <w:tcW w:w="468" w:type="dxa"/>
                  <w:tcBorders>
                    <w:top w:val="single" w:sz="4" w:space="0" w:color="auto"/>
                    <w:left w:val="single" w:sz="4" w:space="0" w:color="auto"/>
                    <w:bottom w:val="single" w:sz="4" w:space="0" w:color="auto"/>
                    <w:right w:val="single" w:sz="4" w:space="0" w:color="auto"/>
                  </w:tcBorders>
                </w:tcPr>
                <w:p w14:paraId="724DB76C" w14:textId="77777777" w:rsidR="00D815A9" w:rsidRDefault="00213EC1">
                  <w:pPr>
                    <w:jc w:val="center"/>
                    <w:rPr>
                      <w:rFonts w:ascii="Times" w:hAnsi="Times"/>
                      <w:color w:val="000000" w:themeColor="text1"/>
                    </w:rPr>
                  </w:pPr>
                  <w:r>
                    <w:rPr>
                      <w:rFonts w:ascii="Times" w:hAnsi="Times" w:hint="eastAsia"/>
                      <w:color w:val="000000" w:themeColor="text1"/>
                    </w:rPr>
                    <w:t>1</w:t>
                  </w:r>
                  <w:r>
                    <w:rPr>
                      <w:rFonts w:ascii="Times" w:hAnsi="Times"/>
                      <w:color w:val="000000" w:themeColor="text1"/>
                    </w:rPr>
                    <w:t>k</w:t>
                  </w:r>
                </w:p>
              </w:tc>
              <w:tc>
                <w:tcPr>
                  <w:tcW w:w="1044" w:type="dxa"/>
                  <w:tcBorders>
                    <w:top w:val="single" w:sz="4" w:space="0" w:color="auto"/>
                    <w:left w:val="single" w:sz="4" w:space="0" w:color="auto"/>
                    <w:bottom w:val="single" w:sz="4" w:space="0" w:color="auto"/>
                    <w:right w:val="single" w:sz="4" w:space="0" w:color="auto"/>
                  </w:tcBorders>
                  <w:vAlign w:val="center"/>
                </w:tcPr>
                <w:p w14:paraId="2A82A245" w14:textId="77777777" w:rsidR="00D815A9" w:rsidRDefault="00213EC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0980A9A" w14:textId="77777777" w:rsidR="00D815A9" w:rsidRDefault="00213EC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3DBB879" w14:textId="77777777" w:rsidR="00D815A9" w:rsidRDefault="00213EC1">
                  <w:pPr>
                    <w:jc w:val="center"/>
                    <w:rPr>
                      <w:color w:val="000000" w:themeColor="text1"/>
                    </w:rPr>
                  </w:pPr>
                  <w:r>
                    <w:rPr>
                      <w:rFonts w:hint="eastAsia"/>
                      <w:color w:val="000000" w:themeColor="text1"/>
                    </w:rPr>
                    <w:t>0</w:t>
                  </w:r>
                  <w:r>
                    <w:rPr>
                      <w:color w:val="000000" w:themeColor="text1"/>
                    </w:rPr>
                    <w:t>.06</w:t>
                  </w:r>
                </w:p>
              </w:tc>
            </w:tr>
          </w:tbl>
          <w:p w14:paraId="21B73110" w14:textId="77777777" w:rsidR="00D815A9" w:rsidRDefault="00213EC1">
            <w:pPr>
              <w:rPr>
                <w:rFonts w:ascii="Times New Roman" w:hAnsi="Times New Roman" w:cs="Times New Roman"/>
              </w:rPr>
            </w:pPr>
            <w:r>
              <w:rPr>
                <w:rFonts w:ascii="Times New Roman" w:hAnsi="Times New Roman" w:cs="Times New Roman"/>
              </w:rPr>
              <w:t>Proposal 10:</w:t>
            </w:r>
            <w:r>
              <w:rPr>
                <w:rFonts w:ascii="Times New Roman" w:hAnsi="Times New Roman" w:cs="Times New Roman"/>
              </w:rPr>
              <w:tab/>
              <w:t>Further study and confirm the benefits of fine-tuning in terms of model generalization enhancement for AI/ML assisted positioning.</w:t>
            </w:r>
          </w:p>
          <w:p w14:paraId="0BE20490" w14:textId="77777777" w:rsidR="00D815A9" w:rsidRDefault="00213EC1">
            <w:pPr>
              <w:rPr>
                <w:rFonts w:ascii="Times New Roman" w:hAnsi="Times New Roman" w:cs="Times New Roman"/>
              </w:rPr>
            </w:pPr>
            <w:r>
              <w:rPr>
                <w:rFonts w:ascii="Times New Roman" w:hAnsi="Times New Roman" w:cs="Times New Roman"/>
              </w:rPr>
              <w:t>Proposal 11:</w:t>
            </w:r>
            <w:r>
              <w:rPr>
                <w:rFonts w:ascii="Times New Roman" w:hAnsi="Times New Roman" w:cs="Times New Roman"/>
              </w:rPr>
              <w:tab/>
              <w:t xml:space="preserve"> Capture in the TR the benefits of fine-tuning for AI/ML assisted positioning in terms of positioning accuracy for AI model generalization capability.</w:t>
            </w:r>
          </w:p>
          <w:p w14:paraId="78D5C24E" w14:textId="77777777" w:rsidR="00D815A9" w:rsidRDefault="00213EC1">
            <w:pPr>
              <w:rPr>
                <w:rFonts w:ascii="Times New Roman" w:hAnsi="Times New Roman" w:cs="Times New Roman"/>
              </w:rPr>
            </w:pPr>
            <w:r>
              <w:rPr>
                <w:rFonts w:ascii="Times New Roman" w:hAnsi="Times New Roman" w:cs="Times New Roman"/>
              </w:rPr>
              <w:t>Table 46</w:t>
            </w:r>
            <w:r>
              <w:rPr>
                <w:rFonts w:ascii="Times New Roman" w:hAnsi="Times New Roman" w:cs="Times New Roman"/>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D815A9" w14:paraId="3C7C3413" w14:textId="77777777">
              <w:tc>
                <w:tcPr>
                  <w:tcW w:w="2409" w:type="dxa"/>
                  <w:vAlign w:val="center"/>
                </w:tcPr>
                <w:p w14:paraId="3B8C1ACE" w14:textId="77777777" w:rsidR="00D815A9" w:rsidRDefault="00213EC1">
                  <w:pPr>
                    <w:jc w:val="center"/>
                    <w:rPr>
                      <w:rFonts w:eastAsiaTheme="minorEastAsia"/>
                      <w:color w:val="000000" w:themeColor="text1"/>
                    </w:rPr>
                  </w:pPr>
                  <w:r>
                    <w:rPr>
                      <w:rFonts w:eastAsiaTheme="minorEastAsia"/>
                      <w:color w:val="000000" w:themeColor="text1"/>
                    </w:rPr>
                    <w:t>C</w:t>
                  </w:r>
                  <w:r>
                    <w:rPr>
                      <w:rFonts w:eastAsiaTheme="minorEastAsia" w:hint="eastAsia"/>
                      <w:color w:val="000000" w:themeColor="text1"/>
                    </w:rPr>
                    <w:t>ase</w:t>
                  </w:r>
                  <w:r>
                    <w:rPr>
                      <w:rFonts w:eastAsiaTheme="minorEastAsia"/>
                      <w:color w:val="000000" w:themeColor="text1"/>
                    </w:rPr>
                    <w:t>s</w:t>
                  </w:r>
                </w:p>
              </w:tc>
              <w:tc>
                <w:tcPr>
                  <w:tcW w:w="1985" w:type="dxa"/>
                  <w:vAlign w:val="center"/>
                </w:tcPr>
                <w:p w14:paraId="08ED1D0B" w14:textId="77777777" w:rsidR="00D815A9" w:rsidRDefault="00213EC1">
                  <w:pPr>
                    <w:jc w:val="center"/>
                    <w:rPr>
                      <w:rFonts w:eastAsiaTheme="minorEastAsia"/>
                      <w:color w:val="000000" w:themeColor="text1"/>
                    </w:rPr>
                  </w:pPr>
                  <w:r>
                    <w:rPr>
                      <w:rFonts w:eastAsiaTheme="minorEastAsia"/>
                      <w:color w:val="000000" w:themeColor="text1"/>
                    </w:rPr>
                    <w:t>Range of sample size</w:t>
                  </w:r>
                </w:p>
              </w:tc>
              <w:tc>
                <w:tcPr>
                  <w:tcW w:w="1843" w:type="dxa"/>
                  <w:vAlign w:val="center"/>
                </w:tcPr>
                <w:p w14:paraId="0B7FD80F" w14:textId="77777777" w:rsidR="00D815A9" w:rsidRDefault="00213EC1">
                  <w:pPr>
                    <w:jc w:val="center"/>
                    <w:rPr>
                      <w:rFonts w:eastAsiaTheme="minorEastAsia"/>
                      <w:color w:val="000000" w:themeColor="text1"/>
                    </w:rPr>
                  </w:pPr>
                  <w:r>
                    <w:rPr>
                      <w:rFonts w:eastAsiaTheme="minorEastAsia" w:hint="eastAsia"/>
                      <w:color w:val="000000" w:themeColor="text1"/>
                    </w:rPr>
                    <w:t>D</w:t>
                  </w:r>
                  <w:r>
                    <w:rPr>
                      <w:rFonts w:eastAsiaTheme="minorEastAsia"/>
                      <w:color w:val="000000" w:themeColor="text1"/>
                    </w:rPr>
                    <w:t>ata efficiency (@90% per 100 addition</w:t>
                  </w:r>
                  <w:r>
                    <w:rPr>
                      <w:rFonts w:eastAsiaTheme="minorEastAsia" w:hint="eastAsia"/>
                      <w:color w:val="000000" w:themeColor="text1"/>
                    </w:rPr>
                    <w:t>a</w:t>
                  </w:r>
                  <w:r>
                    <w:rPr>
                      <w:rFonts w:eastAsiaTheme="minorEastAsia"/>
                      <w:color w:val="000000" w:themeColor="text1"/>
                    </w:rPr>
                    <w:t>l samples)</w:t>
                  </w:r>
                </w:p>
              </w:tc>
              <w:tc>
                <w:tcPr>
                  <w:tcW w:w="2268" w:type="dxa"/>
                </w:tcPr>
                <w:p w14:paraId="42907F9B" w14:textId="77777777" w:rsidR="00D815A9" w:rsidRDefault="00213EC1">
                  <w:pPr>
                    <w:jc w:val="center"/>
                    <w:rPr>
                      <w:rFonts w:eastAsiaTheme="minorEastAsia"/>
                      <w:color w:val="000000" w:themeColor="text1"/>
                    </w:rPr>
                  </w:pPr>
                  <w:r>
                    <w:rPr>
                      <w:rFonts w:eastAsiaTheme="minorEastAsia"/>
                      <w:color w:val="000000" w:themeColor="text1"/>
                    </w:rPr>
                    <w:t>Positioning accuracy with sample size N1 for sample range N1~N2(@90%)</w:t>
                  </w:r>
                </w:p>
              </w:tc>
            </w:tr>
            <w:tr w:rsidR="00D815A9" w14:paraId="48A59B8C" w14:textId="77777777">
              <w:tc>
                <w:tcPr>
                  <w:tcW w:w="2409" w:type="dxa"/>
                  <w:vMerge w:val="restart"/>
                  <w:vAlign w:val="center"/>
                </w:tcPr>
                <w:p w14:paraId="03E6A3C8"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{0.6, 6, 2}</w:t>
                  </w:r>
                </w:p>
                <w:p w14:paraId="4225F231" w14:textId="77777777" w:rsidR="00D815A9" w:rsidRDefault="00213EC1">
                  <w:pPr>
                    <w:rPr>
                      <w:rFonts w:eastAsiaTheme="minorEastAsia"/>
                      <w:color w:val="000000" w:themeColor="text1"/>
                    </w:rPr>
                  </w:pPr>
                  <w:r>
                    <w:rPr>
                      <w:rFonts w:eastAsiaTheme="minorEastAsia"/>
                      <w:color w:val="000000" w:themeColor="text1"/>
                    </w:rPr>
                    <w:t>Fine-tuning: {0.4, 2, 2}</w:t>
                  </w:r>
                </w:p>
                <w:p w14:paraId="44C92707"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{0.4, 2, 2}</w:t>
                  </w:r>
                </w:p>
              </w:tc>
              <w:tc>
                <w:tcPr>
                  <w:tcW w:w="1985" w:type="dxa"/>
                  <w:vAlign w:val="center"/>
                </w:tcPr>
                <w:p w14:paraId="73EB2097"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E4E340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392E84B3" w14:textId="77777777" w:rsidR="00D815A9" w:rsidRDefault="00213EC1">
                  <w:pPr>
                    <w:jc w:val="center"/>
                    <w:rPr>
                      <w:color w:val="000000" w:themeColor="text1"/>
                    </w:rPr>
                  </w:pPr>
                  <w:r>
                    <w:rPr>
                      <w:color w:val="000000" w:themeColor="text1"/>
                    </w:rPr>
                    <w:t>3.70 (0 samples)</w:t>
                  </w:r>
                </w:p>
              </w:tc>
            </w:tr>
            <w:tr w:rsidR="00D815A9" w14:paraId="615F3C0A" w14:textId="77777777">
              <w:tc>
                <w:tcPr>
                  <w:tcW w:w="2409" w:type="dxa"/>
                  <w:vMerge/>
                  <w:vAlign w:val="center"/>
                </w:tcPr>
                <w:p w14:paraId="144D1F81" w14:textId="77777777" w:rsidR="00D815A9" w:rsidRDefault="00D815A9">
                  <w:pPr>
                    <w:rPr>
                      <w:rFonts w:eastAsiaTheme="minorEastAsia"/>
                      <w:color w:val="000000" w:themeColor="text1"/>
                    </w:rPr>
                  </w:pPr>
                </w:p>
              </w:tc>
              <w:tc>
                <w:tcPr>
                  <w:tcW w:w="1985" w:type="dxa"/>
                  <w:vAlign w:val="center"/>
                </w:tcPr>
                <w:p w14:paraId="6DBE62F0"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BE6918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176A3AD2" w14:textId="77777777" w:rsidR="00D815A9" w:rsidRDefault="00213EC1">
                  <w:pPr>
                    <w:jc w:val="center"/>
                    <w:rPr>
                      <w:color w:val="000000" w:themeColor="text1"/>
                    </w:rPr>
                  </w:pPr>
                  <w:r>
                    <w:rPr>
                      <w:color w:val="000000" w:themeColor="text1"/>
                    </w:rPr>
                    <w:t xml:space="preserve"> 0.85(500 samples)</w:t>
                  </w:r>
                </w:p>
              </w:tc>
            </w:tr>
            <w:tr w:rsidR="00D815A9" w14:paraId="31EC109C" w14:textId="77777777">
              <w:tc>
                <w:tcPr>
                  <w:tcW w:w="2409" w:type="dxa"/>
                  <w:vMerge/>
                  <w:vAlign w:val="center"/>
                </w:tcPr>
                <w:p w14:paraId="1D8F3CDA" w14:textId="77777777" w:rsidR="00D815A9" w:rsidRDefault="00D815A9">
                  <w:pPr>
                    <w:rPr>
                      <w:rFonts w:eastAsiaTheme="minorEastAsia"/>
                      <w:color w:val="000000" w:themeColor="text1"/>
                    </w:rPr>
                  </w:pPr>
                </w:p>
              </w:tc>
              <w:tc>
                <w:tcPr>
                  <w:tcW w:w="1985" w:type="dxa"/>
                  <w:vAlign w:val="center"/>
                </w:tcPr>
                <w:p w14:paraId="1B1E3C48"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1FB5BC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52FC3E3A" w14:textId="77777777" w:rsidR="00D815A9" w:rsidRDefault="00213EC1">
                  <w:pPr>
                    <w:jc w:val="center"/>
                    <w:rPr>
                      <w:color w:val="000000" w:themeColor="text1"/>
                    </w:rPr>
                  </w:pPr>
                  <w:r>
                    <w:rPr>
                      <w:color w:val="000000" w:themeColor="text1"/>
                    </w:rPr>
                    <w:t xml:space="preserve"> 0.63(1000 samples)</w:t>
                  </w:r>
                </w:p>
              </w:tc>
            </w:tr>
            <w:tr w:rsidR="00D815A9" w14:paraId="7717AD15" w14:textId="77777777">
              <w:tc>
                <w:tcPr>
                  <w:tcW w:w="2409" w:type="dxa"/>
                  <w:vMerge/>
                  <w:vAlign w:val="center"/>
                </w:tcPr>
                <w:p w14:paraId="48460CD5" w14:textId="77777777" w:rsidR="00D815A9" w:rsidRDefault="00D815A9">
                  <w:pPr>
                    <w:rPr>
                      <w:rFonts w:eastAsiaTheme="minorEastAsia"/>
                      <w:color w:val="000000" w:themeColor="text1"/>
                    </w:rPr>
                  </w:pPr>
                </w:p>
              </w:tc>
              <w:tc>
                <w:tcPr>
                  <w:tcW w:w="1985" w:type="dxa"/>
                  <w:vAlign w:val="center"/>
                </w:tcPr>
                <w:p w14:paraId="4267314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0BD95758"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BF87E72" w14:textId="77777777" w:rsidR="00D815A9" w:rsidRDefault="00213EC1">
                  <w:pPr>
                    <w:jc w:val="center"/>
                    <w:rPr>
                      <w:color w:val="000000" w:themeColor="text1"/>
                    </w:rPr>
                  </w:pPr>
                  <w:r>
                    <w:rPr>
                      <w:color w:val="000000" w:themeColor="text1"/>
                    </w:rPr>
                    <w:t>0.48(2000 samples)</w:t>
                  </w:r>
                </w:p>
              </w:tc>
            </w:tr>
            <w:tr w:rsidR="00D815A9" w14:paraId="4C0ABD07" w14:textId="77777777">
              <w:tc>
                <w:tcPr>
                  <w:tcW w:w="2409" w:type="dxa"/>
                  <w:vMerge w:val="restart"/>
                  <w:vAlign w:val="center"/>
                </w:tcPr>
                <w:p w14:paraId="6257FE6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Drop1</w:t>
                  </w:r>
                </w:p>
                <w:p w14:paraId="64C6C3E6" w14:textId="77777777" w:rsidR="00D815A9" w:rsidRDefault="00213EC1">
                  <w:pPr>
                    <w:rPr>
                      <w:rFonts w:eastAsiaTheme="minorEastAsia"/>
                      <w:color w:val="000000" w:themeColor="text1"/>
                    </w:rPr>
                  </w:pPr>
                  <w:r>
                    <w:rPr>
                      <w:rFonts w:eastAsiaTheme="minorEastAsia"/>
                      <w:color w:val="000000" w:themeColor="text1"/>
                    </w:rPr>
                    <w:t>Fine-tuning: Drop2</w:t>
                  </w:r>
                </w:p>
                <w:p w14:paraId="385647A4"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Drop2</w:t>
                  </w:r>
                </w:p>
              </w:tc>
              <w:tc>
                <w:tcPr>
                  <w:tcW w:w="1985" w:type="dxa"/>
                  <w:vAlign w:val="center"/>
                </w:tcPr>
                <w:p w14:paraId="6107266F"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A5A5194"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25F89221" w14:textId="77777777" w:rsidR="00D815A9" w:rsidRDefault="00213EC1">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D815A9" w14:paraId="464B183D" w14:textId="77777777">
              <w:tc>
                <w:tcPr>
                  <w:tcW w:w="2409" w:type="dxa"/>
                  <w:vMerge/>
                  <w:vAlign w:val="center"/>
                </w:tcPr>
                <w:p w14:paraId="5302827E" w14:textId="77777777" w:rsidR="00D815A9" w:rsidRDefault="00D815A9">
                  <w:pPr>
                    <w:rPr>
                      <w:rFonts w:eastAsiaTheme="minorEastAsia"/>
                      <w:color w:val="000000" w:themeColor="text1"/>
                    </w:rPr>
                  </w:pPr>
                </w:p>
              </w:tc>
              <w:tc>
                <w:tcPr>
                  <w:tcW w:w="1985" w:type="dxa"/>
                  <w:vAlign w:val="center"/>
                </w:tcPr>
                <w:p w14:paraId="22550A85"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338155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03BEB5A4"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D815A9" w14:paraId="288925C2" w14:textId="77777777">
              <w:tc>
                <w:tcPr>
                  <w:tcW w:w="2409" w:type="dxa"/>
                  <w:vMerge/>
                  <w:vAlign w:val="center"/>
                </w:tcPr>
                <w:p w14:paraId="49EDB6D3" w14:textId="77777777" w:rsidR="00D815A9" w:rsidRDefault="00D815A9">
                  <w:pPr>
                    <w:rPr>
                      <w:rFonts w:eastAsiaTheme="minorEastAsia"/>
                      <w:color w:val="000000" w:themeColor="text1"/>
                    </w:rPr>
                  </w:pPr>
                </w:p>
              </w:tc>
              <w:tc>
                <w:tcPr>
                  <w:tcW w:w="1985" w:type="dxa"/>
                  <w:vAlign w:val="center"/>
                </w:tcPr>
                <w:p w14:paraId="3F8B8E40"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7DCFFA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24493BD5"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D815A9" w14:paraId="47B1FC0E" w14:textId="77777777">
              <w:tc>
                <w:tcPr>
                  <w:tcW w:w="2409" w:type="dxa"/>
                  <w:vMerge/>
                  <w:vAlign w:val="center"/>
                </w:tcPr>
                <w:p w14:paraId="307A52FA" w14:textId="77777777" w:rsidR="00D815A9" w:rsidRDefault="00D815A9">
                  <w:pPr>
                    <w:rPr>
                      <w:rFonts w:eastAsiaTheme="minorEastAsia"/>
                      <w:color w:val="000000" w:themeColor="text1"/>
                    </w:rPr>
                  </w:pPr>
                </w:p>
              </w:tc>
              <w:tc>
                <w:tcPr>
                  <w:tcW w:w="1985" w:type="dxa"/>
                  <w:vAlign w:val="center"/>
                </w:tcPr>
                <w:p w14:paraId="5FCE0FF1"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7F46898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50181A33" w14:textId="77777777" w:rsidR="00D815A9" w:rsidRDefault="00213EC1">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D815A9" w14:paraId="1F434720" w14:textId="77777777">
              <w:tc>
                <w:tcPr>
                  <w:tcW w:w="2409" w:type="dxa"/>
                  <w:vMerge w:val="restart"/>
                  <w:vAlign w:val="center"/>
                </w:tcPr>
                <w:p w14:paraId="121F83A6"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DH</w:t>
                  </w:r>
                </w:p>
                <w:p w14:paraId="5E0A339F" w14:textId="77777777" w:rsidR="00D815A9" w:rsidRDefault="00213EC1">
                  <w:pPr>
                    <w:rPr>
                      <w:rFonts w:eastAsiaTheme="minorEastAsia"/>
                      <w:color w:val="000000" w:themeColor="text1"/>
                    </w:rPr>
                  </w:pPr>
                  <w:r>
                    <w:rPr>
                      <w:rFonts w:eastAsiaTheme="minorEastAsia"/>
                      <w:color w:val="000000" w:themeColor="text1"/>
                    </w:rPr>
                    <w:t>Fine-tuning: HH</w:t>
                  </w:r>
                </w:p>
                <w:p w14:paraId="486B3D11"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HH</w:t>
                  </w:r>
                </w:p>
              </w:tc>
              <w:tc>
                <w:tcPr>
                  <w:tcW w:w="1985" w:type="dxa"/>
                  <w:vAlign w:val="center"/>
                </w:tcPr>
                <w:p w14:paraId="55129B0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45D1496F" w14:textId="77777777" w:rsidR="00D815A9" w:rsidRDefault="00213EC1">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08FAF986"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D815A9" w14:paraId="62628986" w14:textId="77777777">
              <w:tc>
                <w:tcPr>
                  <w:tcW w:w="2409" w:type="dxa"/>
                  <w:vMerge/>
                  <w:vAlign w:val="center"/>
                </w:tcPr>
                <w:p w14:paraId="730C4800" w14:textId="77777777" w:rsidR="00D815A9" w:rsidRDefault="00D815A9">
                  <w:pPr>
                    <w:rPr>
                      <w:rFonts w:eastAsiaTheme="minorEastAsia"/>
                      <w:color w:val="000000" w:themeColor="text1"/>
                    </w:rPr>
                  </w:pPr>
                </w:p>
              </w:tc>
              <w:tc>
                <w:tcPr>
                  <w:tcW w:w="1985" w:type="dxa"/>
                  <w:vAlign w:val="center"/>
                </w:tcPr>
                <w:p w14:paraId="39331CBD"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78E2587F"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1E69F82D"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D815A9" w14:paraId="5CE3DF9C" w14:textId="77777777">
              <w:tc>
                <w:tcPr>
                  <w:tcW w:w="2409" w:type="dxa"/>
                  <w:vMerge/>
                  <w:vAlign w:val="center"/>
                </w:tcPr>
                <w:p w14:paraId="7942B5D7" w14:textId="77777777" w:rsidR="00D815A9" w:rsidRDefault="00D815A9">
                  <w:pPr>
                    <w:rPr>
                      <w:rFonts w:eastAsiaTheme="minorEastAsia"/>
                      <w:color w:val="000000" w:themeColor="text1"/>
                    </w:rPr>
                  </w:pPr>
                </w:p>
              </w:tc>
              <w:tc>
                <w:tcPr>
                  <w:tcW w:w="1985" w:type="dxa"/>
                  <w:vAlign w:val="center"/>
                </w:tcPr>
                <w:p w14:paraId="0F46E2FC"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2D7E83F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699A3B5A"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186B6448" w14:textId="77777777">
              <w:tc>
                <w:tcPr>
                  <w:tcW w:w="2409" w:type="dxa"/>
                  <w:vMerge/>
                  <w:vAlign w:val="center"/>
                </w:tcPr>
                <w:p w14:paraId="2D063D70" w14:textId="77777777" w:rsidR="00D815A9" w:rsidRDefault="00D815A9">
                  <w:pPr>
                    <w:rPr>
                      <w:rFonts w:eastAsiaTheme="minorEastAsia"/>
                      <w:color w:val="000000" w:themeColor="text1"/>
                    </w:rPr>
                  </w:pPr>
                </w:p>
              </w:tc>
              <w:tc>
                <w:tcPr>
                  <w:tcW w:w="1985" w:type="dxa"/>
                  <w:vAlign w:val="center"/>
                </w:tcPr>
                <w:p w14:paraId="636FBC64"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09B25D7"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6B0776F4"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D815A9" w14:paraId="19D3274A" w14:textId="77777777">
              <w:tc>
                <w:tcPr>
                  <w:tcW w:w="2409" w:type="dxa"/>
                  <w:vMerge w:val="restart"/>
                  <w:vAlign w:val="center"/>
                </w:tcPr>
                <w:p w14:paraId="6AF2D886" w14:textId="77777777" w:rsidR="00D815A9" w:rsidRDefault="00213EC1">
                  <w:pPr>
                    <w:rPr>
                      <w:rFonts w:eastAsiaTheme="minorEastAsia"/>
                      <w:color w:val="000000" w:themeColor="text1"/>
                    </w:rPr>
                  </w:pPr>
                  <w:r>
                    <w:rPr>
                      <w:rFonts w:eastAsiaTheme="minorEastAsia" w:hint="eastAsia"/>
                      <w:color w:val="000000" w:themeColor="text1"/>
                    </w:rPr>
                    <w:lastRenderedPageBreak/>
                    <w:t>T</w:t>
                  </w:r>
                  <w:r>
                    <w:rPr>
                      <w:rFonts w:eastAsiaTheme="minorEastAsia"/>
                      <w:color w:val="000000" w:themeColor="text1"/>
                    </w:rPr>
                    <w:t>rain: DH</w:t>
                  </w:r>
                </w:p>
                <w:p w14:paraId="016979A1" w14:textId="77777777" w:rsidR="00D815A9" w:rsidRDefault="00213EC1">
                  <w:pPr>
                    <w:rPr>
                      <w:rFonts w:eastAsiaTheme="minorEastAsia"/>
                      <w:color w:val="000000" w:themeColor="text1"/>
                    </w:rPr>
                  </w:pPr>
                  <w:r>
                    <w:rPr>
                      <w:rFonts w:eastAsiaTheme="minorEastAsia"/>
                      <w:color w:val="000000" w:themeColor="text1"/>
                    </w:rPr>
                    <w:t>Fine-tuning: SH</w:t>
                  </w:r>
                </w:p>
                <w:p w14:paraId="466BCD29"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SH</w:t>
                  </w:r>
                </w:p>
              </w:tc>
              <w:tc>
                <w:tcPr>
                  <w:tcW w:w="1985" w:type="dxa"/>
                  <w:vAlign w:val="center"/>
                </w:tcPr>
                <w:p w14:paraId="30AA762A"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1683E727" w14:textId="77777777" w:rsidR="00D815A9" w:rsidRDefault="00213EC1">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5D4777FE"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D815A9" w14:paraId="1F623124" w14:textId="77777777">
              <w:tc>
                <w:tcPr>
                  <w:tcW w:w="2409" w:type="dxa"/>
                  <w:vMerge/>
                  <w:vAlign w:val="center"/>
                </w:tcPr>
                <w:p w14:paraId="5496F775" w14:textId="77777777" w:rsidR="00D815A9" w:rsidRDefault="00D815A9">
                  <w:pPr>
                    <w:rPr>
                      <w:rFonts w:eastAsiaTheme="minorEastAsia"/>
                      <w:color w:val="000000" w:themeColor="text1"/>
                    </w:rPr>
                  </w:pPr>
                </w:p>
              </w:tc>
              <w:tc>
                <w:tcPr>
                  <w:tcW w:w="1985" w:type="dxa"/>
                  <w:vAlign w:val="center"/>
                </w:tcPr>
                <w:p w14:paraId="3EA01879"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ED7B30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53FCAC13"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D815A9" w14:paraId="15811FFD" w14:textId="77777777">
              <w:tc>
                <w:tcPr>
                  <w:tcW w:w="2409" w:type="dxa"/>
                  <w:vMerge/>
                  <w:vAlign w:val="center"/>
                </w:tcPr>
                <w:p w14:paraId="1503FC8F" w14:textId="77777777" w:rsidR="00D815A9" w:rsidRDefault="00D815A9">
                  <w:pPr>
                    <w:rPr>
                      <w:rFonts w:eastAsiaTheme="minorEastAsia"/>
                      <w:color w:val="000000" w:themeColor="text1"/>
                    </w:rPr>
                  </w:pPr>
                </w:p>
              </w:tc>
              <w:tc>
                <w:tcPr>
                  <w:tcW w:w="1985" w:type="dxa"/>
                  <w:vAlign w:val="center"/>
                </w:tcPr>
                <w:p w14:paraId="54FCC28E"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7FC09BCC"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1B25D5A0"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D815A9" w14:paraId="2FE833DF" w14:textId="77777777">
              <w:tc>
                <w:tcPr>
                  <w:tcW w:w="2409" w:type="dxa"/>
                  <w:vMerge/>
                  <w:vAlign w:val="center"/>
                </w:tcPr>
                <w:p w14:paraId="15B4DD9E" w14:textId="77777777" w:rsidR="00D815A9" w:rsidRDefault="00D815A9">
                  <w:pPr>
                    <w:rPr>
                      <w:rFonts w:eastAsiaTheme="minorEastAsia"/>
                      <w:color w:val="000000" w:themeColor="text1"/>
                    </w:rPr>
                  </w:pPr>
                </w:p>
              </w:tc>
              <w:tc>
                <w:tcPr>
                  <w:tcW w:w="1985" w:type="dxa"/>
                  <w:vAlign w:val="center"/>
                </w:tcPr>
                <w:p w14:paraId="56A6AC6C"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533183A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2D945E08" w14:textId="77777777" w:rsidR="00D815A9" w:rsidRDefault="00213EC1">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D815A9" w14:paraId="4F5CBA33" w14:textId="77777777">
              <w:tc>
                <w:tcPr>
                  <w:tcW w:w="2409" w:type="dxa"/>
                  <w:vMerge w:val="restart"/>
                  <w:vAlign w:val="center"/>
                </w:tcPr>
                <w:p w14:paraId="7A1AB91E"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6E3C9C32" w14:textId="77777777" w:rsidR="00D815A9" w:rsidRDefault="00213EC1">
                  <w:pPr>
                    <w:rPr>
                      <w:rFonts w:eastAsiaTheme="minorEastAsia"/>
                      <w:color w:val="000000" w:themeColor="text1"/>
                    </w:rPr>
                  </w:pPr>
                  <w:r>
                    <w:rPr>
                      <w:rFonts w:eastAsiaTheme="minorEastAsia"/>
                      <w:color w:val="000000" w:themeColor="text1"/>
                    </w:rPr>
                    <w:t>Fine-tuning: 50ns</w:t>
                  </w:r>
                </w:p>
                <w:p w14:paraId="26412460"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50ns</w:t>
                  </w:r>
                </w:p>
              </w:tc>
              <w:tc>
                <w:tcPr>
                  <w:tcW w:w="1985" w:type="dxa"/>
                  <w:vAlign w:val="center"/>
                </w:tcPr>
                <w:p w14:paraId="2C1D343E"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769FF4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3873D91B" w14:textId="77777777" w:rsidR="00D815A9" w:rsidRDefault="00213EC1">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D815A9" w14:paraId="3FB5173F" w14:textId="77777777">
              <w:tc>
                <w:tcPr>
                  <w:tcW w:w="2409" w:type="dxa"/>
                  <w:vMerge/>
                  <w:vAlign w:val="center"/>
                </w:tcPr>
                <w:p w14:paraId="336004C1" w14:textId="77777777" w:rsidR="00D815A9" w:rsidRDefault="00D815A9">
                  <w:pPr>
                    <w:rPr>
                      <w:rFonts w:eastAsiaTheme="minorEastAsia"/>
                      <w:color w:val="000000" w:themeColor="text1"/>
                    </w:rPr>
                  </w:pPr>
                </w:p>
              </w:tc>
              <w:tc>
                <w:tcPr>
                  <w:tcW w:w="1985" w:type="dxa"/>
                  <w:vAlign w:val="center"/>
                </w:tcPr>
                <w:p w14:paraId="05A32BDF"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5FD6AFA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4A1C6E02"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D815A9" w14:paraId="003354E4" w14:textId="77777777">
              <w:tc>
                <w:tcPr>
                  <w:tcW w:w="2409" w:type="dxa"/>
                  <w:vMerge/>
                  <w:vAlign w:val="center"/>
                </w:tcPr>
                <w:p w14:paraId="2149A188" w14:textId="77777777" w:rsidR="00D815A9" w:rsidRDefault="00D815A9">
                  <w:pPr>
                    <w:rPr>
                      <w:rFonts w:eastAsiaTheme="minorEastAsia"/>
                      <w:color w:val="000000" w:themeColor="text1"/>
                    </w:rPr>
                  </w:pPr>
                </w:p>
              </w:tc>
              <w:tc>
                <w:tcPr>
                  <w:tcW w:w="1985" w:type="dxa"/>
                  <w:vAlign w:val="center"/>
                </w:tcPr>
                <w:p w14:paraId="20C6A97D"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0060D40A"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1DB33CE1" w14:textId="77777777" w:rsidR="00D815A9" w:rsidRDefault="00213EC1">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D815A9" w14:paraId="5354E7BA" w14:textId="77777777">
              <w:tc>
                <w:tcPr>
                  <w:tcW w:w="2409" w:type="dxa"/>
                  <w:vMerge/>
                  <w:vAlign w:val="center"/>
                </w:tcPr>
                <w:p w14:paraId="4C4C65D3" w14:textId="77777777" w:rsidR="00D815A9" w:rsidRDefault="00D815A9">
                  <w:pPr>
                    <w:rPr>
                      <w:rFonts w:eastAsiaTheme="minorEastAsia"/>
                      <w:color w:val="000000" w:themeColor="text1"/>
                    </w:rPr>
                  </w:pPr>
                </w:p>
              </w:tc>
              <w:tc>
                <w:tcPr>
                  <w:tcW w:w="1985" w:type="dxa"/>
                  <w:vAlign w:val="center"/>
                </w:tcPr>
                <w:p w14:paraId="29EB35EF"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F80D15D"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4BECB7D3"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D815A9" w14:paraId="4EBB4C17" w14:textId="77777777">
              <w:tc>
                <w:tcPr>
                  <w:tcW w:w="2409" w:type="dxa"/>
                  <w:vMerge w:val="restart"/>
                  <w:vAlign w:val="center"/>
                </w:tcPr>
                <w:p w14:paraId="7B4AAEBF"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7B1ECFF7" w14:textId="77777777" w:rsidR="00D815A9" w:rsidRDefault="00213EC1">
                  <w:pPr>
                    <w:rPr>
                      <w:rFonts w:eastAsiaTheme="minorEastAsia"/>
                      <w:color w:val="000000" w:themeColor="text1"/>
                    </w:rPr>
                  </w:pPr>
                  <w:r>
                    <w:rPr>
                      <w:rFonts w:eastAsiaTheme="minorEastAsia"/>
                      <w:color w:val="000000" w:themeColor="text1"/>
                    </w:rPr>
                    <w:t>Fine-tuning: 10ns</w:t>
                  </w:r>
                </w:p>
                <w:p w14:paraId="681D3D3A"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10ns</w:t>
                  </w:r>
                </w:p>
              </w:tc>
              <w:tc>
                <w:tcPr>
                  <w:tcW w:w="1985" w:type="dxa"/>
                  <w:vAlign w:val="center"/>
                </w:tcPr>
                <w:p w14:paraId="44C2B5B5"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7CC1C036"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2FF7C131"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D815A9" w14:paraId="4BD9C84F" w14:textId="77777777">
              <w:tc>
                <w:tcPr>
                  <w:tcW w:w="2409" w:type="dxa"/>
                  <w:vMerge/>
                </w:tcPr>
                <w:p w14:paraId="0262FFA7" w14:textId="77777777" w:rsidR="00D815A9" w:rsidRDefault="00D815A9">
                  <w:pPr>
                    <w:rPr>
                      <w:rFonts w:eastAsiaTheme="minorEastAsia"/>
                      <w:color w:val="000000" w:themeColor="text1"/>
                    </w:rPr>
                  </w:pPr>
                </w:p>
              </w:tc>
              <w:tc>
                <w:tcPr>
                  <w:tcW w:w="1985" w:type="dxa"/>
                  <w:vAlign w:val="center"/>
                </w:tcPr>
                <w:p w14:paraId="2AF64F5C"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464F3DE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6906FB0B" w14:textId="77777777" w:rsidR="00D815A9" w:rsidRDefault="00213EC1">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D815A9" w14:paraId="33D33F34" w14:textId="77777777">
              <w:tc>
                <w:tcPr>
                  <w:tcW w:w="2409" w:type="dxa"/>
                  <w:vMerge/>
                </w:tcPr>
                <w:p w14:paraId="7CE66D71" w14:textId="77777777" w:rsidR="00D815A9" w:rsidRDefault="00D815A9">
                  <w:pPr>
                    <w:rPr>
                      <w:rFonts w:eastAsiaTheme="minorEastAsia"/>
                      <w:color w:val="000000" w:themeColor="text1"/>
                    </w:rPr>
                  </w:pPr>
                </w:p>
              </w:tc>
              <w:tc>
                <w:tcPr>
                  <w:tcW w:w="1985" w:type="dxa"/>
                  <w:vAlign w:val="center"/>
                </w:tcPr>
                <w:p w14:paraId="2F0173B9"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65C15ACB"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45C50EBD"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D815A9" w14:paraId="3E33059F" w14:textId="77777777">
              <w:tc>
                <w:tcPr>
                  <w:tcW w:w="2409" w:type="dxa"/>
                  <w:vMerge/>
                </w:tcPr>
                <w:p w14:paraId="4A2C7FDD" w14:textId="77777777" w:rsidR="00D815A9" w:rsidRDefault="00D815A9">
                  <w:pPr>
                    <w:rPr>
                      <w:rFonts w:eastAsiaTheme="minorEastAsia"/>
                      <w:color w:val="000000" w:themeColor="text1"/>
                    </w:rPr>
                  </w:pPr>
                </w:p>
              </w:tc>
              <w:tc>
                <w:tcPr>
                  <w:tcW w:w="1985" w:type="dxa"/>
                  <w:vAlign w:val="center"/>
                </w:tcPr>
                <w:p w14:paraId="28321030"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23A3BF2E"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5BEA14F6"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D815A9" w14:paraId="08A9E7F0" w14:textId="77777777">
              <w:tc>
                <w:tcPr>
                  <w:tcW w:w="2409" w:type="dxa"/>
                  <w:vMerge w:val="restart"/>
                </w:tcPr>
                <w:p w14:paraId="466B7FF3"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rain: Sync. Error 0ns</w:t>
                  </w:r>
                </w:p>
                <w:p w14:paraId="2518694B" w14:textId="77777777" w:rsidR="00D815A9" w:rsidRDefault="00213EC1">
                  <w:pPr>
                    <w:rPr>
                      <w:rFonts w:eastAsiaTheme="minorEastAsia"/>
                      <w:color w:val="000000" w:themeColor="text1"/>
                    </w:rPr>
                  </w:pPr>
                  <w:r>
                    <w:rPr>
                      <w:rFonts w:eastAsiaTheme="minorEastAsia"/>
                      <w:color w:val="000000" w:themeColor="text1"/>
                    </w:rPr>
                    <w:t>Fine-tuning: 2ns</w:t>
                  </w:r>
                </w:p>
                <w:p w14:paraId="348C17D2" w14:textId="77777777" w:rsidR="00D815A9" w:rsidRDefault="00213EC1">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est</w:t>
                  </w:r>
                  <w:r>
                    <w:rPr>
                      <w:rFonts w:eastAsiaTheme="minorEastAsia" w:hint="eastAsia"/>
                      <w:color w:val="000000" w:themeColor="text1"/>
                    </w:rPr>
                    <w:t>ing</w:t>
                  </w:r>
                  <w:r>
                    <w:rPr>
                      <w:rFonts w:eastAsiaTheme="minorEastAsia"/>
                      <w:color w:val="000000" w:themeColor="text1"/>
                    </w:rPr>
                    <w:t>: 2ns</w:t>
                  </w:r>
                </w:p>
              </w:tc>
              <w:tc>
                <w:tcPr>
                  <w:tcW w:w="1985" w:type="dxa"/>
                  <w:vAlign w:val="center"/>
                </w:tcPr>
                <w:p w14:paraId="7D7AA841" w14:textId="77777777" w:rsidR="00D815A9" w:rsidRDefault="00213EC1">
                  <w:pP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-500</w:t>
                  </w:r>
                </w:p>
              </w:tc>
              <w:tc>
                <w:tcPr>
                  <w:tcW w:w="1843" w:type="dxa"/>
                  <w:vAlign w:val="center"/>
                </w:tcPr>
                <w:p w14:paraId="6595C510"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DB5F5F7"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D815A9" w14:paraId="31C9B942" w14:textId="77777777">
              <w:tc>
                <w:tcPr>
                  <w:tcW w:w="2409" w:type="dxa"/>
                  <w:vMerge/>
                </w:tcPr>
                <w:p w14:paraId="7933A88B" w14:textId="77777777" w:rsidR="00D815A9" w:rsidRDefault="00D815A9">
                  <w:pPr>
                    <w:rPr>
                      <w:rFonts w:eastAsiaTheme="minorEastAsia"/>
                      <w:color w:val="000000" w:themeColor="text1"/>
                    </w:rPr>
                  </w:pPr>
                </w:p>
              </w:tc>
              <w:tc>
                <w:tcPr>
                  <w:tcW w:w="1985" w:type="dxa"/>
                  <w:vAlign w:val="center"/>
                </w:tcPr>
                <w:p w14:paraId="4DD5CBD7" w14:textId="77777777" w:rsidR="00D815A9" w:rsidRDefault="00213EC1">
                  <w:pPr>
                    <w:rPr>
                      <w:rFonts w:eastAsiaTheme="minorEastAsia"/>
                      <w:color w:val="000000" w:themeColor="text1"/>
                    </w:rPr>
                  </w:pPr>
                  <w:r>
                    <w:rPr>
                      <w:rFonts w:eastAsiaTheme="minorEastAsia" w:hint="eastAsia"/>
                      <w:color w:val="000000" w:themeColor="text1"/>
                    </w:rPr>
                    <w:t>5</w:t>
                  </w:r>
                  <w:r>
                    <w:rPr>
                      <w:rFonts w:eastAsiaTheme="minorEastAsia"/>
                      <w:color w:val="000000" w:themeColor="text1"/>
                    </w:rPr>
                    <w:t>00-1000</w:t>
                  </w:r>
                </w:p>
              </w:tc>
              <w:tc>
                <w:tcPr>
                  <w:tcW w:w="1843" w:type="dxa"/>
                  <w:vAlign w:val="center"/>
                </w:tcPr>
                <w:p w14:paraId="1DF9CDF3"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135EAAC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D815A9" w14:paraId="6775FA55" w14:textId="77777777">
              <w:tc>
                <w:tcPr>
                  <w:tcW w:w="2409" w:type="dxa"/>
                  <w:vMerge/>
                </w:tcPr>
                <w:p w14:paraId="22D4D838" w14:textId="77777777" w:rsidR="00D815A9" w:rsidRDefault="00D815A9">
                  <w:pPr>
                    <w:rPr>
                      <w:rFonts w:eastAsiaTheme="minorEastAsia"/>
                      <w:color w:val="000000" w:themeColor="text1"/>
                    </w:rPr>
                  </w:pPr>
                </w:p>
              </w:tc>
              <w:tc>
                <w:tcPr>
                  <w:tcW w:w="1985" w:type="dxa"/>
                  <w:vAlign w:val="center"/>
                </w:tcPr>
                <w:p w14:paraId="5A779B82" w14:textId="77777777" w:rsidR="00D815A9" w:rsidRDefault="00213EC1">
                  <w:pP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000-2000</w:t>
                  </w:r>
                </w:p>
              </w:tc>
              <w:tc>
                <w:tcPr>
                  <w:tcW w:w="1843" w:type="dxa"/>
                  <w:vAlign w:val="center"/>
                </w:tcPr>
                <w:p w14:paraId="3995A8C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3D7909B3"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D815A9" w14:paraId="7B336FF4" w14:textId="77777777">
              <w:tc>
                <w:tcPr>
                  <w:tcW w:w="2409" w:type="dxa"/>
                  <w:vMerge/>
                </w:tcPr>
                <w:p w14:paraId="341174B5" w14:textId="77777777" w:rsidR="00D815A9" w:rsidRDefault="00D815A9">
                  <w:pPr>
                    <w:rPr>
                      <w:rFonts w:eastAsiaTheme="minorEastAsia"/>
                      <w:color w:val="000000" w:themeColor="text1"/>
                    </w:rPr>
                  </w:pPr>
                </w:p>
              </w:tc>
              <w:tc>
                <w:tcPr>
                  <w:tcW w:w="1985" w:type="dxa"/>
                  <w:vAlign w:val="center"/>
                </w:tcPr>
                <w:p w14:paraId="1CB717D3" w14:textId="77777777" w:rsidR="00D815A9" w:rsidRDefault="00213EC1">
                  <w:pP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000-3000</w:t>
                  </w:r>
                </w:p>
              </w:tc>
              <w:tc>
                <w:tcPr>
                  <w:tcW w:w="1843" w:type="dxa"/>
                  <w:vAlign w:val="center"/>
                </w:tcPr>
                <w:p w14:paraId="3719CBD9" w14:textId="77777777" w:rsidR="00D815A9" w:rsidRDefault="00213EC1">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73AE27A2" w14:textId="77777777" w:rsidR="00D815A9" w:rsidRDefault="00213EC1">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7F5AD873" w14:textId="77777777" w:rsidR="00D815A9" w:rsidRDefault="00D815A9">
            <w:pPr>
              <w:rPr>
                <w:rFonts w:ascii="Times New Roman" w:hAnsi="Times New Roman" w:cs="Times New Roman"/>
              </w:rPr>
            </w:pPr>
          </w:p>
        </w:tc>
      </w:tr>
      <w:tr w:rsidR="00D815A9" w14:paraId="4CEAED22" w14:textId="77777777">
        <w:tc>
          <w:tcPr>
            <w:tcW w:w="9962" w:type="dxa"/>
          </w:tcPr>
          <w:p w14:paraId="2AC3EA09"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xiaomi (R1-2300571)</w:t>
            </w:r>
          </w:p>
          <w:p w14:paraId="38F619C3" w14:textId="77777777" w:rsidR="00D815A9" w:rsidRDefault="00213EC1">
            <w:pPr>
              <w:rPr>
                <w:rFonts w:ascii="Times New Roman" w:hAnsi="Times New Roman" w:cs="Times New Roman"/>
              </w:rPr>
            </w:pPr>
            <w:r>
              <w:rPr>
                <w:rFonts w:ascii="Times New Roman" w:hAnsi="Times New Roman" w:cs="Times New Roman"/>
              </w:rPr>
              <w:t>Table 8 Evaluation results for AI-based ToA predication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D815A9" w14:paraId="1BFA26D4" w14:textId="77777777">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5447140C" w14:textId="77777777" w:rsidR="00D815A9" w:rsidRDefault="00213EC1">
                  <w:pPr>
                    <w:rPr>
                      <w:rFonts w:ascii="Times New Roman" w:hAnsi="Times New Roman"/>
                      <w:b/>
                      <w:sz w:val="16"/>
                      <w:szCs w:val="16"/>
                    </w:rPr>
                  </w:pPr>
                  <w:r>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5D8F1C4"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EBFCB23"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0EE0DCE1" w14:textId="77777777" w:rsidR="00D815A9" w:rsidRDefault="00213EC1">
                  <w:pPr>
                    <w:rPr>
                      <w:rFonts w:ascii="Times New Roman" w:hAnsi="Times New Roman"/>
                      <w:b/>
                      <w:sz w:val="16"/>
                      <w:szCs w:val="16"/>
                    </w:rPr>
                  </w:pPr>
                  <w:r>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63864B1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1FAFF9B"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052C9FC6"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A6C1382" w14:textId="77777777">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66B059D2" w14:textId="77777777" w:rsidR="00D815A9" w:rsidRDefault="00D815A9">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1672C015"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B3FA398"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6373E05F"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6F739AC3"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41052D84"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EAFF266"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EF31DE7"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0FCF01A9"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137F6299"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8F655E3"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3D4991D3"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49A5F747"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2F35437C"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296ABD0C"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7EE33665"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6DAAB40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8C8792F"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right w:val="single" w:sz="4" w:space="0" w:color="auto"/>
                  </w:tcBorders>
                </w:tcPr>
                <w:p w14:paraId="4DDDCC6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right w:val="single" w:sz="4" w:space="0" w:color="auto"/>
                  </w:tcBorders>
                </w:tcPr>
                <w:p w14:paraId="50F84EF5"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right w:val="single" w:sz="4" w:space="0" w:color="auto"/>
                  </w:tcBorders>
                </w:tcPr>
                <w:p w14:paraId="60F9F348"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6FF6E8AB"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6E48EE5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7EEB7F8D"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B89343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1.5325</w:t>
                  </w:r>
                </w:p>
              </w:tc>
            </w:tr>
            <w:tr w:rsidR="00D815A9" w14:paraId="64D383BA" w14:textId="77777777">
              <w:trPr>
                <w:trHeight w:val="20"/>
              </w:trPr>
              <w:tc>
                <w:tcPr>
                  <w:tcW w:w="709" w:type="dxa"/>
                  <w:tcBorders>
                    <w:top w:val="single" w:sz="4" w:space="0" w:color="auto"/>
                    <w:left w:val="single" w:sz="4" w:space="0" w:color="auto"/>
                    <w:bottom w:val="single" w:sz="4" w:space="0" w:color="auto"/>
                    <w:right w:val="single" w:sz="4" w:space="0" w:color="auto"/>
                  </w:tcBorders>
                </w:tcPr>
                <w:p w14:paraId="7F0C46F1"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150A77D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DA39F43"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19219D5E"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399ED253"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1CF7965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614E64EF"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178317EB"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B3945D9"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7F396780"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58449940"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5AB820E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0.8494</w:t>
                  </w:r>
                </w:p>
              </w:tc>
            </w:tr>
          </w:tbl>
          <w:p w14:paraId="217164CB" w14:textId="77777777" w:rsidR="00D815A9" w:rsidRDefault="00213EC1">
            <w:pPr>
              <w:rPr>
                <w:rFonts w:ascii="Times New Roman" w:hAnsi="Times New Roman" w:cs="Times New Roman"/>
              </w:rPr>
            </w:pPr>
            <w:r>
              <w:rPr>
                <w:rFonts w:ascii="Times New Roman" w:hAnsi="Times New Roman" w:cs="Times New Roman"/>
              </w:rPr>
              <w:b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D815A9" w14:paraId="205C1779" w14:textId="7777777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16347AA5" w14:textId="77777777" w:rsidR="00D815A9" w:rsidRDefault="00213EC1">
                  <w:pPr>
                    <w:rPr>
                      <w:rFonts w:ascii="Times New Roman" w:hAnsi="Times New Roman"/>
                      <w:b/>
                      <w:sz w:val="16"/>
                      <w:szCs w:val="16"/>
                    </w:rPr>
                  </w:pPr>
                  <w:r>
                    <w:rPr>
                      <w:rFonts w:ascii="Times New Roman" w:hAnsi="Times New Roman"/>
                      <w:b/>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651B693" w14:textId="77777777" w:rsidR="00D815A9" w:rsidRDefault="00213EC1">
                  <w:pPr>
                    <w:rPr>
                      <w:rFonts w:ascii="Times New Roman" w:hAnsi="Times New Roman"/>
                      <w:b/>
                      <w:sz w:val="16"/>
                      <w:szCs w:val="16"/>
                    </w:rPr>
                  </w:pPr>
                  <w:r>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7D60CCE" w14:textId="77777777" w:rsidR="00D815A9" w:rsidRDefault="00213EC1">
                  <w:pPr>
                    <w:rPr>
                      <w:rFonts w:ascii="Times New Roman" w:hAnsi="Times New Roman"/>
                      <w:b/>
                      <w:sz w:val="16"/>
                      <w:szCs w:val="16"/>
                    </w:rPr>
                  </w:pPr>
                  <w:r>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9B607CA" w14:textId="77777777" w:rsidR="00D815A9" w:rsidRDefault="00213EC1">
                  <w:pPr>
                    <w:rPr>
                      <w:rFonts w:ascii="Times New Roman" w:hAnsi="Times New Roman"/>
                      <w:sz w:val="16"/>
                      <w:szCs w:val="16"/>
                    </w:rPr>
                  </w:pPr>
                  <w:r>
                    <w:rPr>
                      <w:rFonts w:ascii="Arial" w:hAnsi="Arial" w:cs="Arial"/>
                      <w:b/>
                      <w:bCs/>
                      <w:sz w:val="16"/>
                      <w:szCs w:val="16"/>
                    </w:rPr>
                    <w:t>Clutter param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75598C3" w14:textId="77777777" w:rsidR="00D815A9" w:rsidRDefault="00213EC1">
                  <w:pPr>
                    <w:rPr>
                      <w:rFonts w:ascii="Times New Roman" w:hAnsi="Times New Roman"/>
                      <w:b/>
                      <w:sz w:val="16"/>
                      <w:szCs w:val="16"/>
                    </w:rPr>
                  </w:pPr>
                  <w:r>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39D25C83" w14:textId="77777777" w:rsidR="00D815A9" w:rsidRDefault="00213EC1">
                  <w:pPr>
                    <w:rPr>
                      <w:rFonts w:ascii="Times New Roman" w:hAnsi="Times New Roman"/>
                      <w:b/>
                      <w:sz w:val="16"/>
                      <w:szCs w:val="16"/>
                    </w:rPr>
                  </w:pPr>
                  <w:r>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633E81A" w14:textId="77777777" w:rsidR="00D815A9" w:rsidRDefault="00213EC1">
                  <w:pPr>
                    <w:rPr>
                      <w:rFonts w:ascii="Times New Roman" w:hAnsi="Times New Roman"/>
                      <w:b/>
                      <w:sz w:val="16"/>
                      <w:szCs w:val="16"/>
                    </w:rPr>
                  </w:pPr>
                  <w:r>
                    <w:rPr>
                      <w:rFonts w:ascii="Times New Roman" w:hAnsi="Times New Roman"/>
                      <w:b/>
                      <w:sz w:val="16"/>
                      <w:szCs w:val="16"/>
                    </w:rPr>
                    <w:t>Horizontal pos. accuracy at CDF=90% (m)</w:t>
                  </w:r>
                </w:p>
              </w:tc>
            </w:tr>
            <w:tr w:rsidR="00D815A9" w14:paraId="44F4A5D0" w14:textId="7777777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07FD3143" w14:textId="77777777" w:rsidR="00D815A9" w:rsidRDefault="00D815A9">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578294" w14:textId="77777777" w:rsidR="00D815A9" w:rsidRDefault="00D815A9">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33913D4" w14:textId="77777777" w:rsidR="00D815A9" w:rsidRDefault="00D815A9">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0FBA5800"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7ACEC360" w14:textId="77777777" w:rsidR="00D815A9" w:rsidRDefault="00213EC1">
                  <w:pPr>
                    <w:jc w:val="center"/>
                    <w:rPr>
                      <w:rFonts w:ascii="Times New Roman" w:hAnsi="Times New Roman"/>
                      <w:sz w:val="16"/>
                      <w:szCs w:val="16"/>
                    </w:rPr>
                  </w:pPr>
                  <w:r>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692A2FBC"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127634DD" w14:textId="77777777" w:rsidR="00D815A9" w:rsidRDefault="00213EC1">
                  <w:pPr>
                    <w:jc w:val="center"/>
                    <w:rPr>
                      <w:rFonts w:ascii="Times New Roman" w:hAnsi="Times New Roman"/>
                      <w:sz w:val="16"/>
                      <w:szCs w:val="16"/>
                    </w:rPr>
                  </w:pPr>
                  <w:r>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5BD6B589" w14:textId="77777777" w:rsidR="00D815A9" w:rsidRDefault="00213EC1">
                  <w:pPr>
                    <w:rPr>
                      <w:rFonts w:ascii="Times New Roman" w:hAnsi="Times New Roman"/>
                      <w:sz w:val="16"/>
                      <w:szCs w:val="16"/>
                    </w:rPr>
                  </w:pPr>
                  <w:r>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56FF2BE6" w14:textId="77777777" w:rsidR="00D815A9" w:rsidRDefault="00213EC1">
                  <w:pPr>
                    <w:jc w:val="center"/>
                    <w:rPr>
                      <w:rFonts w:ascii="Times New Roman" w:hAnsi="Times New Roman"/>
                      <w:sz w:val="16"/>
                      <w:szCs w:val="16"/>
                    </w:rPr>
                  </w:pPr>
                  <w:r>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1643FC4F" w14:textId="77777777" w:rsidR="00D815A9" w:rsidRDefault="00213EC1">
                  <w:pPr>
                    <w:rPr>
                      <w:rFonts w:ascii="Times New Roman" w:hAnsi="Times New Roman"/>
                      <w:sz w:val="16"/>
                      <w:szCs w:val="16"/>
                    </w:rPr>
                  </w:pPr>
                  <w:r>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49332FCD" w14:textId="77777777" w:rsidR="00D815A9" w:rsidRDefault="00213EC1">
                  <w:pPr>
                    <w:rPr>
                      <w:rFonts w:ascii="Times New Roman" w:hAnsi="Times New Roman"/>
                      <w:sz w:val="16"/>
                      <w:szCs w:val="16"/>
                    </w:rPr>
                  </w:pPr>
                  <w:r>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BBDA1CA" w14:textId="77777777" w:rsidR="00D815A9" w:rsidRDefault="00213EC1">
                  <w:pPr>
                    <w:rPr>
                      <w:rFonts w:ascii="Times New Roman" w:hAnsi="Times New Roman"/>
                      <w:sz w:val="16"/>
                      <w:szCs w:val="16"/>
                    </w:rPr>
                  </w:pPr>
                  <w:r>
                    <w:rPr>
                      <w:rFonts w:ascii="Times New Roman" w:hAnsi="Times New Roman"/>
                      <w:sz w:val="16"/>
                      <w:szCs w:val="16"/>
                    </w:rPr>
                    <w:t>AI/ML</w:t>
                  </w:r>
                </w:p>
              </w:tc>
            </w:tr>
            <w:tr w:rsidR="00D815A9" w14:paraId="27EC5847"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7889F7D2"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5FF53CA2"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5E23EABE"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22F15756"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0</w:t>
                  </w:r>
                  <w:r>
                    <w:rPr>
                      <w:rFonts w:ascii="Times New Roman" w:eastAsia="DengXian" w:hAnsi="Times New Roman" w:hint="eastAsia"/>
                      <w:sz w:val="16"/>
                      <w:szCs w:val="16"/>
                    </w:rPr>
                    <w:t>ns</w:t>
                  </w:r>
                  <w:r>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1FB04FB1"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49EDFDC9"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4A2DE29C"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right w:val="single" w:sz="4" w:space="0" w:color="auto"/>
                  </w:tcBorders>
                </w:tcPr>
                <w:p w14:paraId="5D5B454D"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117E7185"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3AD5A6ED"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171A100"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6F3A3ABD" w14:textId="77777777" w:rsidR="00D815A9" w:rsidRDefault="00213EC1">
                  <w:pPr>
                    <w:rPr>
                      <w:sz w:val="16"/>
                    </w:rPr>
                  </w:pPr>
                  <w:r>
                    <w:rPr>
                      <w:sz w:val="16"/>
                    </w:rPr>
                    <w:t>4.4925</w:t>
                  </w:r>
                </w:p>
              </w:tc>
            </w:tr>
            <w:tr w:rsidR="00D815A9" w14:paraId="120412C4" w14:textId="77777777">
              <w:trPr>
                <w:trHeight w:val="20"/>
              </w:trPr>
              <w:tc>
                <w:tcPr>
                  <w:tcW w:w="716" w:type="dxa"/>
                  <w:tcBorders>
                    <w:top w:val="single" w:sz="4" w:space="0" w:color="auto"/>
                    <w:left w:val="single" w:sz="4" w:space="0" w:color="auto"/>
                    <w:bottom w:val="single" w:sz="4" w:space="0" w:color="auto"/>
                    <w:right w:val="single" w:sz="4" w:space="0" w:color="auto"/>
                  </w:tcBorders>
                </w:tcPr>
                <w:p w14:paraId="310359C3" w14:textId="77777777" w:rsidR="00D815A9" w:rsidRDefault="00213EC1">
                  <w:pPr>
                    <w:rPr>
                      <w:rFonts w:ascii="Times New Roman" w:hAnsi="Times New Roman"/>
                      <w:sz w:val="16"/>
                      <w:szCs w:val="16"/>
                    </w:rPr>
                  </w:pPr>
                  <w:r>
                    <w:rPr>
                      <w:rFonts w:ascii="Times New Roman" w:eastAsia="DengXian" w:hAnsi="Times New Roman"/>
                      <w:sz w:val="16"/>
                      <w:szCs w:val="16"/>
                    </w:rPr>
                    <w:t>18*256*1 CIR</w:t>
                  </w:r>
                </w:p>
              </w:tc>
              <w:tc>
                <w:tcPr>
                  <w:tcW w:w="901" w:type="dxa"/>
                  <w:tcBorders>
                    <w:top w:val="single" w:sz="4" w:space="0" w:color="auto"/>
                    <w:left w:val="single" w:sz="4" w:space="0" w:color="auto"/>
                    <w:bottom w:val="single" w:sz="4" w:space="0" w:color="auto"/>
                    <w:right w:val="single" w:sz="4" w:space="0" w:color="auto"/>
                  </w:tcBorders>
                </w:tcPr>
                <w:p w14:paraId="689749A1"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0EF0A3BF" w14:textId="77777777" w:rsidR="00D815A9" w:rsidRDefault="00213EC1">
                  <w:pPr>
                    <w:rPr>
                      <w:rFonts w:ascii="Times New Roman" w:hAnsi="Times New Roman"/>
                      <w:sz w:val="16"/>
                      <w:szCs w:val="16"/>
                    </w:rPr>
                  </w:pPr>
                  <w:r>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40C68C5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 0ns error</w:t>
                  </w:r>
                </w:p>
              </w:tc>
              <w:tc>
                <w:tcPr>
                  <w:tcW w:w="716" w:type="dxa"/>
                  <w:tcBorders>
                    <w:left w:val="single" w:sz="4" w:space="0" w:color="auto"/>
                    <w:bottom w:val="single" w:sz="4" w:space="0" w:color="auto"/>
                    <w:right w:val="single" w:sz="4" w:space="0" w:color="auto"/>
                  </w:tcBorders>
                </w:tcPr>
                <w:p w14:paraId="1C0290B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9759AC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1FBFEB9C"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p w14:paraId="20BE8A4D"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48CC8284" w14:textId="77777777" w:rsidR="00D815A9" w:rsidRDefault="00213EC1">
                  <w:pPr>
                    <w:rPr>
                      <w:rFonts w:ascii="Times New Roman" w:hAnsi="Times New Roman"/>
                      <w:sz w:val="16"/>
                      <w:szCs w:val="16"/>
                    </w:rPr>
                  </w:pPr>
                  <w:r>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68B7D3EC" w14:textId="77777777" w:rsidR="00D815A9" w:rsidRDefault="00213EC1">
                  <w:pPr>
                    <w:rPr>
                      <w:rFonts w:ascii="Times New Roman" w:hAnsi="Times New Roman"/>
                      <w:sz w:val="16"/>
                      <w:szCs w:val="16"/>
                    </w:rPr>
                  </w:pPr>
                  <w:r>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6F49F9FF" w14:textId="77777777" w:rsidR="00D815A9" w:rsidRDefault="00213EC1">
                  <w:pPr>
                    <w:rPr>
                      <w:rFonts w:ascii="Times New Roman" w:hAnsi="Times New Roman"/>
                      <w:sz w:val="16"/>
                      <w:szCs w:val="16"/>
                    </w:rPr>
                  </w:pPr>
                  <w:r>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04088FBF" w14:textId="77777777" w:rsidR="00D815A9" w:rsidRDefault="00213EC1">
                  <w:pPr>
                    <w:rPr>
                      <w:sz w:val="16"/>
                    </w:rPr>
                  </w:pPr>
                  <w:r>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577F3946" w14:textId="77777777" w:rsidR="00D815A9" w:rsidRDefault="00213EC1">
                  <w:pPr>
                    <w:rPr>
                      <w:sz w:val="16"/>
                    </w:rPr>
                  </w:pPr>
                  <w:r>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46C516AF" w14:textId="77777777" w:rsidR="00D815A9" w:rsidRDefault="00213EC1">
                  <w:pPr>
                    <w:rPr>
                      <w:sz w:val="16"/>
                    </w:rPr>
                  </w:pPr>
                  <w:r>
                    <w:rPr>
                      <w:sz w:val="16"/>
                    </w:rPr>
                    <w:t>7.5060</w:t>
                  </w:r>
                </w:p>
              </w:tc>
            </w:tr>
          </w:tbl>
          <w:p w14:paraId="41509EDA" w14:textId="77777777" w:rsidR="00D815A9" w:rsidRDefault="00D815A9">
            <w:pPr>
              <w:rPr>
                <w:rFonts w:ascii="Times New Roman" w:hAnsi="Times New Roman" w:cs="Times New Roman"/>
              </w:rPr>
            </w:pPr>
          </w:p>
        </w:tc>
      </w:tr>
      <w:tr w:rsidR="00D815A9" w14:paraId="7A05E39B" w14:textId="77777777">
        <w:tc>
          <w:tcPr>
            <w:tcW w:w="9962" w:type="dxa"/>
          </w:tcPr>
          <w:p w14:paraId="6B9806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CATT (R1-2300675)</w:t>
            </w:r>
          </w:p>
          <w:p w14:paraId="423750E1" w14:textId="77777777" w:rsidR="00D815A9" w:rsidRDefault="00213EC1">
            <w:pPr>
              <w:rPr>
                <w:rFonts w:ascii="Times New Roman" w:hAnsi="Times New Roman" w:cs="Times New Roman"/>
              </w:rPr>
            </w:pPr>
            <w:r>
              <w:rPr>
                <w:rFonts w:ascii="Times New Roman" w:hAnsi="Times New Roman" w:cs="Times New Roman"/>
              </w:rPr>
              <w:t>Observation 16: When AI/ML-assisted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p w14:paraId="5F26A087" w14:textId="77777777" w:rsidR="00D815A9" w:rsidRDefault="00213EC1">
            <w:pPr>
              <w:rPr>
                <w:rFonts w:ascii="Times New Roman" w:hAnsi="Times New Roman" w:cs="Times New Roman"/>
              </w:rPr>
            </w:pPr>
            <w:r>
              <w:rPr>
                <w:rFonts w:ascii="Times New Roman" w:hAnsi="Times New Roman" w:cs="Times New Roman"/>
              </w:rPr>
              <w:t>Observation 17: When AI/ML model is trained with perfect network synchronization and fine-tuned with a small dataset with network synchronization error, the horizontal positioning accuracy is improved obviously compared with AI/ML model without fine-tuning. If the fine-tuning dataset size is larger, the improvement of horizontal positioning accuracy is greater.</w:t>
            </w:r>
          </w:p>
          <w:p w14:paraId="67E93E3F" w14:textId="77777777" w:rsidR="00D815A9" w:rsidRDefault="00213EC1">
            <w:pPr>
              <w:rPr>
                <w:rFonts w:ascii="Times New Roman" w:hAnsi="Times New Roman" w:cs="Times New Roman"/>
              </w:rPr>
            </w:pPr>
            <w:r>
              <w:rPr>
                <w:rFonts w:ascii="Times New Roman" w:hAnsi="Times New Roman" w:cs="Times New Roman"/>
              </w:rPr>
              <w:t>Observation 18: When AI/ML-assisted model is trained with InF-DH and fine-tuning with a small dataset with InF-SH, the horizontal positioning accuary is improved obviously compared with AI/ML model with fine-tuning. If the fine-tuning dataset size is larger, the improvement of horizontal positioning accuracy is greater.</w:t>
            </w:r>
          </w:p>
        </w:tc>
      </w:tr>
      <w:tr w:rsidR="00D815A9" w14:paraId="43CE5212" w14:textId="77777777">
        <w:tc>
          <w:tcPr>
            <w:tcW w:w="9962" w:type="dxa"/>
          </w:tcPr>
          <w:p w14:paraId="4EF9A0A7"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5994FD82" w14:textId="77777777" w:rsidR="00D815A9" w:rsidRDefault="00213EC1">
            <w:pPr>
              <w:rPr>
                <w:rFonts w:ascii="Times New Roman" w:hAnsi="Times New Roman" w:cs="Times New Roman"/>
              </w:rPr>
            </w:pPr>
            <w:r>
              <w:rPr>
                <w:rFonts w:ascii="Times New Roman" w:hAnsi="Times New Roman" w:cs="Times New Roman"/>
              </w:rPr>
              <w:t>Observation 16:</w:t>
            </w:r>
            <w:r>
              <w:rPr>
                <w:rFonts w:ascii="Times New Roman" w:hAnsi="Times New Roman" w:cs="Times New Roman"/>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r w:rsidR="00D815A9" w14:paraId="562DDA10" w14:textId="77777777">
        <w:tc>
          <w:tcPr>
            <w:tcW w:w="9962" w:type="dxa"/>
          </w:tcPr>
          <w:p w14:paraId="5D2F615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7DB54606" w14:textId="77777777" w:rsidR="00D815A9" w:rsidRDefault="00213EC1">
            <w:pPr>
              <w:rPr>
                <w:rFonts w:ascii="Times New Roman" w:hAnsi="Times New Roman" w:cs="Times New Roman"/>
              </w:rPr>
            </w:pPr>
            <w:r>
              <w:rPr>
                <w:rFonts w:ascii="Times New Roman" w:hAnsi="Times New Roman" w:cs="Times New Roman"/>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D815A9" w14:paraId="4AFC3B84" w14:textId="77777777">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2E4C6012" w14:textId="77777777" w:rsidR="00D815A9" w:rsidRDefault="00213EC1">
                  <w:pPr>
                    <w:rPr>
                      <w:b/>
                      <w:sz w:val="18"/>
                      <w:szCs w:val="18"/>
                    </w:rPr>
                  </w:pPr>
                  <w:r>
                    <w:rPr>
                      <w:rFonts w:eastAsia="Malgun Gothic"/>
                      <w:b/>
                      <w:sz w:val="16"/>
                      <w:szCs w:val="16"/>
                    </w:rPr>
                    <w:t>Model</w:t>
                  </w:r>
                </w:p>
              </w:tc>
              <w:tc>
                <w:tcPr>
                  <w:tcW w:w="785" w:type="dxa"/>
                  <w:vMerge w:val="restart"/>
                  <w:tcBorders>
                    <w:top w:val="single" w:sz="4" w:space="0" w:color="auto"/>
                    <w:left w:val="single" w:sz="4" w:space="0" w:color="auto"/>
                    <w:right w:val="single" w:sz="4" w:space="0" w:color="auto"/>
                  </w:tcBorders>
                </w:tcPr>
                <w:p w14:paraId="430E712C" w14:textId="77777777" w:rsidR="00D815A9" w:rsidRDefault="00213EC1">
                  <w:pPr>
                    <w:rPr>
                      <w:b/>
                      <w:sz w:val="18"/>
                      <w:szCs w:val="18"/>
                    </w:rPr>
                  </w:pPr>
                  <w:r>
                    <w:rPr>
                      <w:b/>
                      <w:sz w:val="18"/>
                      <w:szCs w:val="18"/>
                    </w:rPr>
                    <w:t>Model input</w:t>
                  </w:r>
                </w:p>
              </w:tc>
              <w:tc>
                <w:tcPr>
                  <w:tcW w:w="856" w:type="dxa"/>
                  <w:vMerge w:val="restart"/>
                  <w:tcBorders>
                    <w:top w:val="single" w:sz="4" w:space="0" w:color="auto"/>
                    <w:left w:val="single" w:sz="4" w:space="0" w:color="auto"/>
                    <w:bottom w:val="single" w:sz="4" w:space="0" w:color="auto"/>
                    <w:right w:val="single" w:sz="4" w:space="0" w:color="auto"/>
                  </w:tcBorders>
                </w:tcPr>
                <w:p w14:paraId="1C188EA3" w14:textId="77777777" w:rsidR="00D815A9" w:rsidRDefault="00213EC1">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7524BB09" w14:textId="77777777" w:rsidR="00D815A9" w:rsidRDefault="00213EC1">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1D282E79" w14:textId="77777777" w:rsidR="00D815A9" w:rsidRDefault="00213EC1">
                  <w:pPr>
                    <w:jc w:val="center"/>
                  </w:pPr>
                  <w:r>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298BA882" w14:textId="77777777" w:rsidR="00D815A9" w:rsidRDefault="00213EC1">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6DCC40D1" w14:textId="77777777" w:rsidR="00D815A9" w:rsidRDefault="00213EC1">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4FDF779A" w14:textId="77777777" w:rsidR="00D815A9" w:rsidRDefault="00213EC1">
                  <w:pPr>
                    <w:rPr>
                      <w:b/>
                      <w:sz w:val="18"/>
                      <w:szCs w:val="18"/>
                    </w:rPr>
                  </w:pPr>
                  <w:r>
                    <w:rPr>
                      <w:b/>
                      <w:sz w:val="18"/>
                      <w:szCs w:val="18"/>
                    </w:rPr>
                    <w:t>Horiz. pos. accuracy @90% (m)</w:t>
                  </w:r>
                </w:p>
              </w:tc>
            </w:tr>
            <w:tr w:rsidR="00D815A9" w14:paraId="403C9F0E" w14:textId="77777777">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4984185C" w14:textId="77777777" w:rsidR="00D815A9" w:rsidRDefault="00D815A9">
                  <w:pPr>
                    <w:rPr>
                      <w:b/>
                      <w:sz w:val="18"/>
                      <w:szCs w:val="18"/>
                    </w:rPr>
                  </w:pPr>
                </w:p>
              </w:tc>
              <w:tc>
                <w:tcPr>
                  <w:tcW w:w="785" w:type="dxa"/>
                  <w:vMerge/>
                  <w:tcBorders>
                    <w:left w:val="single" w:sz="4" w:space="0" w:color="auto"/>
                    <w:bottom w:val="single" w:sz="4" w:space="0" w:color="auto"/>
                    <w:right w:val="single" w:sz="4" w:space="0" w:color="auto"/>
                  </w:tcBorders>
                  <w:vAlign w:val="center"/>
                </w:tcPr>
                <w:p w14:paraId="6BA7605B" w14:textId="77777777" w:rsidR="00D815A9" w:rsidRDefault="00D815A9">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0F286239" w14:textId="77777777" w:rsidR="00D815A9" w:rsidRDefault="00D815A9">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1B4CCC32" w14:textId="77777777" w:rsidR="00D815A9" w:rsidRDefault="00D815A9">
                  <w:pPr>
                    <w:rPr>
                      <w:b/>
                      <w:sz w:val="18"/>
                      <w:szCs w:val="18"/>
                    </w:rPr>
                  </w:pPr>
                </w:p>
              </w:tc>
              <w:tc>
                <w:tcPr>
                  <w:tcW w:w="587" w:type="dxa"/>
                  <w:tcBorders>
                    <w:top w:val="single" w:sz="4" w:space="0" w:color="auto"/>
                    <w:left w:val="single" w:sz="4" w:space="0" w:color="auto"/>
                    <w:right w:val="single" w:sz="4" w:space="0" w:color="auto"/>
                  </w:tcBorders>
                  <w:vAlign w:val="center"/>
                </w:tcPr>
                <w:p w14:paraId="6C426970" w14:textId="77777777" w:rsidR="00D815A9" w:rsidRDefault="00213EC1">
                  <w:pPr>
                    <w:jc w:val="center"/>
                    <w:rPr>
                      <w:sz w:val="18"/>
                      <w:szCs w:val="18"/>
                    </w:rPr>
                  </w:pPr>
                  <w:r>
                    <w:rPr>
                      <w:sz w:val="18"/>
                      <w:szCs w:val="18"/>
                    </w:rPr>
                    <w:t>Train</w:t>
                  </w:r>
                </w:p>
              </w:tc>
              <w:tc>
                <w:tcPr>
                  <w:tcW w:w="587" w:type="dxa"/>
                  <w:tcBorders>
                    <w:top w:val="single" w:sz="4" w:space="0" w:color="auto"/>
                    <w:left w:val="single" w:sz="4" w:space="0" w:color="auto"/>
                    <w:right w:val="single" w:sz="4" w:space="0" w:color="auto"/>
                  </w:tcBorders>
                  <w:vAlign w:val="center"/>
                </w:tcPr>
                <w:p w14:paraId="4AD3CE45" w14:textId="77777777" w:rsidR="00D815A9" w:rsidRDefault="00213EC1">
                  <w:pPr>
                    <w:jc w:val="center"/>
                    <w:rPr>
                      <w:sz w:val="18"/>
                      <w:szCs w:val="18"/>
                    </w:rPr>
                  </w:pPr>
                  <w:r>
                    <w:rPr>
                      <w:sz w:val="18"/>
                      <w:szCs w:val="18"/>
                    </w:rPr>
                    <w:t>Fine-tune</w:t>
                  </w:r>
                </w:p>
              </w:tc>
              <w:tc>
                <w:tcPr>
                  <w:tcW w:w="832" w:type="dxa"/>
                  <w:tcBorders>
                    <w:top w:val="single" w:sz="4" w:space="0" w:color="auto"/>
                    <w:left w:val="single" w:sz="4" w:space="0" w:color="auto"/>
                    <w:right w:val="single" w:sz="4" w:space="0" w:color="auto"/>
                  </w:tcBorders>
                  <w:vAlign w:val="center"/>
                </w:tcPr>
                <w:p w14:paraId="3A9D0C27" w14:textId="77777777" w:rsidR="00D815A9" w:rsidRDefault="00213EC1">
                  <w:pPr>
                    <w:jc w:val="center"/>
                    <w:rPr>
                      <w:sz w:val="18"/>
                      <w:szCs w:val="18"/>
                    </w:rPr>
                  </w:pPr>
                  <w:r>
                    <w:rPr>
                      <w:sz w:val="18"/>
                      <w:szCs w:val="18"/>
                    </w:rPr>
                    <w:t>Test</w:t>
                  </w:r>
                </w:p>
              </w:tc>
              <w:tc>
                <w:tcPr>
                  <w:tcW w:w="937" w:type="dxa"/>
                  <w:tcBorders>
                    <w:top w:val="single" w:sz="4" w:space="0" w:color="auto"/>
                    <w:left w:val="single" w:sz="4" w:space="0" w:color="auto"/>
                    <w:right w:val="single" w:sz="4" w:space="0" w:color="auto"/>
                  </w:tcBorders>
                  <w:vAlign w:val="center"/>
                </w:tcPr>
                <w:p w14:paraId="35E7FAE7" w14:textId="77777777" w:rsidR="00D815A9" w:rsidRDefault="00213EC1">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1F913561" w14:textId="77777777" w:rsidR="00D815A9" w:rsidRDefault="00213EC1">
                  <w:pPr>
                    <w:rPr>
                      <w:sz w:val="18"/>
                      <w:szCs w:val="18"/>
                    </w:rPr>
                  </w:pPr>
                  <w:r>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0B98C54" w14:textId="77777777" w:rsidR="00D815A9" w:rsidRDefault="00213EC1">
                  <w:pPr>
                    <w:jc w:val="center"/>
                    <w:rPr>
                      <w:sz w:val="18"/>
                      <w:szCs w:val="18"/>
                    </w:rPr>
                  </w:pPr>
                  <w:r>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09492DF0" w14:textId="77777777" w:rsidR="00D815A9" w:rsidRDefault="00213EC1">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5774053C" w14:textId="77777777" w:rsidR="00D815A9" w:rsidRDefault="00213EC1">
                  <w:pPr>
                    <w:rPr>
                      <w:sz w:val="16"/>
                      <w:szCs w:val="16"/>
                    </w:rPr>
                  </w:pPr>
                  <w:r>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18F9BFB7" w14:textId="77777777" w:rsidR="00D815A9" w:rsidRDefault="00213EC1">
                  <w:pPr>
                    <w:rPr>
                      <w:sz w:val="18"/>
                      <w:szCs w:val="18"/>
                    </w:rPr>
                  </w:pPr>
                  <w:r>
                    <w:rPr>
                      <w:sz w:val="18"/>
                      <w:szCs w:val="18"/>
                    </w:rPr>
                    <w:t>AI/ML</w:t>
                  </w:r>
                </w:p>
              </w:tc>
            </w:tr>
            <w:tr w:rsidR="00D815A9" w14:paraId="21FA253E" w14:textId="77777777">
              <w:trPr>
                <w:trHeight w:val="20"/>
                <w:jc w:val="center"/>
              </w:trPr>
              <w:tc>
                <w:tcPr>
                  <w:tcW w:w="605" w:type="dxa"/>
                  <w:vMerge w:val="restart"/>
                  <w:tcBorders>
                    <w:top w:val="single" w:sz="4" w:space="0" w:color="auto"/>
                    <w:left w:val="single" w:sz="4" w:space="0" w:color="auto"/>
                    <w:right w:val="single" w:sz="4" w:space="0" w:color="auto"/>
                  </w:tcBorders>
                </w:tcPr>
                <w:p w14:paraId="70AEB22D" w14:textId="77777777" w:rsidR="00D815A9" w:rsidRDefault="00213EC1">
                  <w:r>
                    <w:rPr>
                      <w:sz w:val="18"/>
                      <w:szCs w:val="18"/>
                    </w:rPr>
                    <w:t>I</w:t>
                  </w:r>
                </w:p>
              </w:tc>
              <w:tc>
                <w:tcPr>
                  <w:tcW w:w="785" w:type="dxa"/>
                  <w:vMerge w:val="restart"/>
                  <w:tcBorders>
                    <w:top w:val="single" w:sz="4" w:space="0" w:color="auto"/>
                    <w:left w:val="single" w:sz="4" w:space="0" w:color="auto"/>
                    <w:right w:val="single" w:sz="4" w:space="0" w:color="auto"/>
                  </w:tcBorders>
                </w:tcPr>
                <w:p w14:paraId="78F65D3C" w14:textId="77777777" w:rsidR="00D815A9" w:rsidRDefault="00213EC1">
                  <w:pPr>
                    <w:ind w:left="-72" w:right="-72"/>
                    <w:rPr>
                      <w:sz w:val="18"/>
                      <w:szCs w:val="18"/>
                    </w:rPr>
                  </w:pPr>
                  <w:r>
                    <w:rPr>
                      <w:sz w:val="18"/>
                      <w:szCs w:val="18"/>
                    </w:rPr>
                    <w:t xml:space="preserve">Time domain CIR, </w:t>
                  </w:r>
                </w:p>
                <w:p w14:paraId="1E63AE6D" w14:textId="77777777" w:rsidR="00D815A9" w:rsidRDefault="00213EC1">
                  <w:pPr>
                    <w:ind w:left="-72" w:right="-72"/>
                    <w:rPr>
                      <w:rFonts w:eastAsia="Malgun Gothic"/>
                      <w:sz w:val="18"/>
                      <w:szCs w:val="18"/>
                    </w:rPr>
                  </w:pPr>
                  <w:r>
                    <w:rPr>
                      <w:sz w:val="18"/>
                      <w:szCs w:val="18"/>
                    </w:rPr>
                    <w:t>18x2x256 complex array</w:t>
                  </w:r>
                </w:p>
                <w:p w14:paraId="7127472A" w14:textId="77777777" w:rsidR="00D815A9" w:rsidRDefault="00D815A9">
                  <w:pPr>
                    <w:ind w:left="-72" w:right="-72"/>
                    <w:rPr>
                      <w:sz w:val="18"/>
                      <w:szCs w:val="18"/>
                    </w:rPr>
                  </w:pPr>
                </w:p>
              </w:tc>
              <w:tc>
                <w:tcPr>
                  <w:tcW w:w="856" w:type="dxa"/>
                  <w:vMerge w:val="restart"/>
                  <w:tcBorders>
                    <w:top w:val="single" w:sz="4" w:space="0" w:color="auto"/>
                    <w:left w:val="single" w:sz="4" w:space="0" w:color="auto"/>
                    <w:right w:val="single" w:sz="4" w:space="0" w:color="auto"/>
                  </w:tcBorders>
                </w:tcPr>
                <w:p w14:paraId="0AE1FF9C" w14:textId="77777777" w:rsidR="00D815A9" w:rsidRDefault="00213EC1">
                  <w:r>
                    <w:rPr>
                      <w:sz w:val="18"/>
                      <w:szCs w:val="18"/>
                    </w:rPr>
                    <w:t>Direct path ToA estimates</w:t>
                  </w:r>
                </w:p>
              </w:tc>
              <w:tc>
                <w:tcPr>
                  <w:tcW w:w="573" w:type="dxa"/>
                  <w:vMerge w:val="restart"/>
                  <w:tcBorders>
                    <w:top w:val="single" w:sz="4" w:space="0" w:color="auto"/>
                    <w:left w:val="single" w:sz="4" w:space="0" w:color="auto"/>
                    <w:right w:val="single" w:sz="4" w:space="0" w:color="auto"/>
                  </w:tcBorders>
                </w:tcPr>
                <w:p w14:paraId="1B17C623" w14:textId="77777777" w:rsidR="00D815A9" w:rsidRDefault="00213EC1">
                  <w:pPr>
                    <w:ind w:left="-72" w:right="-72"/>
                    <w:jc w:val="center"/>
                    <w:rPr>
                      <w:rFonts w:eastAsia="Malgun Gothic"/>
                      <w:sz w:val="18"/>
                      <w:szCs w:val="18"/>
                    </w:rPr>
                  </w:pPr>
                  <w:r>
                    <w:rPr>
                      <w:rFonts w:eastAsia="Malgun Gothic"/>
                      <w:sz w:val="18"/>
                      <w:szCs w:val="18"/>
                    </w:rPr>
                    <w:t>Ideal</w:t>
                  </w:r>
                </w:p>
                <w:p w14:paraId="7A18E49C" w14:textId="77777777" w:rsidR="00D815A9" w:rsidRDefault="00D815A9"/>
              </w:tc>
              <w:tc>
                <w:tcPr>
                  <w:tcW w:w="587" w:type="dxa"/>
                  <w:vMerge w:val="restart"/>
                  <w:tcBorders>
                    <w:left w:val="single" w:sz="4" w:space="0" w:color="auto"/>
                    <w:right w:val="single" w:sz="4" w:space="0" w:color="auto"/>
                  </w:tcBorders>
                </w:tcPr>
                <w:p w14:paraId="280721D8" w14:textId="77777777" w:rsidR="00D815A9" w:rsidRDefault="00213EC1">
                  <w:r>
                    <w:rPr>
                      <w:sz w:val="18"/>
                      <w:szCs w:val="18"/>
                    </w:rPr>
                    <w:t>{60%, 6m, 2m}</w:t>
                  </w:r>
                </w:p>
              </w:tc>
              <w:tc>
                <w:tcPr>
                  <w:tcW w:w="587" w:type="dxa"/>
                  <w:vMerge w:val="restart"/>
                  <w:tcBorders>
                    <w:left w:val="single" w:sz="4" w:space="0" w:color="auto"/>
                    <w:right w:val="single" w:sz="4" w:space="0" w:color="auto"/>
                  </w:tcBorders>
                </w:tcPr>
                <w:p w14:paraId="34AA27F9" w14:textId="77777777" w:rsidR="00D815A9" w:rsidRDefault="00213EC1">
                  <w:r>
                    <w:rPr>
                      <w:rFonts w:eastAsia="Malgun Gothic"/>
                      <w:sz w:val="18"/>
                      <w:szCs w:val="18"/>
                    </w:rPr>
                    <w:t xml:space="preserve">{40%, 2m, 2m} </w:t>
                  </w:r>
                </w:p>
              </w:tc>
              <w:tc>
                <w:tcPr>
                  <w:tcW w:w="832" w:type="dxa"/>
                  <w:vMerge w:val="restart"/>
                  <w:tcBorders>
                    <w:left w:val="single" w:sz="4" w:space="0" w:color="auto"/>
                    <w:right w:val="single" w:sz="4" w:space="0" w:color="auto"/>
                  </w:tcBorders>
                </w:tcPr>
                <w:p w14:paraId="7ECC4063" w14:textId="77777777" w:rsidR="00D815A9" w:rsidRDefault="00213EC1">
                  <w:r>
                    <w:rPr>
                      <w:rFonts w:eastAsia="Malgun Gothic"/>
                      <w:sz w:val="18"/>
                      <w:szCs w:val="18"/>
                    </w:rPr>
                    <w:t xml:space="preserve">{40%,2m, 2m} </w:t>
                  </w:r>
                </w:p>
              </w:tc>
              <w:tc>
                <w:tcPr>
                  <w:tcW w:w="937" w:type="dxa"/>
                  <w:vMerge w:val="restart"/>
                  <w:tcBorders>
                    <w:left w:val="single" w:sz="4" w:space="0" w:color="auto"/>
                    <w:right w:val="single" w:sz="4" w:space="0" w:color="auto"/>
                  </w:tcBorders>
                </w:tcPr>
                <w:p w14:paraId="7CCF1A5C" w14:textId="77777777" w:rsidR="00D815A9" w:rsidRDefault="00213EC1">
                  <w:r>
                    <w:rPr>
                      <w:rFonts w:eastAsia="Malgun Gothic"/>
                      <w:sz w:val="18"/>
                      <w:szCs w:val="18"/>
                    </w:rPr>
                    <w:t xml:space="preserve">40,000 </w:t>
                  </w:r>
                </w:p>
              </w:tc>
              <w:tc>
                <w:tcPr>
                  <w:tcW w:w="667" w:type="dxa"/>
                  <w:tcBorders>
                    <w:left w:val="single" w:sz="4" w:space="0" w:color="auto"/>
                    <w:right w:val="single" w:sz="4" w:space="0" w:color="auto"/>
                  </w:tcBorders>
                </w:tcPr>
                <w:p w14:paraId="30333A20" w14:textId="77777777" w:rsidR="00D815A9" w:rsidRDefault="00213EC1">
                  <w:r>
                    <w:rPr>
                      <w:rFonts w:eastAsia="Malgun Gothic"/>
                      <w:sz w:val="18"/>
                      <w:szCs w:val="18"/>
                    </w:rPr>
                    <w:t xml:space="preserve">40,000  </w:t>
                  </w:r>
                </w:p>
              </w:tc>
              <w:tc>
                <w:tcPr>
                  <w:tcW w:w="544" w:type="dxa"/>
                  <w:vMerge w:val="restart"/>
                  <w:tcBorders>
                    <w:top w:val="single" w:sz="4" w:space="0" w:color="auto"/>
                    <w:left w:val="single" w:sz="4" w:space="0" w:color="auto"/>
                    <w:right w:val="single" w:sz="4" w:space="0" w:color="auto"/>
                  </w:tcBorders>
                </w:tcPr>
                <w:p w14:paraId="3849BD76" w14:textId="77777777" w:rsidR="00D815A9" w:rsidRDefault="00213EC1">
                  <w:r>
                    <w:rPr>
                      <w:rFonts w:eastAsia="Malgun Gothic"/>
                      <w:sz w:val="18"/>
                      <w:szCs w:val="18"/>
                    </w:rPr>
                    <w:t xml:space="preserve">4000 </w:t>
                  </w:r>
                </w:p>
              </w:tc>
              <w:tc>
                <w:tcPr>
                  <w:tcW w:w="978" w:type="dxa"/>
                  <w:vMerge w:val="restart"/>
                  <w:tcBorders>
                    <w:top w:val="single" w:sz="4" w:space="0" w:color="auto"/>
                    <w:left w:val="single" w:sz="4" w:space="0" w:color="auto"/>
                    <w:right w:val="single" w:sz="4" w:space="0" w:color="auto"/>
                  </w:tcBorders>
                </w:tcPr>
                <w:p w14:paraId="7FF6178D" w14:textId="77777777" w:rsidR="00D815A9" w:rsidRDefault="00213EC1">
                  <w:r>
                    <w:rPr>
                      <w:rFonts w:eastAsia="Malgun Gothic"/>
                      <w:sz w:val="18"/>
                      <w:szCs w:val="18"/>
                    </w:rPr>
                    <w:t>0.73 M parameters</w:t>
                  </w:r>
                </w:p>
              </w:tc>
              <w:tc>
                <w:tcPr>
                  <w:tcW w:w="985" w:type="dxa"/>
                  <w:vMerge w:val="restart"/>
                  <w:tcBorders>
                    <w:top w:val="single" w:sz="4" w:space="0" w:color="auto"/>
                    <w:left w:val="single" w:sz="4" w:space="0" w:color="auto"/>
                    <w:right w:val="single" w:sz="4" w:space="0" w:color="auto"/>
                  </w:tcBorders>
                </w:tcPr>
                <w:p w14:paraId="1EF28B90" w14:textId="77777777" w:rsidR="00D815A9" w:rsidRDefault="00213EC1">
                  <w:r>
                    <w:rPr>
                      <w:rFonts w:eastAsia="Malgun Gothic"/>
                      <w:sz w:val="18"/>
                      <w:szCs w:val="18"/>
                    </w:rPr>
                    <w:t>32 M FLOPs</w:t>
                  </w:r>
                </w:p>
              </w:tc>
              <w:tc>
                <w:tcPr>
                  <w:tcW w:w="800" w:type="dxa"/>
                  <w:tcBorders>
                    <w:top w:val="single" w:sz="4" w:space="0" w:color="auto"/>
                    <w:left w:val="single" w:sz="4" w:space="0" w:color="auto"/>
                    <w:right w:val="single" w:sz="4" w:space="0" w:color="auto"/>
                  </w:tcBorders>
                  <w:vAlign w:val="center"/>
                </w:tcPr>
                <w:p w14:paraId="59E0D938" w14:textId="77777777" w:rsidR="00D815A9" w:rsidRDefault="00213EC1">
                  <w:pPr>
                    <w:rPr>
                      <w:rFonts w:eastAsia="Malgun Gothic"/>
                      <w:sz w:val="18"/>
                      <w:szCs w:val="18"/>
                    </w:rPr>
                  </w:pPr>
                  <w:r>
                    <w:rPr>
                      <w:rFonts w:eastAsia="Malgun Gothic"/>
                      <w:sz w:val="18"/>
                      <w:szCs w:val="18"/>
                    </w:rPr>
                    <w:t>0.672</w:t>
                  </w:r>
                </w:p>
              </w:tc>
            </w:tr>
            <w:tr w:rsidR="00D815A9" w14:paraId="4232E3DF" w14:textId="77777777">
              <w:trPr>
                <w:trHeight w:val="20"/>
                <w:jc w:val="center"/>
              </w:trPr>
              <w:tc>
                <w:tcPr>
                  <w:tcW w:w="605" w:type="dxa"/>
                  <w:vMerge/>
                  <w:tcBorders>
                    <w:left w:val="single" w:sz="4" w:space="0" w:color="auto"/>
                    <w:right w:val="single" w:sz="4" w:space="0" w:color="auto"/>
                  </w:tcBorders>
                </w:tcPr>
                <w:p w14:paraId="1473849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EB1FF6D"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DA0D462"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1E00A100"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92D37F9" w14:textId="77777777" w:rsidR="00D815A9" w:rsidRDefault="00D815A9">
                  <w:pPr>
                    <w:rPr>
                      <w:sz w:val="18"/>
                      <w:szCs w:val="18"/>
                    </w:rPr>
                  </w:pPr>
                </w:p>
              </w:tc>
              <w:tc>
                <w:tcPr>
                  <w:tcW w:w="587" w:type="dxa"/>
                  <w:vMerge/>
                  <w:tcBorders>
                    <w:left w:val="single" w:sz="4" w:space="0" w:color="auto"/>
                    <w:right w:val="single" w:sz="4" w:space="0" w:color="auto"/>
                  </w:tcBorders>
                </w:tcPr>
                <w:p w14:paraId="76C8FD0E" w14:textId="77777777" w:rsidR="00D815A9" w:rsidRDefault="00D815A9"/>
              </w:tc>
              <w:tc>
                <w:tcPr>
                  <w:tcW w:w="832" w:type="dxa"/>
                  <w:vMerge/>
                  <w:tcBorders>
                    <w:left w:val="single" w:sz="4" w:space="0" w:color="auto"/>
                    <w:right w:val="single" w:sz="4" w:space="0" w:color="auto"/>
                  </w:tcBorders>
                </w:tcPr>
                <w:p w14:paraId="17A10BBB" w14:textId="77777777" w:rsidR="00D815A9" w:rsidRDefault="00D815A9"/>
              </w:tc>
              <w:tc>
                <w:tcPr>
                  <w:tcW w:w="937" w:type="dxa"/>
                  <w:vMerge/>
                  <w:tcBorders>
                    <w:left w:val="single" w:sz="4" w:space="0" w:color="auto"/>
                    <w:right w:val="single" w:sz="4" w:space="0" w:color="auto"/>
                  </w:tcBorders>
                </w:tcPr>
                <w:p w14:paraId="184BD256"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FD0F912" w14:textId="77777777" w:rsidR="00D815A9" w:rsidRDefault="00213EC1">
                  <w:r>
                    <w:rPr>
                      <w:rFonts w:eastAsia="Malgun Gothic"/>
                      <w:sz w:val="18"/>
                      <w:szCs w:val="18"/>
                    </w:rPr>
                    <w:t xml:space="preserve">20,000  </w:t>
                  </w:r>
                </w:p>
              </w:tc>
              <w:tc>
                <w:tcPr>
                  <w:tcW w:w="544" w:type="dxa"/>
                  <w:vMerge/>
                  <w:tcBorders>
                    <w:left w:val="single" w:sz="4" w:space="0" w:color="auto"/>
                    <w:right w:val="single" w:sz="4" w:space="0" w:color="auto"/>
                  </w:tcBorders>
                </w:tcPr>
                <w:p w14:paraId="7EEFFA7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576943C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7C5B313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517CF795" w14:textId="77777777" w:rsidR="00D815A9" w:rsidRDefault="00213EC1">
                  <w:pPr>
                    <w:rPr>
                      <w:rFonts w:eastAsia="Malgun Gothic"/>
                      <w:sz w:val="18"/>
                      <w:szCs w:val="18"/>
                    </w:rPr>
                  </w:pPr>
                  <w:r>
                    <w:rPr>
                      <w:rFonts w:eastAsia="Malgun Gothic"/>
                      <w:sz w:val="18"/>
                      <w:szCs w:val="18"/>
                    </w:rPr>
                    <w:t>0.917</w:t>
                  </w:r>
                </w:p>
              </w:tc>
            </w:tr>
            <w:tr w:rsidR="00D815A9" w14:paraId="4F99EAE8" w14:textId="77777777">
              <w:trPr>
                <w:trHeight w:val="20"/>
                <w:jc w:val="center"/>
              </w:trPr>
              <w:tc>
                <w:tcPr>
                  <w:tcW w:w="605" w:type="dxa"/>
                  <w:vMerge/>
                  <w:tcBorders>
                    <w:left w:val="single" w:sz="4" w:space="0" w:color="auto"/>
                    <w:right w:val="single" w:sz="4" w:space="0" w:color="auto"/>
                  </w:tcBorders>
                </w:tcPr>
                <w:p w14:paraId="355CCC90"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4206F0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2B503AA8"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3FE71413"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1EF9FCF6" w14:textId="77777777" w:rsidR="00D815A9" w:rsidRDefault="00D815A9">
                  <w:pPr>
                    <w:rPr>
                      <w:sz w:val="18"/>
                      <w:szCs w:val="18"/>
                    </w:rPr>
                  </w:pPr>
                </w:p>
              </w:tc>
              <w:tc>
                <w:tcPr>
                  <w:tcW w:w="587" w:type="dxa"/>
                  <w:vMerge/>
                  <w:tcBorders>
                    <w:left w:val="single" w:sz="4" w:space="0" w:color="auto"/>
                    <w:right w:val="single" w:sz="4" w:space="0" w:color="auto"/>
                  </w:tcBorders>
                </w:tcPr>
                <w:p w14:paraId="776A3DF5" w14:textId="77777777" w:rsidR="00D815A9" w:rsidRDefault="00D815A9"/>
              </w:tc>
              <w:tc>
                <w:tcPr>
                  <w:tcW w:w="832" w:type="dxa"/>
                  <w:vMerge/>
                  <w:tcBorders>
                    <w:left w:val="single" w:sz="4" w:space="0" w:color="auto"/>
                    <w:right w:val="single" w:sz="4" w:space="0" w:color="auto"/>
                  </w:tcBorders>
                </w:tcPr>
                <w:p w14:paraId="41D7E2FB" w14:textId="77777777" w:rsidR="00D815A9" w:rsidRDefault="00D815A9"/>
              </w:tc>
              <w:tc>
                <w:tcPr>
                  <w:tcW w:w="937" w:type="dxa"/>
                  <w:vMerge/>
                  <w:tcBorders>
                    <w:left w:val="single" w:sz="4" w:space="0" w:color="auto"/>
                    <w:right w:val="single" w:sz="4" w:space="0" w:color="auto"/>
                  </w:tcBorders>
                </w:tcPr>
                <w:p w14:paraId="122B7E2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29930571" w14:textId="77777777" w:rsidR="00D815A9" w:rsidRDefault="00213EC1">
                  <w:r>
                    <w:rPr>
                      <w:rFonts w:eastAsia="Malgun Gothic"/>
                      <w:sz w:val="18"/>
                      <w:szCs w:val="18"/>
                    </w:rPr>
                    <w:t xml:space="preserve">10,000  </w:t>
                  </w:r>
                </w:p>
              </w:tc>
              <w:tc>
                <w:tcPr>
                  <w:tcW w:w="544" w:type="dxa"/>
                  <w:vMerge/>
                  <w:tcBorders>
                    <w:left w:val="single" w:sz="4" w:space="0" w:color="auto"/>
                    <w:right w:val="single" w:sz="4" w:space="0" w:color="auto"/>
                  </w:tcBorders>
                </w:tcPr>
                <w:p w14:paraId="08449C24"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4B26CD9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2AAB1D9C"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019BC324" w14:textId="77777777" w:rsidR="00D815A9" w:rsidRDefault="00213EC1">
                  <w:pPr>
                    <w:rPr>
                      <w:rFonts w:eastAsia="Malgun Gothic"/>
                      <w:sz w:val="18"/>
                      <w:szCs w:val="18"/>
                    </w:rPr>
                  </w:pPr>
                  <w:r>
                    <w:rPr>
                      <w:rFonts w:eastAsia="Malgun Gothic"/>
                      <w:sz w:val="18"/>
                      <w:szCs w:val="18"/>
                    </w:rPr>
                    <w:t>1.290</w:t>
                  </w:r>
                </w:p>
              </w:tc>
            </w:tr>
            <w:tr w:rsidR="00D815A9" w14:paraId="09C7240D" w14:textId="77777777">
              <w:trPr>
                <w:trHeight w:val="20"/>
                <w:jc w:val="center"/>
              </w:trPr>
              <w:tc>
                <w:tcPr>
                  <w:tcW w:w="605" w:type="dxa"/>
                  <w:vMerge/>
                  <w:tcBorders>
                    <w:left w:val="single" w:sz="4" w:space="0" w:color="auto"/>
                    <w:right w:val="single" w:sz="4" w:space="0" w:color="auto"/>
                  </w:tcBorders>
                </w:tcPr>
                <w:p w14:paraId="5ED5B44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4771DF9C"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769C3903"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2442405"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6B26BE70" w14:textId="77777777" w:rsidR="00D815A9" w:rsidRDefault="00D815A9">
                  <w:pPr>
                    <w:rPr>
                      <w:sz w:val="18"/>
                      <w:szCs w:val="18"/>
                    </w:rPr>
                  </w:pPr>
                </w:p>
              </w:tc>
              <w:tc>
                <w:tcPr>
                  <w:tcW w:w="587" w:type="dxa"/>
                  <w:vMerge/>
                  <w:tcBorders>
                    <w:left w:val="single" w:sz="4" w:space="0" w:color="auto"/>
                    <w:right w:val="single" w:sz="4" w:space="0" w:color="auto"/>
                  </w:tcBorders>
                </w:tcPr>
                <w:p w14:paraId="4864BABC" w14:textId="77777777" w:rsidR="00D815A9" w:rsidRDefault="00D815A9"/>
              </w:tc>
              <w:tc>
                <w:tcPr>
                  <w:tcW w:w="832" w:type="dxa"/>
                  <w:vMerge/>
                  <w:tcBorders>
                    <w:left w:val="single" w:sz="4" w:space="0" w:color="auto"/>
                    <w:right w:val="single" w:sz="4" w:space="0" w:color="auto"/>
                  </w:tcBorders>
                </w:tcPr>
                <w:p w14:paraId="5B5C9570" w14:textId="77777777" w:rsidR="00D815A9" w:rsidRDefault="00D815A9"/>
              </w:tc>
              <w:tc>
                <w:tcPr>
                  <w:tcW w:w="937" w:type="dxa"/>
                  <w:vMerge/>
                  <w:tcBorders>
                    <w:left w:val="single" w:sz="4" w:space="0" w:color="auto"/>
                    <w:right w:val="single" w:sz="4" w:space="0" w:color="auto"/>
                  </w:tcBorders>
                </w:tcPr>
                <w:p w14:paraId="09DDCD0C"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1D0FF34B" w14:textId="77777777" w:rsidR="00D815A9" w:rsidRDefault="00213EC1">
                  <w:r>
                    <w:rPr>
                      <w:rFonts w:eastAsia="Malgun Gothic"/>
                      <w:sz w:val="18"/>
                      <w:szCs w:val="18"/>
                    </w:rPr>
                    <w:t xml:space="preserve">4,000  </w:t>
                  </w:r>
                </w:p>
              </w:tc>
              <w:tc>
                <w:tcPr>
                  <w:tcW w:w="544" w:type="dxa"/>
                  <w:vMerge/>
                  <w:tcBorders>
                    <w:left w:val="single" w:sz="4" w:space="0" w:color="auto"/>
                    <w:right w:val="single" w:sz="4" w:space="0" w:color="auto"/>
                  </w:tcBorders>
                </w:tcPr>
                <w:p w14:paraId="07F544F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7644EFC"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E3718C7"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72BE4E1A" w14:textId="77777777" w:rsidR="00D815A9" w:rsidRDefault="00213EC1">
                  <w:pPr>
                    <w:rPr>
                      <w:rFonts w:eastAsia="Malgun Gothic"/>
                      <w:sz w:val="18"/>
                      <w:szCs w:val="18"/>
                    </w:rPr>
                  </w:pPr>
                  <w:r>
                    <w:rPr>
                      <w:rFonts w:eastAsia="Malgun Gothic"/>
                      <w:sz w:val="18"/>
                      <w:szCs w:val="18"/>
                    </w:rPr>
                    <w:t>1.943</w:t>
                  </w:r>
                </w:p>
              </w:tc>
            </w:tr>
            <w:tr w:rsidR="00D815A9" w14:paraId="2F6FF664" w14:textId="77777777">
              <w:trPr>
                <w:trHeight w:val="20"/>
                <w:jc w:val="center"/>
              </w:trPr>
              <w:tc>
                <w:tcPr>
                  <w:tcW w:w="605" w:type="dxa"/>
                  <w:vMerge/>
                  <w:tcBorders>
                    <w:left w:val="single" w:sz="4" w:space="0" w:color="auto"/>
                    <w:right w:val="single" w:sz="4" w:space="0" w:color="auto"/>
                  </w:tcBorders>
                </w:tcPr>
                <w:p w14:paraId="37BEA9B7"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2881A4A7"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109665F9"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74D2C9FC"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559BC228" w14:textId="77777777" w:rsidR="00D815A9" w:rsidRDefault="00D815A9">
                  <w:pPr>
                    <w:rPr>
                      <w:sz w:val="18"/>
                      <w:szCs w:val="18"/>
                    </w:rPr>
                  </w:pPr>
                </w:p>
              </w:tc>
              <w:tc>
                <w:tcPr>
                  <w:tcW w:w="587" w:type="dxa"/>
                  <w:vMerge/>
                  <w:tcBorders>
                    <w:left w:val="single" w:sz="4" w:space="0" w:color="auto"/>
                    <w:right w:val="single" w:sz="4" w:space="0" w:color="auto"/>
                  </w:tcBorders>
                </w:tcPr>
                <w:p w14:paraId="53744AE0" w14:textId="77777777" w:rsidR="00D815A9" w:rsidRDefault="00D815A9"/>
              </w:tc>
              <w:tc>
                <w:tcPr>
                  <w:tcW w:w="832" w:type="dxa"/>
                  <w:vMerge/>
                  <w:tcBorders>
                    <w:left w:val="single" w:sz="4" w:space="0" w:color="auto"/>
                    <w:right w:val="single" w:sz="4" w:space="0" w:color="auto"/>
                  </w:tcBorders>
                </w:tcPr>
                <w:p w14:paraId="2F69651E" w14:textId="77777777" w:rsidR="00D815A9" w:rsidRDefault="00D815A9"/>
              </w:tc>
              <w:tc>
                <w:tcPr>
                  <w:tcW w:w="937" w:type="dxa"/>
                  <w:vMerge/>
                  <w:tcBorders>
                    <w:left w:val="single" w:sz="4" w:space="0" w:color="auto"/>
                    <w:right w:val="single" w:sz="4" w:space="0" w:color="auto"/>
                  </w:tcBorders>
                </w:tcPr>
                <w:p w14:paraId="7958FF65"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664ABB2D" w14:textId="77777777" w:rsidR="00D815A9" w:rsidRDefault="00213EC1">
                  <w:r>
                    <w:rPr>
                      <w:rFonts w:eastAsia="Malgun Gothic"/>
                      <w:sz w:val="18"/>
                      <w:szCs w:val="18"/>
                    </w:rPr>
                    <w:t xml:space="preserve">2,000  </w:t>
                  </w:r>
                </w:p>
              </w:tc>
              <w:tc>
                <w:tcPr>
                  <w:tcW w:w="544" w:type="dxa"/>
                  <w:vMerge/>
                  <w:tcBorders>
                    <w:left w:val="single" w:sz="4" w:space="0" w:color="auto"/>
                    <w:right w:val="single" w:sz="4" w:space="0" w:color="auto"/>
                  </w:tcBorders>
                </w:tcPr>
                <w:p w14:paraId="5BFBA65B"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6029D84F"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405C3414"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C46B3E4" w14:textId="77777777" w:rsidR="00D815A9" w:rsidRDefault="00213EC1">
                  <w:pPr>
                    <w:rPr>
                      <w:rFonts w:eastAsia="Malgun Gothic"/>
                      <w:sz w:val="18"/>
                      <w:szCs w:val="18"/>
                    </w:rPr>
                  </w:pPr>
                  <w:r>
                    <w:rPr>
                      <w:rFonts w:eastAsia="Malgun Gothic"/>
                      <w:sz w:val="18"/>
                      <w:szCs w:val="18"/>
                    </w:rPr>
                    <w:t>2.698</w:t>
                  </w:r>
                </w:p>
              </w:tc>
            </w:tr>
            <w:tr w:rsidR="00D815A9" w14:paraId="0F03A983" w14:textId="77777777">
              <w:trPr>
                <w:trHeight w:val="20"/>
                <w:jc w:val="center"/>
              </w:trPr>
              <w:tc>
                <w:tcPr>
                  <w:tcW w:w="605" w:type="dxa"/>
                  <w:vMerge/>
                  <w:tcBorders>
                    <w:left w:val="single" w:sz="4" w:space="0" w:color="auto"/>
                    <w:right w:val="single" w:sz="4" w:space="0" w:color="auto"/>
                  </w:tcBorders>
                </w:tcPr>
                <w:p w14:paraId="754C1585" w14:textId="77777777" w:rsidR="00D815A9" w:rsidRDefault="00D815A9">
                  <w:pPr>
                    <w:ind w:left="-72" w:right="-72"/>
                    <w:rPr>
                      <w:sz w:val="18"/>
                      <w:szCs w:val="18"/>
                    </w:rPr>
                  </w:pPr>
                </w:p>
              </w:tc>
              <w:tc>
                <w:tcPr>
                  <w:tcW w:w="785" w:type="dxa"/>
                  <w:vMerge/>
                  <w:tcBorders>
                    <w:left w:val="single" w:sz="4" w:space="0" w:color="auto"/>
                    <w:right w:val="single" w:sz="4" w:space="0" w:color="auto"/>
                  </w:tcBorders>
                </w:tcPr>
                <w:p w14:paraId="02E27C31" w14:textId="77777777" w:rsidR="00D815A9" w:rsidRDefault="00D815A9">
                  <w:pPr>
                    <w:ind w:left="-72" w:right="-72"/>
                    <w:rPr>
                      <w:sz w:val="18"/>
                      <w:szCs w:val="18"/>
                    </w:rPr>
                  </w:pPr>
                </w:p>
              </w:tc>
              <w:tc>
                <w:tcPr>
                  <w:tcW w:w="856" w:type="dxa"/>
                  <w:vMerge/>
                  <w:tcBorders>
                    <w:left w:val="single" w:sz="4" w:space="0" w:color="auto"/>
                    <w:right w:val="single" w:sz="4" w:space="0" w:color="auto"/>
                  </w:tcBorders>
                </w:tcPr>
                <w:p w14:paraId="45C3146E" w14:textId="77777777" w:rsidR="00D815A9" w:rsidRDefault="00D815A9">
                  <w:pPr>
                    <w:ind w:left="-72" w:right="-72"/>
                    <w:rPr>
                      <w:sz w:val="18"/>
                      <w:szCs w:val="18"/>
                    </w:rPr>
                  </w:pPr>
                </w:p>
              </w:tc>
              <w:tc>
                <w:tcPr>
                  <w:tcW w:w="573" w:type="dxa"/>
                  <w:vMerge/>
                  <w:tcBorders>
                    <w:left w:val="single" w:sz="4" w:space="0" w:color="auto"/>
                    <w:right w:val="single" w:sz="4" w:space="0" w:color="auto"/>
                  </w:tcBorders>
                </w:tcPr>
                <w:p w14:paraId="67F39561" w14:textId="77777777" w:rsidR="00D815A9" w:rsidRDefault="00D815A9">
                  <w:pPr>
                    <w:ind w:left="-72" w:right="-72"/>
                    <w:jc w:val="center"/>
                    <w:rPr>
                      <w:rFonts w:eastAsia="Malgun Gothic"/>
                      <w:sz w:val="18"/>
                      <w:szCs w:val="18"/>
                    </w:rPr>
                  </w:pPr>
                </w:p>
              </w:tc>
              <w:tc>
                <w:tcPr>
                  <w:tcW w:w="587" w:type="dxa"/>
                  <w:vMerge/>
                  <w:tcBorders>
                    <w:left w:val="single" w:sz="4" w:space="0" w:color="auto"/>
                    <w:right w:val="single" w:sz="4" w:space="0" w:color="auto"/>
                  </w:tcBorders>
                </w:tcPr>
                <w:p w14:paraId="06B69DC8" w14:textId="77777777" w:rsidR="00D815A9" w:rsidRDefault="00D815A9">
                  <w:pPr>
                    <w:rPr>
                      <w:sz w:val="18"/>
                      <w:szCs w:val="18"/>
                    </w:rPr>
                  </w:pPr>
                </w:p>
              </w:tc>
              <w:tc>
                <w:tcPr>
                  <w:tcW w:w="587" w:type="dxa"/>
                  <w:vMerge/>
                  <w:tcBorders>
                    <w:left w:val="single" w:sz="4" w:space="0" w:color="auto"/>
                    <w:right w:val="single" w:sz="4" w:space="0" w:color="auto"/>
                  </w:tcBorders>
                </w:tcPr>
                <w:p w14:paraId="26CFB895" w14:textId="77777777" w:rsidR="00D815A9" w:rsidRDefault="00D815A9"/>
              </w:tc>
              <w:tc>
                <w:tcPr>
                  <w:tcW w:w="832" w:type="dxa"/>
                  <w:vMerge/>
                  <w:tcBorders>
                    <w:left w:val="single" w:sz="4" w:space="0" w:color="auto"/>
                    <w:right w:val="single" w:sz="4" w:space="0" w:color="auto"/>
                  </w:tcBorders>
                </w:tcPr>
                <w:p w14:paraId="09E8E514" w14:textId="77777777" w:rsidR="00D815A9" w:rsidRDefault="00D815A9"/>
              </w:tc>
              <w:tc>
                <w:tcPr>
                  <w:tcW w:w="937" w:type="dxa"/>
                  <w:vMerge/>
                  <w:tcBorders>
                    <w:left w:val="single" w:sz="4" w:space="0" w:color="auto"/>
                    <w:right w:val="single" w:sz="4" w:space="0" w:color="auto"/>
                  </w:tcBorders>
                </w:tcPr>
                <w:p w14:paraId="46A8E58A" w14:textId="77777777" w:rsidR="00D815A9" w:rsidRDefault="00D815A9">
                  <w:pPr>
                    <w:rPr>
                      <w:rFonts w:eastAsia="Malgun Gothic"/>
                      <w:sz w:val="18"/>
                      <w:szCs w:val="18"/>
                    </w:rPr>
                  </w:pPr>
                </w:p>
              </w:tc>
              <w:tc>
                <w:tcPr>
                  <w:tcW w:w="667" w:type="dxa"/>
                  <w:tcBorders>
                    <w:left w:val="single" w:sz="4" w:space="0" w:color="auto"/>
                    <w:right w:val="single" w:sz="4" w:space="0" w:color="auto"/>
                  </w:tcBorders>
                </w:tcPr>
                <w:p w14:paraId="587ABE97" w14:textId="77777777" w:rsidR="00D815A9" w:rsidRDefault="00213EC1">
                  <w:r>
                    <w:rPr>
                      <w:rFonts w:eastAsia="Malgun Gothic"/>
                      <w:sz w:val="18"/>
                      <w:szCs w:val="18"/>
                    </w:rPr>
                    <w:t xml:space="preserve">1,000  </w:t>
                  </w:r>
                </w:p>
              </w:tc>
              <w:tc>
                <w:tcPr>
                  <w:tcW w:w="544" w:type="dxa"/>
                  <w:vMerge/>
                  <w:tcBorders>
                    <w:left w:val="single" w:sz="4" w:space="0" w:color="auto"/>
                    <w:right w:val="single" w:sz="4" w:space="0" w:color="auto"/>
                  </w:tcBorders>
                </w:tcPr>
                <w:p w14:paraId="77EE906D" w14:textId="77777777" w:rsidR="00D815A9" w:rsidRDefault="00D815A9">
                  <w:pPr>
                    <w:rPr>
                      <w:rFonts w:eastAsia="Malgun Gothic"/>
                      <w:sz w:val="18"/>
                      <w:szCs w:val="18"/>
                    </w:rPr>
                  </w:pPr>
                </w:p>
              </w:tc>
              <w:tc>
                <w:tcPr>
                  <w:tcW w:w="978" w:type="dxa"/>
                  <w:vMerge/>
                  <w:tcBorders>
                    <w:left w:val="single" w:sz="4" w:space="0" w:color="auto"/>
                    <w:right w:val="single" w:sz="4" w:space="0" w:color="auto"/>
                  </w:tcBorders>
                </w:tcPr>
                <w:p w14:paraId="1627A32E" w14:textId="77777777" w:rsidR="00D815A9" w:rsidRDefault="00D815A9">
                  <w:pPr>
                    <w:rPr>
                      <w:rFonts w:eastAsia="Malgun Gothic"/>
                      <w:sz w:val="18"/>
                      <w:szCs w:val="18"/>
                    </w:rPr>
                  </w:pPr>
                </w:p>
              </w:tc>
              <w:tc>
                <w:tcPr>
                  <w:tcW w:w="985" w:type="dxa"/>
                  <w:vMerge/>
                  <w:tcBorders>
                    <w:left w:val="single" w:sz="4" w:space="0" w:color="auto"/>
                    <w:right w:val="single" w:sz="4" w:space="0" w:color="auto"/>
                  </w:tcBorders>
                </w:tcPr>
                <w:p w14:paraId="09ABDFAD" w14:textId="77777777" w:rsidR="00D815A9" w:rsidRDefault="00D815A9">
                  <w:pPr>
                    <w:rPr>
                      <w:rFonts w:eastAsia="Malgun Gothic"/>
                      <w:sz w:val="18"/>
                      <w:szCs w:val="18"/>
                    </w:rPr>
                  </w:pPr>
                </w:p>
              </w:tc>
              <w:tc>
                <w:tcPr>
                  <w:tcW w:w="800" w:type="dxa"/>
                  <w:tcBorders>
                    <w:left w:val="single" w:sz="4" w:space="0" w:color="auto"/>
                    <w:right w:val="single" w:sz="4" w:space="0" w:color="auto"/>
                  </w:tcBorders>
                  <w:vAlign w:val="center"/>
                </w:tcPr>
                <w:p w14:paraId="21B099A9" w14:textId="77777777" w:rsidR="00D815A9" w:rsidRDefault="00213EC1">
                  <w:pPr>
                    <w:rPr>
                      <w:rFonts w:eastAsia="Malgun Gothic"/>
                      <w:sz w:val="18"/>
                      <w:szCs w:val="18"/>
                    </w:rPr>
                  </w:pPr>
                  <w:r>
                    <w:rPr>
                      <w:rFonts w:eastAsia="Malgun Gothic"/>
                      <w:sz w:val="18"/>
                      <w:szCs w:val="18"/>
                    </w:rPr>
                    <w:t>4.127</w:t>
                  </w:r>
                </w:p>
              </w:tc>
            </w:tr>
          </w:tbl>
          <w:p w14:paraId="1A8AB426" w14:textId="77777777" w:rsidR="00D815A9" w:rsidRDefault="00D815A9">
            <w:pPr>
              <w:rPr>
                <w:rFonts w:ascii="Times New Roman" w:hAnsi="Times New Roman" w:cs="Times New Roman"/>
              </w:rPr>
            </w:pPr>
          </w:p>
        </w:tc>
      </w:tr>
    </w:tbl>
    <w:p w14:paraId="381383DC" w14:textId="77777777" w:rsidR="00D815A9" w:rsidRDefault="00D815A9"/>
    <w:p w14:paraId="5FB665E9" w14:textId="77777777" w:rsidR="00D815A9" w:rsidRDefault="00213EC1">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D815A9" w14:paraId="727F617E" w14:textId="77777777">
        <w:tc>
          <w:tcPr>
            <w:tcW w:w="9962" w:type="dxa"/>
          </w:tcPr>
          <w:p w14:paraId="7370976C"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416E0D22" w14:textId="77777777" w:rsidR="00D815A9" w:rsidRDefault="00213EC1">
            <w:pPr>
              <w:rPr>
                <w:rFonts w:ascii="Times New Roman" w:hAnsi="Times New Roman" w:cs="Times New Roman"/>
              </w:rPr>
            </w:pPr>
            <w:r>
              <w:rPr>
                <w:rFonts w:ascii="Times New Roman" w:hAnsi="Times New Roman" w:cs="Times New Roman"/>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D815A9" w14:paraId="5CC189BF" w14:textId="77777777">
              <w:trPr>
                <w:trHeight w:val="20"/>
                <w:jc w:val="center"/>
              </w:trPr>
              <w:tc>
                <w:tcPr>
                  <w:tcW w:w="992" w:type="dxa"/>
                  <w:vMerge w:val="restart"/>
                  <w:shd w:val="clear" w:color="auto" w:fill="auto"/>
                </w:tcPr>
                <w:p w14:paraId="35FAB7C8"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E6932BE"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54CCA0FA"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49487DB2"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D0AFE8F"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29D4BF8B"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1C4FA4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0F5B14DD" w14:textId="77777777">
              <w:trPr>
                <w:trHeight w:val="20"/>
                <w:jc w:val="center"/>
              </w:trPr>
              <w:tc>
                <w:tcPr>
                  <w:tcW w:w="992" w:type="dxa"/>
                  <w:vMerge/>
                  <w:shd w:val="clear" w:color="auto" w:fill="auto"/>
                </w:tcPr>
                <w:p w14:paraId="07CE4114" w14:textId="77777777" w:rsidR="00D815A9" w:rsidRDefault="00D815A9">
                  <w:pPr>
                    <w:rPr>
                      <w:rFonts w:ascii="Arial" w:hAnsi="Arial" w:cs="Arial"/>
                      <w:sz w:val="16"/>
                      <w:szCs w:val="16"/>
                    </w:rPr>
                  </w:pPr>
                </w:p>
              </w:tc>
              <w:tc>
                <w:tcPr>
                  <w:tcW w:w="998" w:type="dxa"/>
                  <w:vMerge/>
                  <w:shd w:val="clear" w:color="auto" w:fill="auto"/>
                </w:tcPr>
                <w:p w14:paraId="0EA343D5" w14:textId="77777777" w:rsidR="00D815A9" w:rsidRDefault="00D815A9">
                  <w:pPr>
                    <w:rPr>
                      <w:rFonts w:ascii="Arial" w:hAnsi="Arial" w:cs="Arial"/>
                      <w:sz w:val="16"/>
                      <w:szCs w:val="16"/>
                    </w:rPr>
                  </w:pPr>
                </w:p>
              </w:tc>
              <w:tc>
                <w:tcPr>
                  <w:tcW w:w="987" w:type="dxa"/>
                  <w:vMerge/>
                  <w:shd w:val="clear" w:color="auto" w:fill="auto"/>
                </w:tcPr>
                <w:p w14:paraId="286DF243" w14:textId="77777777" w:rsidR="00D815A9" w:rsidRDefault="00D815A9">
                  <w:pPr>
                    <w:rPr>
                      <w:rFonts w:ascii="Arial" w:hAnsi="Arial" w:cs="Arial"/>
                      <w:sz w:val="16"/>
                      <w:szCs w:val="16"/>
                    </w:rPr>
                  </w:pPr>
                </w:p>
              </w:tc>
              <w:tc>
                <w:tcPr>
                  <w:tcW w:w="1134" w:type="dxa"/>
                  <w:shd w:val="clear" w:color="auto" w:fill="auto"/>
                </w:tcPr>
                <w:p w14:paraId="1CF3AA71"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4ADE6A12"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51981725"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52BCC1C7"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2E62D93E"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2134F338"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7638111" w14:textId="77777777" w:rsidR="00D815A9" w:rsidRDefault="00213EC1">
                  <w:pPr>
                    <w:rPr>
                      <w:rFonts w:ascii="Arial" w:hAnsi="Arial" w:cs="Arial"/>
                      <w:sz w:val="16"/>
                      <w:szCs w:val="16"/>
                    </w:rPr>
                  </w:pPr>
                  <w:r>
                    <w:rPr>
                      <w:rFonts w:ascii="Arial" w:hAnsi="Arial" w:cs="Arial"/>
                      <w:sz w:val="16"/>
                      <w:szCs w:val="16"/>
                    </w:rPr>
                    <w:t>AI/ML</w:t>
                  </w:r>
                </w:p>
              </w:tc>
            </w:tr>
            <w:tr w:rsidR="00D815A9" w14:paraId="7A7D5494" w14:textId="77777777">
              <w:trPr>
                <w:trHeight w:val="20"/>
                <w:jc w:val="center"/>
              </w:trPr>
              <w:tc>
                <w:tcPr>
                  <w:tcW w:w="992" w:type="dxa"/>
                  <w:shd w:val="clear" w:color="auto" w:fill="auto"/>
                </w:tcPr>
                <w:p w14:paraId="343C11C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7F83525D"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6BFBADC6"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314665A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74B6F16A"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2958545D"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3CA93A25" w14:textId="77777777" w:rsidR="00D815A9" w:rsidRDefault="00213EC1">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4328666C"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7FEE13EC"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6B7F4B0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0D6D5263"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FE5E88" w14:textId="77777777" w:rsidR="00D815A9" w:rsidRDefault="00213EC1">
                  <w:pPr>
                    <w:rPr>
                      <w:rFonts w:ascii="Times New Roman" w:hAnsi="Times New Roman"/>
                      <w:sz w:val="16"/>
                      <w:szCs w:val="21"/>
                    </w:rPr>
                  </w:pPr>
                  <w:r>
                    <w:rPr>
                      <w:rFonts w:hint="eastAsia"/>
                      <w:sz w:val="16"/>
                      <w:szCs w:val="21"/>
                    </w:rPr>
                    <w:t>0</w:t>
                  </w:r>
                  <w:r>
                    <w:rPr>
                      <w:sz w:val="16"/>
                      <w:szCs w:val="21"/>
                    </w:rPr>
                    <w:t>.6867</w:t>
                  </w:r>
                </w:p>
              </w:tc>
            </w:tr>
            <w:tr w:rsidR="00D815A9" w14:paraId="731220DE" w14:textId="77777777">
              <w:trPr>
                <w:trHeight w:val="20"/>
                <w:jc w:val="center"/>
              </w:trPr>
              <w:tc>
                <w:tcPr>
                  <w:tcW w:w="992" w:type="dxa"/>
                  <w:shd w:val="clear" w:color="auto" w:fill="auto"/>
                </w:tcPr>
                <w:p w14:paraId="3522B56A" w14:textId="77777777" w:rsidR="00D815A9" w:rsidRDefault="00213EC1">
                  <w:pPr>
                    <w:rPr>
                      <w:rFonts w:ascii="Arial" w:hAnsi="Arial" w:cs="Arial"/>
                      <w:sz w:val="16"/>
                      <w:szCs w:val="16"/>
                    </w:rPr>
                  </w:pPr>
                  <w:r>
                    <w:rPr>
                      <w:rFonts w:ascii="Times New Roman" w:eastAsia="DengXian" w:hAnsi="Times New Roman"/>
                      <w:sz w:val="16"/>
                      <w:szCs w:val="16"/>
                    </w:rPr>
                    <w:t>18*256*1 CIR</w:t>
                  </w:r>
                </w:p>
              </w:tc>
              <w:tc>
                <w:tcPr>
                  <w:tcW w:w="998" w:type="dxa"/>
                  <w:shd w:val="clear" w:color="auto" w:fill="auto"/>
                </w:tcPr>
                <w:p w14:paraId="0F9682E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1C284770"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504948A9" w14:textId="77777777" w:rsidR="00D815A9" w:rsidRDefault="00213EC1">
                  <w:pPr>
                    <w:rPr>
                      <w:rFonts w:ascii="Times New Roman" w:eastAsia="DengXian" w:hAnsi="Times New Roman"/>
                      <w:sz w:val="16"/>
                      <w:szCs w:val="16"/>
                    </w:rPr>
                  </w:pPr>
                  <w:r>
                    <w:rPr>
                      <w:rFonts w:ascii="Times New Roman" w:eastAsia="DengXian" w:hAnsi="Times New Roman"/>
                      <w:sz w:val="16"/>
                      <w:szCs w:val="16"/>
                    </w:rPr>
                    <w:t>Mix of</w:t>
                  </w:r>
                </w:p>
                <w:p w14:paraId="26756558"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00BDB4A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8C8B37B" w14:textId="77777777" w:rsidR="00D815A9" w:rsidRDefault="00213EC1">
                  <w:pPr>
                    <w:rPr>
                      <w:rFonts w:ascii="Times New Roman" w:hAnsi="Times New Roman"/>
                      <w:sz w:val="16"/>
                      <w:szCs w:val="16"/>
                    </w:rPr>
                  </w:pPr>
                  <w:r>
                    <w:rPr>
                      <w:rFonts w:ascii="Times New Roman" w:eastAsia="DengXian" w:hAnsi="Times New Roman"/>
                      <w:sz w:val="16"/>
                      <w:szCs w:val="16"/>
                    </w:rPr>
                    <w:t>{0.4</w:t>
                  </w:r>
                  <w:r>
                    <w:rPr>
                      <w:rFonts w:ascii="Times New Roman" w:eastAsia="DengXian" w:hAnsi="Times New Roman"/>
                      <w:sz w:val="16"/>
                      <w:szCs w:val="16"/>
                    </w:rPr>
                    <w:t>，</w:t>
                  </w:r>
                  <w:r>
                    <w:rPr>
                      <w:rFonts w:ascii="Times New Roman" w:eastAsia="DengXian" w:hAnsi="Times New Roman"/>
                      <w:sz w:val="16"/>
                      <w:szCs w:val="16"/>
                    </w:rPr>
                    <w:t>2</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169A215F" w14:textId="77777777" w:rsidR="00D815A9" w:rsidRDefault="00213EC1">
                  <w:pPr>
                    <w:rPr>
                      <w:rFonts w:ascii="Times New Roman" w:hAnsi="Times New Roman"/>
                      <w:sz w:val="16"/>
                      <w:szCs w:val="16"/>
                    </w:rPr>
                  </w:pPr>
                  <w:r>
                    <w:rPr>
                      <w:rFonts w:ascii="Times New Roman" w:eastAsia="DengXian" w:hAnsi="Times New Roman" w:hint="eastAsia"/>
                      <w:sz w:val="16"/>
                      <w:szCs w:val="16"/>
                    </w:rPr>
                    <w:t>3</w:t>
                  </w:r>
                  <w:r>
                    <w:rPr>
                      <w:rFonts w:ascii="Times New Roman" w:eastAsia="DengXian" w:hAnsi="Times New Roman"/>
                      <w:sz w:val="16"/>
                      <w:szCs w:val="16"/>
                    </w:rPr>
                    <w:t>5000+35000</w:t>
                  </w:r>
                </w:p>
              </w:tc>
              <w:tc>
                <w:tcPr>
                  <w:tcW w:w="708" w:type="dxa"/>
                  <w:shd w:val="clear" w:color="auto" w:fill="auto"/>
                </w:tcPr>
                <w:p w14:paraId="31FEF485" w14:textId="77777777" w:rsidR="00D815A9" w:rsidRDefault="00213EC1">
                  <w:pPr>
                    <w:rPr>
                      <w:rFonts w:ascii="Times New Rom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1CF75A96"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585AFA87" w14:textId="77777777" w:rsidR="00D815A9" w:rsidRDefault="00213EC1">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54A00EC" w14:textId="77777777" w:rsidR="00D815A9" w:rsidRDefault="00213EC1">
                  <w:pPr>
                    <w:rPr>
                      <w:rFonts w:ascii="Times New Roman" w:hAnsi="Times New Roman"/>
                      <w:sz w:val="16"/>
                      <w:szCs w:val="21"/>
                    </w:rPr>
                  </w:pPr>
                  <w:r>
                    <w:rPr>
                      <w:rFonts w:hint="eastAsia"/>
                      <w:sz w:val="16"/>
                      <w:szCs w:val="21"/>
                    </w:rPr>
                    <w:t>0</w:t>
                  </w:r>
                  <w:r>
                    <w:rPr>
                      <w:sz w:val="16"/>
                      <w:szCs w:val="21"/>
                    </w:rPr>
                    <w:t>.7974</w:t>
                  </w:r>
                </w:p>
              </w:tc>
            </w:tr>
          </w:tbl>
          <w:p w14:paraId="1983DB43" w14:textId="77777777" w:rsidR="00D815A9" w:rsidRDefault="00D815A9">
            <w:pPr>
              <w:rPr>
                <w:rFonts w:ascii="Times New Roman" w:hAnsi="Times New Roman" w:cs="Times New Roman"/>
              </w:rPr>
            </w:pPr>
          </w:p>
        </w:tc>
      </w:tr>
      <w:tr w:rsidR="00D815A9" w14:paraId="35865F77" w14:textId="77777777">
        <w:tc>
          <w:tcPr>
            <w:tcW w:w="9962" w:type="dxa"/>
          </w:tcPr>
          <w:p w14:paraId="1BCC1BE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CATT (R1-2300675)</w:t>
            </w:r>
          </w:p>
          <w:p w14:paraId="005753F3" w14:textId="77777777" w:rsidR="00D815A9" w:rsidRDefault="00213EC1">
            <w:pPr>
              <w:rPr>
                <w:rFonts w:ascii="Times New Roman" w:hAnsi="Times New Roman" w:cs="Times New Roman"/>
              </w:rPr>
            </w:pPr>
            <w:r>
              <w:rPr>
                <w:rFonts w:ascii="Times New Roman" w:hAnsi="Times New Roman" w:cs="Times New Roman"/>
              </w:rPr>
              <w:t>Observation 13: When AI/ML-assisted model is mix-trained with the dataset of clutter parameter {60%, 6m, 2m} and a small dataset of clutter parameter {40%, 2m, 2m}, the horizontal positioning accuracy is improved from 3.11m to 1.51m compared with AI/ML model generalization performance without mix-training.</w:t>
            </w:r>
          </w:p>
          <w:p w14:paraId="313C3B63" w14:textId="77777777" w:rsidR="00D815A9" w:rsidRDefault="00213EC1">
            <w:pPr>
              <w:rPr>
                <w:rFonts w:ascii="Times New Roman" w:hAnsi="Times New Roman" w:cs="Times New Roman"/>
              </w:rPr>
            </w:pPr>
            <w:r>
              <w:rPr>
                <w:rFonts w:ascii="Times New Roman" w:hAnsi="Times New Roman" w:cs="Times New Roman"/>
              </w:rPr>
              <w:lastRenderedPageBreak/>
              <w:t>Observation 14: When AI/ML-assisted model is mix-trained with the dataset of ideal synchronization and a small dataset of network synchronization error 50ns, the horizontal positioning accuracy is improved from 12.8m to 1.81m compared with AI/ML-assisted model generalization performance without mix-training.</w:t>
            </w:r>
          </w:p>
          <w:p w14:paraId="6EBF21F3" w14:textId="77777777" w:rsidR="00D815A9" w:rsidRDefault="00213EC1">
            <w:pPr>
              <w:rPr>
                <w:rFonts w:ascii="Times New Roman" w:hAnsi="Times New Roman" w:cs="Times New Roman"/>
              </w:rPr>
            </w:pPr>
            <w:r>
              <w:rPr>
                <w:rFonts w:ascii="Times New Roman" w:hAnsi="Times New Roman" w:cs="Times New Roman"/>
              </w:rPr>
              <w:t>Observation 15: When AI/ML-assisted model is mix-trained with the dataset of InF-DH {60%, 6m, 2m} and a small dataset of InF-SH {20%, 10m, 2m}, the horizontal positioning accuracy is improved from 6.894m to 1.467m compared with AI/ML model generalization performance without mix-training.</w:t>
            </w:r>
          </w:p>
        </w:tc>
      </w:tr>
      <w:tr w:rsidR="00D815A9" w14:paraId="708D9694" w14:textId="77777777">
        <w:tc>
          <w:tcPr>
            <w:tcW w:w="9962" w:type="dxa"/>
          </w:tcPr>
          <w:p w14:paraId="7F091931"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lastRenderedPageBreak/>
              <w:t>Ericsson (R1-2300141)</w:t>
            </w:r>
          </w:p>
          <w:p w14:paraId="1B185926" w14:textId="77777777" w:rsidR="00D815A9" w:rsidRDefault="00213EC1">
            <w:pPr>
              <w:rPr>
                <w:rFonts w:ascii="Times New Roman" w:hAnsi="Times New Roman" w:cs="Times New Roman"/>
              </w:rPr>
            </w:pPr>
            <w:r>
              <w:rPr>
                <w:rFonts w:ascii="Times New Roman" w:hAnsi="Times New Roman" w:cs="Times New Roman"/>
              </w:rPr>
              <w:t>Table 98.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D815A9" w14:paraId="280E97FB" w14:textId="77777777">
              <w:trPr>
                <w:jc w:val="center"/>
              </w:trPr>
              <w:tc>
                <w:tcPr>
                  <w:tcW w:w="716" w:type="dxa"/>
                  <w:vMerge w:val="restart"/>
                  <w:tcBorders>
                    <w:top w:val="single" w:sz="4" w:space="0" w:color="auto"/>
                    <w:left w:val="single" w:sz="4" w:space="0" w:color="auto"/>
                    <w:right w:val="single" w:sz="4" w:space="0" w:color="auto"/>
                  </w:tcBorders>
                </w:tcPr>
                <w:p w14:paraId="1020D376" w14:textId="77777777" w:rsidR="00D815A9" w:rsidRDefault="00213EC1">
                  <w:pPr>
                    <w:rPr>
                      <w:b/>
                      <w:sz w:val="18"/>
                      <w:szCs w:val="18"/>
                    </w:rPr>
                  </w:pPr>
                  <w:r>
                    <w:rPr>
                      <w:rFonts w:eastAsia="Malgun Gothic"/>
                      <w:b/>
                      <w:sz w:val="16"/>
                      <w:szCs w:val="16"/>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65D0260" w14:textId="77777777" w:rsidR="00D815A9" w:rsidRDefault="00213EC1">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4930F2AB" w14:textId="77777777" w:rsidR="00D815A9" w:rsidRDefault="00213EC1">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75DA6322" w14:textId="77777777" w:rsidR="00D815A9" w:rsidRDefault="00213EC1">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61A0776" w14:textId="77777777" w:rsidR="00D815A9" w:rsidRDefault="00213EC1">
                  <w:pPr>
                    <w:jc w:val="center"/>
                  </w:pPr>
                  <w:r>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F9D1A4D" w14:textId="77777777" w:rsidR="00D815A9" w:rsidRDefault="00213EC1">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906CD0C" w14:textId="77777777" w:rsidR="00D815A9" w:rsidRDefault="00213EC1">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64F50D5D" w14:textId="77777777" w:rsidR="00D815A9" w:rsidRDefault="00213EC1">
                  <w:pPr>
                    <w:rPr>
                      <w:b/>
                      <w:sz w:val="18"/>
                      <w:szCs w:val="18"/>
                    </w:rPr>
                  </w:pPr>
                  <w:r>
                    <w:rPr>
                      <w:b/>
                      <w:sz w:val="18"/>
                      <w:szCs w:val="18"/>
                    </w:rPr>
                    <w:t>Horiz. pos. accuracy @90% (m)</w:t>
                  </w:r>
                </w:p>
              </w:tc>
            </w:tr>
            <w:tr w:rsidR="00D815A9" w14:paraId="6E06139F" w14:textId="77777777">
              <w:trPr>
                <w:jc w:val="center"/>
              </w:trPr>
              <w:tc>
                <w:tcPr>
                  <w:tcW w:w="716" w:type="dxa"/>
                  <w:vMerge/>
                  <w:tcBorders>
                    <w:left w:val="single" w:sz="4" w:space="0" w:color="auto"/>
                    <w:bottom w:val="single" w:sz="4" w:space="0" w:color="auto"/>
                    <w:right w:val="single" w:sz="4" w:space="0" w:color="auto"/>
                  </w:tcBorders>
                </w:tcPr>
                <w:p w14:paraId="52E940F0" w14:textId="77777777" w:rsidR="00D815A9" w:rsidRDefault="00D815A9">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96D1F56" w14:textId="77777777" w:rsidR="00D815A9" w:rsidRDefault="00D815A9">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A581283" w14:textId="77777777" w:rsidR="00D815A9" w:rsidRDefault="00D815A9">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FCB177D" w14:textId="77777777" w:rsidR="00D815A9" w:rsidRDefault="00D815A9">
                  <w:pPr>
                    <w:rPr>
                      <w:b/>
                      <w:sz w:val="18"/>
                      <w:szCs w:val="18"/>
                    </w:rPr>
                  </w:pPr>
                </w:p>
              </w:tc>
              <w:tc>
                <w:tcPr>
                  <w:tcW w:w="990" w:type="dxa"/>
                  <w:tcBorders>
                    <w:top w:val="single" w:sz="4" w:space="0" w:color="auto"/>
                    <w:left w:val="single" w:sz="4" w:space="0" w:color="auto"/>
                    <w:right w:val="single" w:sz="4" w:space="0" w:color="auto"/>
                  </w:tcBorders>
                  <w:vAlign w:val="center"/>
                </w:tcPr>
                <w:p w14:paraId="1D50DF78" w14:textId="77777777" w:rsidR="00D815A9" w:rsidRDefault="00213EC1">
                  <w:pPr>
                    <w:jc w:val="center"/>
                    <w:rPr>
                      <w:sz w:val="18"/>
                      <w:szCs w:val="18"/>
                    </w:rPr>
                  </w:pPr>
                  <w:r>
                    <w:rPr>
                      <w:sz w:val="18"/>
                      <w:szCs w:val="18"/>
                    </w:rPr>
                    <w:t>Train</w:t>
                  </w:r>
                </w:p>
              </w:tc>
              <w:tc>
                <w:tcPr>
                  <w:tcW w:w="1350" w:type="dxa"/>
                  <w:tcBorders>
                    <w:top w:val="single" w:sz="4" w:space="0" w:color="auto"/>
                    <w:left w:val="single" w:sz="4" w:space="0" w:color="auto"/>
                    <w:right w:val="single" w:sz="4" w:space="0" w:color="auto"/>
                  </w:tcBorders>
                  <w:vAlign w:val="center"/>
                </w:tcPr>
                <w:p w14:paraId="4299B5E4" w14:textId="77777777" w:rsidR="00D815A9" w:rsidRDefault="00213EC1">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DE3C79E" w14:textId="77777777" w:rsidR="00D815A9" w:rsidRDefault="00213EC1">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66DBF6E" w14:textId="77777777" w:rsidR="00D815A9" w:rsidRDefault="00213EC1">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B55C04A" w14:textId="77777777" w:rsidR="00D815A9" w:rsidRDefault="00213EC1">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3BED537" w14:textId="77777777" w:rsidR="00D815A9" w:rsidRDefault="00213EC1">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6B065C0B" w14:textId="77777777" w:rsidR="00D815A9" w:rsidRDefault="00213EC1">
                  <w:pPr>
                    <w:rPr>
                      <w:sz w:val="18"/>
                      <w:szCs w:val="18"/>
                    </w:rPr>
                  </w:pPr>
                  <w:r>
                    <w:rPr>
                      <w:sz w:val="18"/>
                      <w:szCs w:val="18"/>
                    </w:rPr>
                    <w:t>AI/ML</w:t>
                  </w:r>
                </w:p>
              </w:tc>
            </w:tr>
            <w:tr w:rsidR="00D815A9" w14:paraId="409C8AE7" w14:textId="77777777">
              <w:trPr>
                <w:trHeight w:val="462"/>
                <w:jc w:val="center"/>
              </w:trPr>
              <w:tc>
                <w:tcPr>
                  <w:tcW w:w="716" w:type="dxa"/>
                  <w:vMerge w:val="restart"/>
                  <w:tcBorders>
                    <w:top w:val="single" w:sz="4" w:space="0" w:color="auto"/>
                    <w:left w:val="single" w:sz="4" w:space="0" w:color="auto"/>
                    <w:right w:val="single" w:sz="4" w:space="0" w:color="auto"/>
                  </w:tcBorders>
                </w:tcPr>
                <w:p w14:paraId="7A2B9DE3" w14:textId="77777777" w:rsidR="00D815A9" w:rsidRDefault="00213EC1">
                  <w:pPr>
                    <w:ind w:left="-72" w:right="-72"/>
                    <w:rPr>
                      <w:sz w:val="18"/>
                      <w:szCs w:val="18"/>
                    </w:rPr>
                  </w:pPr>
                  <w:r>
                    <w:rPr>
                      <w:sz w:val="18"/>
                      <w:szCs w:val="18"/>
                    </w:rPr>
                    <w:t>I</w:t>
                  </w:r>
                </w:p>
              </w:tc>
              <w:tc>
                <w:tcPr>
                  <w:tcW w:w="809" w:type="dxa"/>
                  <w:vMerge w:val="restart"/>
                  <w:tcBorders>
                    <w:top w:val="single" w:sz="4" w:space="0" w:color="auto"/>
                    <w:left w:val="single" w:sz="4" w:space="0" w:color="auto"/>
                    <w:right w:val="single" w:sz="4" w:space="0" w:color="auto"/>
                  </w:tcBorders>
                </w:tcPr>
                <w:p w14:paraId="765519A7" w14:textId="77777777" w:rsidR="00D815A9" w:rsidRDefault="00213EC1">
                  <w:pPr>
                    <w:ind w:left="-72" w:right="-72"/>
                    <w:rPr>
                      <w:sz w:val="18"/>
                      <w:szCs w:val="18"/>
                    </w:rPr>
                  </w:pPr>
                  <w:r>
                    <w:rPr>
                      <w:sz w:val="18"/>
                      <w:szCs w:val="18"/>
                    </w:rPr>
                    <w:t xml:space="preserve">Time domain CIR, </w:t>
                  </w:r>
                </w:p>
                <w:p w14:paraId="39C6162D" w14:textId="77777777" w:rsidR="00D815A9" w:rsidRDefault="00213EC1">
                  <w:pPr>
                    <w:ind w:left="-72" w:right="-72"/>
                    <w:rPr>
                      <w:rFonts w:eastAsia="Malgun Gothic"/>
                      <w:sz w:val="18"/>
                      <w:szCs w:val="18"/>
                    </w:rPr>
                  </w:pPr>
                  <w:r>
                    <w:rPr>
                      <w:sz w:val="18"/>
                      <w:szCs w:val="18"/>
                    </w:rPr>
                    <w:t>18x2x256 complex array</w:t>
                  </w:r>
                </w:p>
                <w:p w14:paraId="7F4D9595" w14:textId="77777777" w:rsidR="00D815A9" w:rsidRDefault="00D815A9"/>
              </w:tc>
              <w:tc>
                <w:tcPr>
                  <w:tcW w:w="808" w:type="dxa"/>
                  <w:vMerge w:val="restart"/>
                  <w:tcBorders>
                    <w:top w:val="single" w:sz="4" w:space="0" w:color="auto"/>
                    <w:left w:val="single" w:sz="4" w:space="0" w:color="auto"/>
                    <w:right w:val="single" w:sz="4" w:space="0" w:color="auto"/>
                  </w:tcBorders>
                </w:tcPr>
                <w:p w14:paraId="5E708224" w14:textId="77777777" w:rsidR="00D815A9" w:rsidRDefault="00213EC1">
                  <w:r>
                    <w:rPr>
                      <w:sz w:val="18"/>
                      <w:szCs w:val="18"/>
                    </w:rPr>
                    <w:t>Direct path ToA estimates</w:t>
                  </w:r>
                </w:p>
              </w:tc>
              <w:tc>
                <w:tcPr>
                  <w:tcW w:w="722" w:type="dxa"/>
                  <w:vMerge w:val="restart"/>
                  <w:tcBorders>
                    <w:top w:val="single" w:sz="4" w:space="0" w:color="auto"/>
                    <w:left w:val="single" w:sz="4" w:space="0" w:color="auto"/>
                    <w:right w:val="single" w:sz="4" w:space="0" w:color="auto"/>
                  </w:tcBorders>
                </w:tcPr>
                <w:p w14:paraId="1D3D9997" w14:textId="77777777" w:rsidR="00D815A9" w:rsidRDefault="00213EC1">
                  <w:pPr>
                    <w:ind w:left="-72" w:right="-72"/>
                    <w:jc w:val="center"/>
                    <w:rPr>
                      <w:rFonts w:eastAsia="Malgun Gothic"/>
                      <w:sz w:val="18"/>
                      <w:szCs w:val="18"/>
                    </w:rPr>
                  </w:pPr>
                  <w:r>
                    <w:rPr>
                      <w:rFonts w:eastAsia="Malgun Gothic"/>
                      <w:sz w:val="18"/>
                      <w:szCs w:val="18"/>
                    </w:rPr>
                    <w:t>Ideal</w:t>
                  </w:r>
                </w:p>
                <w:p w14:paraId="5F39E8A8" w14:textId="77777777" w:rsidR="00D815A9" w:rsidRDefault="00D815A9"/>
              </w:tc>
              <w:tc>
                <w:tcPr>
                  <w:tcW w:w="990" w:type="dxa"/>
                  <w:vMerge w:val="restart"/>
                  <w:tcBorders>
                    <w:left w:val="single" w:sz="4" w:space="0" w:color="auto"/>
                    <w:right w:val="single" w:sz="4" w:space="0" w:color="auto"/>
                  </w:tcBorders>
                </w:tcPr>
                <w:p w14:paraId="4B9F54B7" w14:textId="77777777" w:rsidR="00D815A9" w:rsidRDefault="00213EC1">
                  <w:pPr>
                    <w:ind w:left="-72" w:right="-72"/>
                    <w:jc w:val="center"/>
                    <w:rPr>
                      <w:sz w:val="18"/>
                      <w:szCs w:val="18"/>
                    </w:rPr>
                  </w:pPr>
                  <w:r>
                    <w:rPr>
                      <w:sz w:val="18"/>
                      <w:szCs w:val="18"/>
                    </w:rPr>
                    <w:t xml:space="preserve">{60%, 6m, 2m}, </w:t>
                  </w:r>
                </w:p>
                <w:p w14:paraId="3A81C899" w14:textId="77777777" w:rsidR="00D815A9" w:rsidRDefault="00213EC1">
                  <w:pPr>
                    <w:ind w:left="-72" w:right="-72"/>
                    <w:jc w:val="center"/>
                  </w:pPr>
                  <w:r>
                    <w:rPr>
                      <w:sz w:val="18"/>
                      <w:szCs w:val="18"/>
                    </w:rPr>
                    <w:t>{40%, 2m, 2m}</w:t>
                  </w:r>
                </w:p>
              </w:tc>
              <w:tc>
                <w:tcPr>
                  <w:tcW w:w="1350" w:type="dxa"/>
                  <w:tcBorders>
                    <w:left w:val="single" w:sz="4" w:space="0" w:color="auto"/>
                    <w:right w:val="single" w:sz="4" w:space="0" w:color="auto"/>
                  </w:tcBorders>
                </w:tcPr>
                <w:p w14:paraId="1FF96070" w14:textId="77777777" w:rsidR="00D815A9" w:rsidRDefault="00213EC1">
                  <w:r>
                    <w:rPr>
                      <w:rFonts w:eastAsia="Malgun Gothic"/>
                      <w:sz w:val="18"/>
                      <w:szCs w:val="18"/>
                    </w:rPr>
                    <w:t xml:space="preserve">{40%,2m,2m} </w:t>
                  </w:r>
                </w:p>
              </w:tc>
              <w:tc>
                <w:tcPr>
                  <w:tcW w:w="810" w:type="dxa"/>
                  <w:vMerge w:val="restart"/>
                  <w:tcBorders>
                    <w:top w:val="single" w:sz="4" w:space="0" w:color="auto"/>
                    <w:left w:val="single" w:sz="4" w:space="0" w:color="auto"/>
                    <w:right w:val="single" w:sz="4" w:space="0" w:color="auto"/>
                  </w:tcBorders>
                </w:tcPr>
                <w:p w14:paraId="3CF56DC6" w14:textId="77777777" w:rsidR="00D815A9" w:rsidRDefault="00213EC1">
                  <w:pPr>
                    <w:rPr>
                      <w:rFonts w:eastAsia="Malgun Gothic"/>
                      <w:sz w:val="18"/>
                      <w:szCs w:val="18"/>
                    </w:rPr>
                  </w:pPr>
                  <w:r>
                    <w:rPr>
                      <w:rFonts w:eastAsia="Malgun Gothic"/>
                      <w:sz w:val="18"/>
                      <w:szCs w:val="18"/>
                    </w:rPr>
                    <w:t>40,000   each train dataset</w:t>
                  </w:r>
                </w:p>
              </w:tc>
              <w:tc>
                <w:tcPr>
                  <w:tcW w:w="810" w:type="dxa"/>
                  <w:vMerge w:val="restart"/>
                  <w:tcBorders>
                    <w:top w:val="single" w:sz="4" w:space="0" w:color="auto"/>
                    <w:left w:val="single" w:sz="4" w:space="0" w:color="auto"/>
                    <w:right w:val="single" w:sz="4" w:space="0" w:color="auto"/>
                  </w:tcBorders>
                </w:tcPr>
                <w:p w14:paraId="2E810A8A" w14:textId="77777777" w:rsidR="00D815A9" w:rsidRDefault="00213EC1">
                  <w:pPr>
                    <w:rPr>
                      <w:rFonts w:eastAsia="Malgun Gothic"/>
                      <w:sz w:val="18"/>
                      <w:szCs w:val="18"/>
                    </w:rPr>
                  </w:pPr>
                  <w:r>
                    <w:rPr>
                      <w:rFonts w:eastAsia="Malgun Gothic"/>
                      <w:sz w:val="18"/>
                      <w:szCs w:val="18"/>
                    </w:rPr>
                    <w:t xml:space="preserve">4000 </w:t>
                  </w:r>
                </w:p>
              </w:tc>
              <w:tc>
                <w:tcPr>
                  <w:tcW w:w="1081" w:type="dxa"/>
                  <w:vMerge w:val="restart"/>
                  <w:tcBorders>
                    <w:top w:val="single" w:sz="4" w:space="0" w:color="auto"/>
                    <w:left w:val="single" w:sz="4" w:space="0" w:color="auto"/>
                    <w:right w:val="single" w:sz="4" w:space="0" w:color="auto"/>
                  </w:tcBorders>
                </w:tcPr>
                <w:p w14:paraId="277E2028" w14:textId="77777777" w:rsidR="00D815A9" w:rsidRDefault="00213EC1">
                  <w:r>
                    <w:rPr>
                      <w:rFonts w:eastAsia="Malgun Gothic"/>
                      <w:sz w:val="18"/>
                      <w:szCs w:val="18"/>
                    </w:rPr>
                    <w:t>0.73 M parameters</w:t>
                  </w:r>
                </w:p>
              </w:tc>
              <w:tc>
                <w:tcPr>
                  <w:tcW w:w="1169" w:type="dxa"/>
                  <w:vMerge w:val="restart"/>
                  <w:tcBorders>
                    <w:top w:val="single" w:sz="4" w:space="0" w:color="auto"/>
                    <w:left w:val="single" w:sz="4" w:space="0" w:color="auto"/>
                    <w:right w:val="single" w:sz="4" w:space="0" w:color="auto"/>
                  </w:tcBorders>
                </w:tcPr>
                <w:p w14:paraId="2CA47812" w14:textId="77777777" w:rsidR="00D815A9" w:rsidRDefault="00213EC1">
                  <w:r>
                    <w:rPr>
                      <w:rFonts w:eastAsia="Malgun Gothic"/>
                      <w:sz w:val="18"/>
                      <w:szCs w:val="18"/>
                    </w:rPr>
                    <w:t>32 M FLOPs</w:t>
                  </w:r>
                </w:p>
              </w:tc>
              <w:tc>
                <w:tcPr>
                  <w:tcW w:w="1076" w:type="dxa"/>
                  <w:tcBorders>
                    <w:top w:val="single" w:sz="4" w:space="0" w:color="auto"/>
                    <w:left w:val="single" w:sz="4" w:space="0" w:color="auto"/>
                    <w:right w:val="single" w:sz="4" w:space="0" w:color="auto"/>
                  </w:tcBorders>
                  <w:vAlign w:val="center"/>
                </w:tcPr>
                <w:p w14:paraId="3C9F26B4" w14:textId="77777777" w:rsidR="00D815A9" w:rsidRDefault="00213EC1">
                  <w:pPr>
                    <w:rPr>
                      <w:rFonts w:eastAsia="Malgun Gothic"/>
                      <w:sz w:val="18"/>
                      <w:szCs w:val="18"/>
                    </w:rPr>
                  </w:pPr>
                  <w:r>
                    <w:rPr>
                      <w:rFonts w:eastAsia="Malgun Gothic"/>
                      <w:sz w:val="18"/>
                      <w:szCs w:val="18"/>
                    </w:rPr>
                    <w:t>0.697</w:t>
                  </w:r>
                </w:p>
              </w:tc>
            </w:tr>
            <w:tr w:rsidR="00D815A9" w14:paraId="41FF3EC6" w14:textId="77777777">
              <w:trPr>
                <w:trHeight w:val="462"/>
                <w:jc w:val="center"/>
              </w:trPr>
              <w:tc>
                <w:tcPr>
                  <w:tcW w:w="716" w:type="dxa"/>
                  <w:vMerge/>
                  <w:tcBorders>
                    <w:top w:val="nil"/>
                    <w:left w:val="single" w:sz="4" w:space="0" w:color="auto"/>
                    <w:right w:val="single" w:sz="4" w:space="0" w:color="auto"/>
                  </w:tcBorders>
                </w:tcPr>
                <w:p w14:paraId="50898CA5"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7E56FC8"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FE1D54"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7AB7F8E7"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7ED4AA8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3F9E08FB" w14:textId="77777777" w:rsidR="00D815A9" w:rsidRDefault="00213EC1">
                  <w:pPr>
                    <w:rPr>
                      <w:rFonts w:eastAsia="Malgun Gothic"/>
                      <w:sz w:val="18"/>
                      <w:szCs w:val="18"/>
                    </w:rPr>
                  </w:pPr>
                  <w:r>
                    <w:rPr>
                      <w:sz w:val="18"/>
                      <w:szCs w:val="18"/>
                    </w:rPr>
                    <w:t>{60%,2m,2m}</w:t>
                  </w:r>
                </w:p>
              </w:tc>
              <w:tc>
                <w:tcPr>
                  <w:tcW w:w="810" w:type="dxa"/>
                  <w:vMerge/>
                  <w:tcBorders>
                    <w:left w:val="single" w:sz="4" w:space="0" w:color="auto"/>
                    <w:right w:val="single" w:sz="4" w:space="0" w:color="auto"/>
                  </w:tcBorders>
                </w:tcPr>
                <w:p w14:paraId="2CCB513D"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EF852A7"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67877AB3"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537B2168"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35BD80B4" w14:textId="77777777" w:rsidR="00D815A9" w:rsidRDefault="00213EC1">
                  <w:pPr>
                    <w:rPr>
                      <w:rFonts w:eastAsia="Malgun Gothic"/>
                      <w:sz w:val="18"/>
                      <w:szCs w:val="18"/>
                    </w:rPr>
                  </w:pPr>
                  <w:r>
                    <w:rPr>
                      <w:rFonts w:eastAsia="Malgun Gothic"/>
                      <w:sz w:val="18"/>
                      <w:szCs w:val="18"/>
                    </w:rPr>
                    <w:t>0.604</w:t>
                  </w:r>
                </w:p>
              </w:tc>
            </w:tr>
            <w:tr w:rsidR="00D815A9" w14:paraId="54C25FCB" w14:textId="77777777">
              <w:trPr>
                <w:trHeight w:val="462"/>
                <w:jc w:val="center"/>
              </w:trPr>
              <w:tc>
                <w:tcPr>
                  <w:tcW w:w="716" w:type="dxa"/>
                  <w:vMerge/>
                  <w:tcBorders>
                    <w:top w:val="nil"/>
                    <w:left w:val="single" w:sz="4" w:space="0" w:color="auto"/>
                    <w:right w:val="single" w:sz="4" w:space="0" w:color="auto"/>
                  </w:tcBorders>
                </w:tcPr>
                <w:p w14:paraId="78181369"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4EAD890C"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726F6C65"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379E5321"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4FE7FD51"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11EDEE96" w14:textId="77777777" w:rsidR="00D815A9" w:rsidRDefault="00213EC1">
                  <w:pPr>
                    <w:rPr>
                      <w:rFonts w:eastAsia="Malgun Gothic"/>
                      <w:sz w:val="18"/>
                      <w:szCs w:val="18"/>
                    </w:rPr>
                  </w:pPr>
                  <w:r>
                    <w:rPr>
                      <w:sz w:val="18"/>
                      <w:szCs w:val="18"/>
                    </w:rPr>
                    <w:t>{40%,6m,2m}</w:t>
                  </w:r>
                </w:p>
              </w:tc>
              <w:tc>
                <w:tcPr>
                  <w:tcW w:w="810" w:type="dxa"/>
                  <w:vMerge/>
                  <w:tcBorders>
                    <w:left w:val="single" w:sz="4" w:space="0" w:color="auto"/>
                    <w:right w:val="single" w:sz="4" w:space="0" w:color="auto"/>
                  </w:tcBorders>
                </w:tcPr>
                <w:p w14:paraId="6FE6A204"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7DE27620" w14:textId="77777777" w:rsidR="00D815A9" w:rsidRDefault="00D815A9">
                  <w:pPr>
                    <w:rPr>
                      <w:rFonts w:eastAsia="Malgun Gothic"/>
                      <w:sz w:val="18"/>
                      <w:szCs w:val="18"/>
                    </w:rPr>
                  </w:pPr>
                </w:p>
              </w:tc>
              <w:tc>
                <w:tcPr>
                  <w:tcW w:w="1081" w:type="dxa"/>
                  <w:vMerge/>
                  <w:tcBorders>
                    <w:left w:val="single" w:sz="4" w:space="0" w:color="auto"/>
                    <w:right w:val="single" w:sz="4" w:space="0" w:color="auto"/>
                  </w:tcBorders>
                </w:tcPr>
                <w:p w14:paraId="73DAA16F"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25700A40"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5645F484" w14:textId="77777777" w:rsidR="00D815A9" w:rsidRDefault="00213EC1">
                  <w:pPr>
                    <w:rPr>
                      <w:rFonts w:eastAsia="Malgun Gothic"/>
                      <w:sz w:val="18"/>
                      <w:szCs w:val="18"/>
                    </w:rPr>
                  </w:pPr>
                  <w:r>
                    <w:rPr>
                      <w:rFonts w:eastAsia="Malgun Gothic"/>
                      <w:sz w:val="18"/>
                      <w:szCs w:val="18"/>
                    </w:rPr>
                    <w:t>0.470</w:t>
                  </w:r>
                </w:p>
              </w:tc>
            </w:tr>
            <w:tr w:rsidR="00D815A9" w14:paraId="03673736" w14:textId="77777777">
              <w:trPr>
                <w:trHeight w:val="98"/>
                <w:jc w:val="center"/>
              </w:trPr>
              <w:tc>
                <w:tcPr>
                  <w:tcW w:w="716" w:type="dxa"/>
                  <w:vMerge/>
                  <w:tcBorders>
                    <w:top w:val="nil"/>
                    <w:left w:val="single" w:sz="4" w:space="0" w:color="auto"/>
                    <w:right w:val="single" w:sz="4" w:space="0" w:color="auto"/>
                  </w:tcBorders>
                </w:tcPr>
                <w:p w14:paraId="3FE1C18B" w14:textId="77777777" w:rsidR="00D815A9" w:rsidRDefault="00D815A9">
                  <w:pPr>
                    <w:ind w:left="-72" w:right="-72"/>
                    <w:rPr>
                      <w:sz w:val="18"/>
                      <w:szCs w:val="18"/>
                    </w:rPr>
                  </w:pPr>
                </w:p>
              </w:tc>
              <w:tc>
                <w:tcPr>
                  <w:tcW w:w="809" w:type="dxa"/>
                  <w:vMerge/>
                  <w:tcBorders>
                    <w:left w:val="single" w:sz="4" w:space="0" w:color="auto"/>
                    <w:right w:val="single" w:sz="4" w:space="0" w:color="auto"/>
                  </w:tcBorders>
                </w:tcPr>
                <w:p w14:paraId="52CAC052" w14:textId="77777777" w:rsidR="00D815A9" w:rsidRDefault="00D815A9">
                  <w:pPr>
                    <w:ind w:left="-72" w:right="-72"/>
                    <w:rPr>
                      <w:sz w:val="18"/>
                      <w:szCs w:val="18"/>
                    </w:rPr>
                  </w:pPr>
                </w:p>
              </w:tc>
              <w:tc>
                <w:tcPr>
                  <w:tcW w:w="808" w:type="dxa"/>
                  <w:vMerge/>
                  <w:tcBorders>
                    <w:left w:val="single" w:sz="4" w:space="0" w:color="auto"/>
                    <w:right w:val="single" w:sz="4" w:space="0" w:color="auto"/>
                  </w:tcBorders>
                </w:tcPr>
                <w:p w14:paraId="4740E6ED" w14:textId="77777777" w:rsidR="00D815A9" w:rsidRDefault="00D815A9">
                  <w:pPr>
                    <w:ind w:left="-72" w:right="-72"/>
                    <w:rPr>
                      <w:sz w:val="18"/>
                      <w:szCs w:val="18"/>
                    </w:rPr>
                  </w:pPr>
                </w:p>
              </w:tc>
              <w:tc>
                <w:tcPr>
                  <w:tcW w:w="722" w:type="dxa"/>
                  <w:vMerge/>
                  <w:tcBorders>
                    <w:left w:val="single" w:sz="4" w:space="0" w:color="auto"/>
                    <w:right w:val="single" w:sz="4" w:space="0" w:color="auto"/>
                  </w:tcBorders>
                </w:tcPr>
                <w:p w14:paraId="1FE7E379" w14:textId="77777777" w:rsidR="00D815A9" w:rsidRDefault="00D815A9">
                  <w:pPr>
                    <w:ind w:left="-72" w:right="-72"/>
                    <w:jc w:val="center"/>
                    <w:rPr>
                      <w:rFonts w:eastAsia="Malgun Gothic"/>
                      <w:sz w:val="18"/>
                      <w:szCs w:val="18"/>
                    </w:rPr>
                  </w:pPr>
                </w:p>
              </w:tc>
              <w:tc>
                <w:tcPr>
                  <w:tcW w:w="990" w:type="dxa"/>
                  <w:vMerge/>
                  <w:tcBorders>
                    <w:left w:val="single" w:sz="4" w:space="0" w:color="auto"/>
                    <w:right w:val="single" w:sz="4" w:space="0" w:color="auto"/>
                  </w:tcBorders>
                </w:tcPr>
                <w:p w14:paraId="1E0E567A" w14:textId="77777777" w:rsidR="00D815A9" w:rsidRDefault="00D815A9">
                  <w:pPr>
                    <w:ind w:left="-72" w:right="-72"/>
                    <w:jc w:val="center"/>
                    <w:rPr>
                      <w:rFonts w:eastAsia="Malgun Gothic"/>
                      <w:sz w:val="18"/>
                      <w:szCs w:val="18"/>
                    </w:rPr>
                  </w:pPr>
                </w:p>
              </w:tc>
              <w:tc>
                <w:tcPr>
                  <w:tcW w:w="1350" w:type="dxa"/>
                  <w:tcBorders>
                    <w:left w:val="single" w:sz="4" w:space="0" w:color="auto"/>
                    <w:right w:val="single" w:sz="4" w:space="0" w:color="auto"/>
                  </w:tcBorders>
                </w:tcPr>
                <w:p w14:paraId="27183EAB" w14:textId="77777777" w:rsidR="00D815A9" w:rsidRDefault="00213EC1">
                  <w:pPr>
                    <w:rPr>
                      <w:rFonts w:eastAsia="Malgun Gothic"/>
                      <w:sz w:val="18"/>
                      <w:szCs w:val="18"/>
                    </w:rPr>
                  </w:pPr>
                  <w:r>
                    <w:rPr>
                      <w:sz w:val="18"/>
                      <w:szCs w:val="18"/>
                    </w:rPr>
                    <w:t>{60%,6m,2m}</w:t>
                  </w:r>
                  <w:r>
                    <w:rPr>
                      <w:rFonts w:eastAsia="Malgun Gothic"/>
                      <w:sz w:val="18"/>
                      <w:szCs w:val="18"/>
                    </w:rPr>
                    <w:t xml:space="preserve"> </w:t>
                  </w:r>
                </w:p>
              </w:tc>
              <w:tc>
                <w:tcPr>
                  <w:tcW w:w="810" w:type="dxa"/>
                  <w:vMerge/>
                  <w:tcBorders>
                    <w:left w:val="single" w:sz="4" w:space="0" w:color="auto"/>
                    <w:right w:val="single" w:sz="4" w:space="0" w:color="auto"/>
                  </w:tcBorders>
                </w:tcPr>
                <w:p w14:paraId="6828F05F" w14:textId="77777777" w:rsidR="00D815A9" w:rsidRDefault="00D815A9">
                  <w:pPr>
                    <w:rPr>
                      <w:rFonts w:eastAsia="Malgun Gothic"/>
                      <w:sz w:val="18"/>
                      <w:szCs w:val="18"/>
                    </w:rPr>
                  </w:pPr>
                </w:p>
              </w:tc>
              <w:tc>
                <w:tcPr>
                  <w:tcW w:w="810" w:type="dxa"/>
                  <w:vMerge/>
                  <w:tcBorders>
                    <w:left w:val="single" w:sz="4" w:space="0" w:color="auto"/>
                    <w:right w:val="single" w:sz="4" w:space="0" w:color="auto"/>
                  </w:tcBorders>
                </w:tcPr>
                <w:p w14:paraId="059A6CF1" w14:textId="77777777" w:rsidR="00D815A9" w:rsidRDefault="00D815A9">
                  <w:pPr>
                    <w:rPr>
                      <w:rFonts w:eastAsia="Malgun Gothic"/>
                      <w:sz w:val="18"/>
                      <w:szCs w:val="18"/>
                    </w:rPr>
                  </w:pPr>
                </w:p>
              </w:tc>
              <w:tc>
                <w:tcPr>
                  <w:tcW w:w="1081" w:type="dxa"/>
                  <w:vMerge/>
                  <w:tcBorders>
                    <w:left w:val="single" w:sz="4" w:space="0" w:color="auto"/>
                    <w:bottom w:val="single" w:sz="4" w:space="0" w:color="auto"/>
                    <w:right w:val="single" w:sz="4" w:space="0" w:color="auto"/>
                  </w:tcBorders>
                </w:tcPr>
                <w:p w14:paraId="105219C4" w14:textId="77777777" w:rsidR="00D815A9" w:rsidRDefault="00D815A9">
                  <w:pPr>
                    <w:rPr>
                      <w:rFonts w:eastAsia="Malgun Gothic"/>
                      <w:sz w:val="18"/>
                      <w:szCs w:val="18"/>
                    </w:rPr>
                  </w:pPr>
                </w:p>
              </w:tc>
              <w:tc>
                <w:tcPr>
                  <w:tcW w:w="1169" w:type="dxa"/>
                  <w:vMerge/>
                  <w:tcBorders>
                    <w:left w:val="single" w:sz="4" w:space="0" w:color="auto"/>
                    <w:right w:val="single" w:sz="4" w:space="0" w:color="auto"/>
                  </w:tcBorders>
                </w:tcPr>
                <w:p w14:paraId="38B3413B" w14:textId="77777777" w:rsidR="00D815A9" w:rsidRDefault="00D815A9">
                  <w:pPr>
                    <w:rPr>
                      <w:rFonts w:eastAsia="Malgun Gothic"/>
                      <w:sz w:val="18"/>
                      <w:szCs w:val="18"/>
                    </w:rPr>
                  </w:pPr>
                </w:p>
              </w:tc>
              <w:tc>
                <w:tcPr>
                  <w:tcW w:w="1076" w:type="dxa"/>
                  <w:tcBorders>
                    <w:left w:val="single" w:sz="4" w:space="0" w:color="auto"/>
                    <w:right w:val="single" w:sz="4" w:space="0" w:color="auto"/>
                  </w:tcBorders>
                  <w:vAlign w:val="center"/>
                </w:tcPr>
                <w:p w14:paraId="4FDA43C8" w14:textId="77777777" w:rsidR="00D815A9" w:rsidRDefault="00213EC1">
                  <w:pPr>
                    <w:rPr>
                      <w:rFonts w:eastAsia="Malgun Gothic"/>
                      <w:sz w:val="18"/>
                      <w:szCs w:val="18"/>
                    </w:rPr>
                  </w:pPr>
                  <w:r>
                    <w:rPr>
                      <w:rFonts w:eastAsia="Malgun Gothic"/>
                      <w:sz w:val="18"/>
                      <w:szCs w:val="18"/>
                    </w:rPr>
                    <w:t>0.459</w:t>
                  </w:r>
                </w:p>
              </w:tc>
            </w:tr>
          </w:tbl>
          <w:p w14:paraId="29BDC725" w14:textId="77777777" w:rsidR="00D815A9" w:rsidRDefault="00D815A9">
            <w:pPr>
              <w:rPr>
                <w:rFonts w:ascii="Times New Roman" w:hAnsi="Times New Roman" w:cs="Times New Roman"/>
              </w:rPr>
            </w:pPr>
          </w:p>
        </w:tc>
      </w:tr>
    </w:tbl>
    <w:p w14:paraId="02D69831" w14:textId="77777777" w:rsidR="00D815A9" w:rsidRDefault="00D815A9"/>
    <w:p w14:paraId="7D993CFB" w14:textId="77777777" w:rsidR="00D815A9" w:rsidRDefault="00213EC1">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D815A9" w14:paraId="3A5E735D" w14:textId="77777777">
        <w:tc>
          <w:tcPr>
            <w:tcW w:w="9962" w:type="dxa"/>
          </w:tcPr>
          <w:p w14:paraId="7AC55754"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xiaomi (R1-2300571)</w:t>
            </w:r>
          </w:p>
          <w:p w14:paraId="7FB422E1" w14:textId="77777777" w:rsidR="00D815A9" w:rsidRDefault="00213EC1">
            <w:pPr>
              <w:rPr>
                <w:rFonts w:ascii="Times New Roman" w:hAnsi="Times New Roman" w:cs="Times New Roman"/>
              </w:rPr>
            </w:pPr>
            <w:r>
              <w:rPr>
                <w:rFonts w:ascii="Times New Roman" w:hAnsi="Times New Roman" w:cs="Times New Roman"/>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D815A9" w14:paraId="4796DA1F" w14:textId="77777777">
              <w:trPr>
                <w:trHeight w:val="20"/>
                <w:jc w:val="center"/>
              </w:trPr>
              <w:tc>
                <w:tcPr>
                  <w:tcW w:w="992" w:type="dxa"/>
                  <w:vMerge w:val="restart"/>
                  <w:shd w:val="clear" w:color="auto" w:fill="auto"/>
                </w:tcPr>
                <w:p w14:paraId="3CAB0B33" w14:textId="77777777" w:rsidR="00D815A9" w:rsidRDefault="00213EC1">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08D967F1" w14:textId="77777777" w:rsidR="00D815A9" w:rsidRDefault="00213EC1">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177535CF" w14:textId="77777777" w:rsidR="00D815A9" w:rsidRDefault="00213EC1">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069E14F4" w14:textId="77777777" w:rsidR="00D815A9" w:rsidRDefault="00213EC1">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9968471" w14:textId="77777777" w:rsidR="00D815A9" w:rsidRDefault="00213EC1">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1E63DEE9"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86B4DDC"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7F1CE1F6" w14:textId="77777777">
              <w:trPr>
                <w:trHeight w:val="20"/>
                <w:jc w:val="center"/>
              </w:trPr>
              <w:tc>
                <w:tcPr>
                  <w:tcW w:w="992" w:type="dxa"/>
                  <w:vMerge/>
                  <w:shd w:val="clear" w:color="auto" w:fill="auto"/>
                </w:tcPr>
                <w:p w14:paraId="013AB201" w14:textId="77777777" w:rsidR="00D815A9" w:rsidRDefault="00D815A9">
                  <w:pPr>
                    <w:rPr>
                      <w:rFonts w:ascii="Arial" w:hAnsi="Arial" w:cs="Arial"/>
                      <w:sz w:val="16"/>
                      <w:szCs w:val="16"/>
                    </w:rPr>
                  </w:pPr>
                </w:p>
              </w:tc>
              <w:tc>
                <w:tcPr>
                  <w:tcW w:w="998" w:type="dxa"/>
                  <w:vMerge/>
                  <w:shd w:val="clear" w:color="auto" w:fill="auto"/>
                </w:tcPr>
                <w:p w14:paraId="43CB8291" w14:textId="77777777" w:rsidR="00D815A9" w:rsidRDefault="00D815A9">
                  <w:pPr>
                    <w:rPr>
                      <w:rFonts w:ascii="Arial" w:hAnsi="Arial" w:cs="Arial"/>
                      <w:sz w:val="16"/>
                      <w:szCs w:val="16"/>
                    </w:rPr>
                  </w:pPr>
                </w:p>
              </w:tc>
              <w:tc>
                <w:tcPr>
                  <w:tcW w:w="987" w:type="dxa"/>
                  <w:vMerge/>
                  <w:shd w:val="clear" w:color="auto" w:fill="auto"/>
                </w:tcPr>
                <w:p w14:paraId="715CC2F9" w14:textId="77777777" w:rsidR="00D815A9" w:rsidRDefault="00D815A9">
                  <w:pPr>
                    <w:rPr>
                      <w:rFonts w:ascii="Arial" w:hAnsi="Arial" w:cs="Arial"/>
                      <w:sz w:val="16"/>
                      <w:szCs w:val="16"/>
                    </w:rPr>
                  </w:pPr>
                </w:p>
              </w:tc>
              <w:tc>
                <w:tcPr>
                  <w:tcW w:w="1134" w:type="dxa"/>
                  <w:shd w:val="clear" w:color="auto" w:fill="auto"/>
                </w:tcPr>
                <w:p w14:paraId="0EB0CF02" w14:textId="77777777" w:rsidR="00D815A9" w:rsidRDefault="00213EC1">
                  <w:pPr>
                    <w:rPr>
                      <w:rFonts w:ascii="Arial" w:hAnsi="Arial" w:cs="Arial"/>
                      <w:sz w:val="16"/>
                      <w:szCs w:val="16"/>
                    </w:rPr>
                  </w:pPr>
                  <w:r>
                    <w:rPr>
                      <w:rFonts w:ascii="Arial" w:hAnsi="Arial" w:cs="Arial"/>
                      <w:sz w:val="16"/>
                      <w:szCs w:val="16"/>
                    </w:rPr>
                    <w:t>Training</w:t>
                  </w:r>
                </w:p>
              </w:tc>
              <w:tc>
                <w:tcPr>
                  <w:tcW w:w="1134" w:type="dxa"/>
                  <w:shd w:val="clear" w:color="auto" w:fill="auto"/>
                </w:tcPr>
                <w:p w14:paraId="30023FA4"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61504E18" w14:textId="77777777" w:rsidR="00D815A9" w:rsidRDefault="00213EC1">
                  <w:pPr>
                    <w:rPr>
                      <w:rFonts w:ascii="Arial" w:hAnsi="Arial" w:cs="Arial"/>
                      <w:sz w:val="16"/>
                      <w:szCs w:val="16"/>
                    </w:rPr>
                  </w:pPr>
                  <w:r>
                    <w:rPr>
                      <w:rFonts w:ascii="Arial" w:hAnsi="Arial" w:cs="Arial"/>
                      <w:sz w:val="16"/>
                      <w:szCs w:val="16"/>
                    </w:rPr>
                    <w:t>Training</w:t>
                  </w:r>
                </w:p>
              </w:tc>
              <w:tc>
                <w:tcPr>
                  <w:tcW w:w="708" w:type="dxa"/>
                  <w:shd w:val="clear" w:color="auto" w:fill="auto"/>
                </w:tcPr>
                <w:p w14:paraId="60D0CE8D" w14:textId="77777777" w:rsidR="00D815A9" w:rsidRDefault="00213EC1">
                  <w:pPr>
                    <w:rPr>
                      <w:rFonts w:ascii="Arial" w:hAnsi="Arial" w:cs="Arial"/>
                      <w:sz w:val="16"/>
                      <w:szCs w:val="16"/>
                    </w:rPr>
                  </w:pPr>
                  <w:r>
                    <w:rPr>
                      <w:rFonts w:ascii="Arial" w:hAnsi="Arial" w:cs="Arial"/>
                      <w:sz w:val="16"/>
                      <w:szCs w:val="16"/>
                    </w:rPr>
                    <w:t>test</w:t>
                  </w:r>
                </w:p>
              </w:tc>
              <w:tc>
                <w:tcPr>
                  <w:tcW w:w="709" w:type="dxa"/>
                  <w:shd w:val="clear" w:color="auto" w:fill="auto"/>
                </w:tcPr>
                <w:p w14:paraId="4590DD46" w14:textId="77777777" w:rsidR="00D815A9" w:rsidRDefault="00213EC1">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185AF67" w14:textId="77777777" w:rsidR="00D815A9" w:rsidRDefault="00213EC1">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0A6EE9D" w14:textId="77777777" w:rsidR="00D815A9" w:rsidRDefault="00213EC1">
                  <w:pPr>
                    <w:rPr>
                      <w:rFonts w:ascii="Arial" w:hAnsi="Arial" w:cs="Arial"/>
                      <w:sz w:val="16"/>
                      <w:szCs w:val="16"/>
                    </w:rPr>
                  </w:pPr>
                  <w:r>
                    <w:rPr>
                      <w:rFonts w:ascii="Arial" w:hAnsi="Arial" w:cs="Arial"/>
                      <w:sz w:val="16"/>
                      <w:szCs w:val="16"/>
                    </w:rPr>
                    <w:t>AI/ML</w:t>
                  </w:r>
                </w:p>
              </w:tc>
            </w:tr>
            <w:tr w:rsidR="00D815A9" w14:paraId="065BF421" w14:textId="77777777">
              <w:trPr>
                <w:trHeight w:val="20"/>
                <w:jc w:val="center"/>
              </w:trPr>
              <w:tc>
                <w:tcPr>
                  <w:tcW w:w="992" w:type="dxa"/>
                  <w:shd w:val="clear" w:color="auto" w:fill="auto"/>
                </w:tcPr>
                <w:p w14:paraId="12158DE9"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5FF1DAB7" w14:textId="77777777" w:rsidR="00D815A9" w:rsidRDefault="00213EC1">
                  <w:pPr>
                    <w:rPr>
                      <w:rFonts w:ascii="Arial" w:hAnsi="Arial" w:cs="Arial"/>
                      <w:sz w:val="16"/>
                      <w:szCs w:val="16"/>
                    </w:rPr>
                  </w:pPr>
                  <w:r>
                    <w:rPr>
                      <w:rFonts w:ascii="Times New Roman" w:hAnsi="Times New Roman"/>
                      <w:sz w:val="16"/>
                      <w:szCs w:val="16"/>
                    </w:rPr>
                    <w:t>2*1 UE coordinates</w:t>
                  </w:r>
                </w:p>
              </w:tc>
              <w:tc>
                <w:tcPr>
                  <w:tcW w:w="987" w:type="dxa"/>
                  <w:shd w:val="clear" w:color="auto" w:fill="auto"/>
                </w:tcPr>
                <w:p w14:paraId="5C608BB9" w14:textId="77777777" w:rsidR="00D815A9" w:rsidRDefault="00213EC1">
                  <w:pPr>
                    <w:rPr>
                      <w:rFonts w:ascii="Arial" w:hAnsi="Arial" w:cs="Arial"/>
                      <w:sz w:val="16"/>
                      <w:szCs w:val="16"/>
                    </w:rPr>
                  </w:pPr>
                  <w:r>
                    <w:rPr>
                      <w:rFonts w:ascii="Times New Roman" w:hAnsi="Times New Roman"/>
                      <w:sz w:val="16"/>
                      <w:szCs w:val="16"/>
                    </w:rPr>
                    <w:t>2*1 UE coordinates</w:t>
                  </w:r>
                </w:p>
              </w:tc>
              <w:tc>
                <w:tcPr>
                  <w:tcW w:w="1134" w:type="dxa"/>
                  <w:shd w:val="clear" w:color="auto" w:fill="auto"/>
                </w:tcPr>
                <w:p w14:paraId="7EDD31F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06D2B0F1"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p w14:paraId="5BDAC9B8" w14:textId="77777777" w:rsidR="00D815A9" w:rsidRDefault="00D815A9">
                  <w:pPr>
                    <w:rPr>
                      <w:rFonts w:ascii="Arial" w:hAnsi="Arial" w:cs="Arial"/>
                      <w:sz w:val="16"/>
                      <w:szCs w:val="16"/>
                    </w:rPr>
                  </w:pPr>
                </w:p>
              </w:tc>
              <w:tc>
                <w:tcPr>
                  <w:tcW w:w="709" w:type="dxa"/>
                  <w:shd w:val="clear" w:color="auto" w:fill="auto"/>
                </w:tcPr>
                <w:p w14:paraId="73796C36" w14:textId="77777777" w:rsidR="00D815A9" w:rsidRDefault="00213EC1">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143941B1"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1</w:t>
                  </w:r>
                  <w:r>
                    <w:rPr>
                      <w:rFonts w:ascii="Times New Roman" w:eastAsia="DengXian" w:hAnsi="Times New Roman"/>
                      <w:sz w:val="16"/>
                      <w:szCs w:val="16"/>
                    </w:rPr>
                    <w:t>0000</w:t>
                  </w:r>
                </w:p>
              </w:tc>
              <w:tc>
                <w:tcPr>
                  <w:tcW w:w="709" w:type="dxa"/>
                  <w:shd w:val="clear" w:color="auto" w:fill="auto"/>
                </w:tcPr>
                <w:p w14:paraId="7399D054" w14:textId="77777777" w:rsidR="00D815A9" w:rsidRDefault="00213EC1">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EDA2D16" w14:textId="77777777" w:rsidR="00D815A9" w:rsidRDefault="00213EC1">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43008786"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.8219</w:t>
                  </w:r>
                </w:p>
              </w:tc>
            </w:tr>
            <w:tr w:rsidR="00D815A9" w14:paraId="5CDB93BB" w14:textId="77777777">
              <w:trPr>
                <w:trHeight w:val="20"/>
                <w:jc w:val="center"/>
              </w:trPr>
              <w:tc>
                <w:tcPr>
                  <w:tcW w:w="992" w:type="dxa"/>
                  <w:shd w:val="clear" w:color="auto" w:fill="auto"/>
                </w:tcPr>
                <w:p w14:paraId="10B13E4E" w14:textId="77777777" w:rsidR="00D815A9" w:rsidRDefault="00213EC1">
                  <w:pPr>
                    <w:rPr>
                      <w:rFonts w:ascii="Arial" w:hAnsi="Arial" w:cs="Arial"/>
                      <w:sz w:val="16"/>
                      <w:szCs w:val="16"/>
                    </w:rPr>
                  </w:pPr>
                  <w:r>
                    <w:rPr>
                      <w:rFonts w:ascii="Times New Roman" w:eastAsia="DengXian" w:hAnsi="Times New Roman"/>
                      <w:sz w:val="16"/>
                      <w:szCs w:val="16"/>
                    </w:rPr>
                    <w:t xml:space="preserve">18*24*2 CIR </w:t>
                  </w:r>
                </w:p>
              </w:tc>
              <w:tc>
                <w:tcPr>
                  <w:tcW w:w="998" w:type="dxa"/>
                  <w:shd w:val="clear" w:color="auto" w:fill="auto"/>
                </w:tcPr>
                <w:p w14:paraId="7AAFDF2B"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987" w:type="dxa"/>
                  <w:shd w:val="clear" w:color="auto" w:fill="auto"/>
                </w:tcPr>
                <w:p w14:paraId="48117499" w14:textId="77777777" w:rsidR="00D815A9" w:rsidRDefault="00213EC1">
                  <w:pPr>
                    <w:rPr>
                      <w:rFonts w:ascii="Arial" w:hAnsi="Arial" w:cs="Arial"/>
                      <w:sz w:val="16"/>
                      <w:szCs w:val="16"/>
                    </w:rPr>
                  </w:pPr>
                  <w:r>
                    <w:rPr>
                      <w:rFonts w:ascii="Times New Roman" w:eastAsia="DengXian" w:hAnsi="Times New Roman" w:hint="eastAsia"/>
                      <w:sz w:val="16"/>
                      <w:szCs w:val="16"/>
                    </w:rPr>
                    <w:t>1</w:t>
                  </w:r>
                  <w:r>
                    <w:rPr>
                      <w:rFonts w:ascii="Times New Roman" w:eastAsia="DengXian" w:hAnsi="Times New Roman"/>
                      <w:sz w:val="16"/>
                      <w:szCs w:val="16"/>
                    </w:rPr>
                    <w:t>8*1 UE TOA</w:t>
                  </w:r>
                </w:p>
              </w:tc>
              <w:tc>
                <w:tcPr>
                  <w:tcW w:w="1134" w:type="dxa"/>
                  <w:shd w:val="clear" w:color="auto" w:fill="auto"/>
                </w:tcPr>
                <w:p w14:paraId="60B2F4B6" w14:textId="77777777" w:rsidR="00D815A9" w:rsidRDefault="00213EC1">
                  <w:pPr>
                    <w:rPr>
                      <w:rFonts w:ascii="Arial" w:hAnsi="Arial" w:cs="Arial"/>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C62CFDF" w14:textId="77777777" w:rsidR="00D815A9" w:rsidRDefault="00213EC1">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5CD6B1E" w14:textId="77777777" w:rsidR="00D815A9" w:rsidRDefault="00213EC1">
                  <w:pPr>
                    <w:rPr>
                      <w:rFonts w:ascii="Times New Roman" w:eastAsia="DengXian" w:hAnsi="Times New Roman"/>
                      <w:sz w:val="16"/>
                      <w:szCs w:val="16"/>
                    </w:rPr>
                  </w:pPr>
                  <w:r>
                    <w:rPr>
                      <w:rFonts w:ascii="Times New Roman" w:eastAsia="DengXian" w:hAnsi="Times New Roman" w:hint="eastAsia"/>
                      <w:sz w:val="16"/>
                      <w:szCs w:val="16"/>
                    </w:rPr>
                    <w:t>7</w:t>
                  </w:r>
                  <w:r>
                    <w:rPr>
                      <w:rFonts w:ascii="Times New Roman" w:eastAsia="DengXian" w:hAnsi="Times New Roman"/>
                      <w:sz w:val="16"/>
                      <w:szCs w:val="16"/>
                    </w:rPr>
                    <w:t>0000</w:t>
                  </w:r>
                </w:p>
              </w:tc>
              <w:tc>
                <w:tcPr>
                  <w:tcW w:w="708" w:type="dxa"/>
                  <w:shd w:val="clear" w:color="auto" w:fill="auto"/>
                </w:tcPr>
                <w:p w14:paraId="34930DDB" w14:textId="77777777" w:rsidR="00D815A9" w:rsidRDefault="00213EC1">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088747A1" w14:textId="77777777" w:rsidR="00D815A9" w:rsidRDefault="00213EC1">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48D3A063" w14:textId="77777777" w:rsidR="00D815A9" w:rsidRDefault="00213EC1">
                  <w:pPr>
                    <w:rPr>
                      <w:rFonts w:ascii="Times New Roman" w:hAnsi="Times New Roman"/>
                      <w:sz w:val="16"/>
                      <w:szCs w:val="16"/>
                    </w:rPr>
                  </w:pPr>
                  <w:r>
                    <w:rPr>
                      <w:rFonts w:ascii="Times New Roman" w:hAnsi="Times New Roman"/>
                      <w:sz w:val="16"/>
                      <w:szCs w:val="16"/>
                    </w:rPr>
                    <w:t>539.95MFlops</w:t>
                  </w:r>
                </w:p>
              </w:tc>
              <w:tc>
                <w:tcPr>
                  <w:tcW w:w="1270" w:type="dxa"/>
                  <w:shd w:val="clear" w:color="auto" w:fill="auto"/>
                </w:tcPr>
                <w:p w14:paraId="79BCD8F1" w14:textId="77777777" w:rsidR="00D815A9" w:rsidRDefault="00213EC1">
                  <w:pPr>
                    <w:rPr>
                      <w:rFonts w:ascii="Times New Roman" w:hAnsi="Times New Roman"/>
                      <w:sz w:val="16"/>
                      <w:szCs w:val="16"/>
                    </w:rPr>
                  </w:pPr>
                  <w:r>
                    <w:rPr>
                      <w:rFonts w:ascii="Times New Roman" w:hAnsi="Times New Roman" w:hint="eastAsia"/>
                      <w:sz w:val="16"/>
                      <w:szCs w:val="16"/>
                    </w:rPr>
                    <w:t>0</w:t>
                  </w:r>
                  <w:r>
                    <w:rPr>
                      <w:rFonts w:ascii="Times New Roman" w:hAnsi="Times New Roman"/>
                      <w:sz w:val="16"/>
                      <w:szCs w:val="16"/>
                    </w:rPr>
                    <w:t>.8993</w:t>
                  </w:r>
                </w:p>
              </w:tc>
            </w:tr>
          </w:tbl>
          <w:p w14:paraId="6EBF4246" w14:textId="77777777" w:rsidR="00D815A9" w:rsidRDefault="00D815A9">
            <w:pPr>
              <w:rPr>
                <w:rFonts w:ascii="Times New Roman" w:hAnsi="Times New Roman" w:cs="Times New Roman"/>
              </w:rPr>
            </w:pPr>
          </w:p>
        </w:tc>
      </w:tr>
    </w:tbl>
    <w:p w14:paraId="547C7B0B" w14:textId="77777777" w:rsidR="00D815A9" w:rsidRDefault="00D815A9"/>
    <w:p w14:paraId="4689410B" w14:textId="77777777" w:rsidR="00D815A9" w:rsidRDefault="00213EC1">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D815A9" w14:paraId="0BB53609" w14:textId="77777777">
        <w:tc>
          <w:tcPr>
            <w:tcW w:w="9962" w:type="dxa"/>
          </w:tcPr>
          <w:p w14:paraId="1A9119FE"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MediaTek (R1-2301591)</w:t>
            </w:r>
          </w:p>
          <w:p w14:paraId="4B9ED454" w14:textId="77777777" w:rsidR="00D815A9" w:rsidRDefault="00213EC1">
            <w:pPr>
              <w:rPr>
                <w:rFonts w:ascii="Times New Roman" w:hAnsi="Times New Roman" w:cs="Times New Roman"/>
              </w:rPr>
            </w:pPr>
            <w:r>
              <w:rPr>
                <w:rFonts w:ascii="Times New Roman" w:hAnsi="Times New Roman" w:cs="Times New Roman"/>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D815A9" w14:paraId="012A1F1B" w14:textId="77777777">
              <w:tc>
                <w:tcPr>
                  <w:tcW w:w="1412" w:type="dxa"/>
                  <w:vMerge w:val="restart"/>
                  <w:shd w:val="clear" w:color="auto" w:fill="auto"/>
                </w:tcPr>
                <w:p w14:paraId="2744770E" w14:textId="77777777" w:rsidR="00D815A9" w:rsidRDefault="00213EC1">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08981414" w14:textId="77777777" w:rsidR="00D815A9" w:rsidRDefault="00213EC1">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D46FB63" w14:textId="77777777" w:rsidR="00D815A9" w:rsidRDefault="00213EC1">
                  <w:pPr>
                    <w:rPr>
                      <w:rFonts w:ascii="Arial" w:hAnsi="Arial" w:cs="Arial"/>
                      <w:b/>
                      <w:bCs/>
                      <w:sz w:val="16"/>
                      <w:szCs w:val="16"/>
                    </w:rPr>
                  </w:pPr>
                  <w:r>
                    <w:rPr>
                      <w:rFonts w:ascii="Arial" w:hAnsi="Arial" w:cs="Arial"/>
                      <w:b/>
                      <w:sz w:val="14"/>
                      <w:szCs w:val="14"/>
                    </w:rPr>
                    <w:t>(percentage of training data set without) Label</w:t>
                  </w:r>
                </w:p>
              </w:tc>
              <w:tc>
                <w:tcPr>
                  <w:tcW w:w="993" w:type="dxa"/>
                  <w:vMerge w:val="restart"/>
                  <w:shd w:val="clear" w:color="auto" w:fill="auto"/>
                </w:tcPr>
                <w:p w14:paraId="3726E0AE" w14:textId="77777777" w:rsidR="00D815A9" w:rsidRDefault="00213EC1">
                  <w:pPr>
                    <w:rPr>
                      <w:rFonts w:ascii="Arial" w:hAnsi="Arial" w:cs="Arial"/>
                      <w:b/>
                      <w:bCs/>
                      <w:sz w:val="16"/>
                      <w:szCs w:val="16"/>
                    </w:rPr>
                  </w:pPr>
                  <w:r>
                    <w:rPr>
                      <w:rFonts w:ascii="Arial" w:hAnsi="Arial" w:cs="Arial"/>
                      <w:b/>
                      <w:bCs/>
                      <w:sz w:val="16"/>
                      <w:szCs w:val="16"/>
                    </w:rPr>
                    <w:t>Settings (e.g., drops, clutter param, mix)</w:t>
                  </w:r>
                </w:p>
              </w:tc>
              <w:tc>
                <w:tcPr>
                  <w:tcW w:w="2410" w:type="dxa"/>
                  <w:gridSpan w:val="2"/>
                  <w:shd w:val="clear" w:color="auto" w:fill="auto"/>
                </w:tcPr>
                <w:p w14:paraId="69863346" w14:textId="77777777" w:rsidR="00D815A9" w:rsidRDefault="00213EC1">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5C69E9E2" w14:textId="77777777" w:rsidR="00D815A9" w:rsidRDefault="00213EC1">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63E5AB1" w14:textId="77777777" w:rsidR="00D815A9" w:rsidRDefault="00213EC1">
                  <w:pPr>
                    <w:rPr>
                      <w:rFonts w:ascii="Arial" w:hAnsi="Arial" w:cs="Arial"/>
                      <w:b/>
                      <w:bCs/>
                      <w:sz w:val="16"/>
                      <w:szCs w:val="16"/>
                    </w:rPr>
                  </w:pPr>
                  <w:r>
                    <w:rPr>
                      <w:rFonts w:ascii="Arial" w:eastAsia="Calibri" w:hAnsi="Arial" w:cs="Arial"/>
                      <w:b/>
                      <w:bCs/>
                      <w:sz w:val="16"/>
                      <w:szCs w:val="16"/>
                    </w:rPr>
                    <w:t>Horizontal positioning accuracy at CDF=90% (meters)</w:t>
                  </w:r>
                </w:p>
              </w:tc>
            </w:tr>
            <w:tr w:rsidR="00D815A9" w14:paraId="219146C6" w14:textId="77777777">
              <w:tc>
                <w:tcPr>
                  <w:tcW w:w="1412" w:type="dxa"/>
                  <w:vMerge/>
                  <w:shd w:val="clear" w:color="auto" w:fill="auto"/>
                </w:tcPr>
                <w:p w14:paraId="47F80A60" w14:textId="77777777" w:rsidR="00D815A9" w:rsidRDefault="00D815A9">
                  <w:pPr>
                    <w:rPr>
                      <w:rFonts w:ascii="Arial" w:hAnsi="Arial" w:cs="Arial"/>
                      <w:sz w:val="16"/>
                      <w:szCs w:val="16"/>
                    </w:rPr>
                  </w:pPr>
                </w:p>
              </w:tc>
              <w:tc>
                <w:tcPr>
                  <w:tcW w:w="850" w:type="dxa"/>
                  <w:vMerge/>
                  <w:shd w:val="clear" w:color="auto" w:fill="auto"/>
                </w:tcPr>
                <w:p w14:paraId="11B2EE3A" w14:textId="77777777" w:rsidR="00D815A9" w:rsidRDefault="00D815A9">
                  <w:pPr>
                    <w:rPr>
                      <w:rFonts w:ascii="Arial" w:hAnsi="Arial" w:cs="Arial"/>
                      <w:sz w:val="16"/>
                      <w:szCs w:val="16"/>
                    </w:rPr>
                  </w:pPr>
                </w:p>
              </w:tc>
              <w:tc>
                <w:tcPr>
                  <w:tcW w:w="709" w:type="dxa"/>
                  <w:vMerge/>
                  <w:shd w:val="clear" w:color="auto" w:fill="auto"/>
                </w:tcPr>
                <w:p w14:paraId="1869F4D9" w14:textId="77777777" w:rsidR="00D815A9" w:rsidRDefault="00D815A9">
                  <w:pPr>
                    <w:rPr>
                      <w:rFonts w:ascii="Arial" w:hAnsi="Arial" w:cs="Arial"/>
                      <w:sz w:val="16"/>
                      <w:szCs w:val="16"/>
                    </w:rPr>
                  </w:pPr>
                </w:p>
              </w:tc>
              <w:tc>
                <w:tcPr>
                  <w:tcW w:w="993" w:type="dxa"/>
                  <w:vMerge/>
                  <w:shd w:val="clear" w:color="auto" w:fill="auto"/>
                </w:tcPr>
                <w:p w14:paraId="33E2F124" w14:textId="77777777" w:rsidR="00D815A9" w:rsidRDefault="00D815A9">
                  <w:pPr>
                    <w:rPr>
                      <w:rFonts w:ascii="Arial" w:hAnsi="Arial" w:cs="Arial"/>
                      <w:sz w:val="16"/>
                      <w:szCs w:val="16"/>
                    </w:rPr>
                  </w:pPr>
                </w:p>
              </w:tc>
              <w:tc>
                <w:tcPr>
                  <w:tcW w:w="1560" w:type="dxa"/>
                  <w:shd w:val="clear" w:color="auto" w:fill="auto"/>
                </w:tcPr>
                <w:p w14:paraId="2449B06C" w14:textId="77777777" w:rsidR="00D815A9" w:rsidRDefault="00213EC1">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A01D782" w14:textId="77777777" w:rsidR="00D815A9" w:rsidRDefault="00213EC1">
                  <w:pPr>
                    <w:rPr>
                      <w:rFonts w:ascii="Arial" w:hAnsi="Arial" w:cs="Arial"/>
                      <w:sz w:val="16"/>
                      <w:szCs w:val="16"/>
                    </w:rPr>
                  </w:pPr>
                  <w:r>
                    <w:rPr>
                      <w:rFonts w:ascii="Arial" w:hAnsi="Arial" w:cs="Arial"/>
                      <w:sz w:val="16"/>
                      <w:szCs w:val="16"/>
                    </w:rPr>
                    <w:t>test</w:t>
                  </w:r>
                </w:p>
              </w:tc>
              <w:tc>
                <w:tcPr>
                  <w:tcW w:w="992" w:type="dxa"/>
                  <w:shd w:val="clear" w:color="auto" w:fill="auto"/>
                </w:tcPr>
                <w:p w14:paraId="73B55982" w14:textId="77777777" w:rsidR="00D815A9" w:rsidRDefault="00213EC1">
                  <w:pPr>
                    <w:rPr>
                      <w:rFonts w:ascii="Arial" w:hAnsi="Arial" w:cs="Arial"/>
                      <w:sz w:val="16"/>
                      <w:szCs w:val="16"/>
                    </w:rPr>
                  </w:pPr>
                  <w:r>
                    <w:rPr>
                      <w:rFonts w:ascii="Arial" w:hAnsi="Arial" w:cs="Arial"/>
                      <w:sz w:val="16"/>
                      <w:szCs w:val="16"/>
                    </w:rPr>
                    <w:t>Model complexity</w:t>
                  </w:r>
                </w:p>
              </w:tc>
              <w:tc>
                <w:tcPr>
                  <w:tcW w:w="1134" w:type="dxa"/>
                  <w:shd w:val="clear" w:color="auto" w:fill="auto"/>
                </w:tcPr>
                <w:p w14:paraId="0F37D4C7" w14:textId="77777777" w:rsidR="00D815A9" w:rsidRDefault="00213EC1">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BEA9634" w14:textId="77777777" w:rsidR="00D815A9" w:rsidRDefault="00213EC1">
                  <w:pPr>
                    <w:rPr>
                      <w:rFonts w:ascii="Arial" w:hAnsi="Arial" w:cs="Arial"/>
                      <w:sz w:val="16"/>
                      <w:szCs w:val="16"/>
                    </w:rPr>
                  </w:pPr>
                  <w:r>
                    <w:rPr>
                      <w:rFonts w:ascii="Arial" w:hAnsi="Arial" w:cs="Arial"/>
                      <w:sz w:val="16"/>
                      <w:szCs w:val="16"/>
                    </w:rPr>
                    <w:t>AI/ML</w:t>
                  </w:r>
                </w:p>
              </w:tc>
            </w:tr>
            <w:tr w:rsidR="00D815A9" w14:paraId="58A44690" w14:textId="77777777">
              <w:trPr>
                <w:trHeight w:val="35"/>
              </w:trPr>
              <w:tc>
                <w:tcPr>
                  <w:tcW w:w="1412" w:type="dxa"/>
                  <w:shd w:val="clear" w:color="auto" w:fill="auto"/>
                </w:tcPr>
                <w:p w14:paraId="5D54D366"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A3ED61C"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7A8B2C8" w14:textId="77777777" w:rsidR="00D815A9" w:rsidRDefault="00213EC1">
                  <w:pPr>
                    <w:rPr>
                      <w:rFonts w:ascii="Arial" w:hAnsi="Arial" w:cs="Arial"/>
                      <w:sz w:val="16"/>
                      <w:szCs w:val="16"/>
                    </w:rPr>
                  </w:pPr>
                  <w:r>
                    <w:rPr>
                      <w:rFonts w:ascii="Arial" w:hAnsi="Arial" w:cs="Arial"/>
                      <w:sz w:val="16"/>
                      <w:szCs w:val="16"/>
                    </w:rPr>
                    <w:t>0%</w:t>
                  </w:r>
                </w:p>
              </w:tc>
              <w:tc>
                <w:tcPr>
                  <w:tcW w:w="993" w:type="dxa"/>
                  <w:shd w:val="clear" w:color="auto" w:fill="auto"/>
                </w:tcPr>
                <w:p w14:paraId="1DDF8EDB"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4782620" w14:textId="77777777" w:rsidR="00D815A9" w:rsidRDefault="00213EC1">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305B66CD"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D83A3C2"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2E28C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BDF82A8"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D815A9" w14:paraId="3F7DAE82" w14:textId="77777777">
              <w:trPr>
                <w:trHeight w:val="35"/>
              </w:trPr>
              <w:tc>
                <w:tcPr>
                  <w:tcW w:w="1412" w:type="dxa"/>
                  <w:shd w:val="clear" w:color="auto" w:fill="auto"/>
                </w:tcPr>
                <w:p w14:paraId="3133F2DB"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0F88EA8"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A85875E"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7FA6EDCC"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41FDA458" w14:textId="77777777" w:rsidR="00D815A9" w:rsidRDefault="00213EC1">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3A9699E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3E9B6699"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6ABBC51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084BE19"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D815A9" w14:paraId="1EDD28B9" w14:textId="77777777">
              <w:trPr>
                <w:trHeight w:val="35"/>
              </w:trPr>
              <w:tc>
                <w:tcPr>
                  <w:tcW w:w="1412" w:type="dxa"/>
                  <w:shd w:val="clear" w:color="auto" w:fill="auto"/>
                </w:tcPr>
                <w:p w14:paraId="539C7A8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3514996E"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724EE062"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5702FE1F"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28DBC21B" w14:textId="77777777" w:rsidR="00D815A9" w:rsidRDefault="00213EC1">
                  <w:pPr>
                    <w:rPr>
                      <w:rFonts w:ascii="Arial" w:hAnsi="Arial" w:cs="Arial"/>
                      <w:sz w:val="16"/>
                      <w:szCs w:val="16"/>
                    </w:rPr>
                  </w:pPr>
                  <w:r>
                    <w:rPr>
                      <w:rFonts w:ascii="Arial" w:hAnsi="Arial" w:cs="Arial"/>
                      <w:sz w:val="16"/>
                      <w:szCs w:val="16"/>
                    </w:rPr>
                    <w:t>3600UE*18TRP labelled</w:t>
                  </w:r>
                </w:p>
                <w:p w14:paraId="11B24D4B" w14:textId="77777777" w:rsidR="00D815A9" w:rsidRDefault="00213EC1">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004BF4AA"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7CF5DCFE"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F2C082A"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57422047"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D815A9" w14:paraId="6D722C4A" w14:textId="77777777">
              <w:trPr>
                <w:trHeight w:val="35"/>
              </w:trPr>
              <w:tc>
                <w:tcPr>
                  <w:tcW w:w="1412" w:type="dxa"/>
                  <w:shd w:val="clear" w:color="auto" w:fill="auto"/>
                </w:tcPr>
                <w:p w14:paraId="25700E63"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56E4A2E3"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1C49BDC7" w14:textId="77777777" w:rsidR="00D815A9" w:rsidRDefault="00213EC1">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54023091"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30E0A22" w14:textId="77777777" w:rsidR="00D815A9" w:rsidRDefault="00213EC1">
                  <w:pPr>
                    <w:rPr>
                      <w:rFonts w:ascii="Arial" w:hAnsi="Arial" w:cs="Arial"/>
                      <w:sz w:val="16"/>
                      <w:szCs w:val="16"/>
                    </w:rPr>
                  </w:pPr>
                  <w:r>
                    <w:rPr>
                      <w:rFonts w:ascii="Arial" w:hAnsi="Arial" w:cs="Arial"/>
                      <w:sz w:val="16"/>
                      <w:szCs w:val="16"/>
                    </w:rPr>
                    <w:t>3600UE*18TRP labelled</w:t>
                  </w:r>
                </w:p>
                <w:p w14:paraId="7CA7A3EC" w14:textId="77777777" w:rsidR="00D815A9" w:rsidRDefault="00213EC1">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46489264" w14:textId="77777777" w:rsidR="00D815A9" w:rsidRDefault="00213EC1">
                  <w:pPr>
                    <w:rPr>
                      <w:rFonts w:ascii="Arial" w:hAnsi="Arial" w:cs="Arial"/>
                      <w:sz w:val="16"/>
                      <w:szCs w:val="16"/>
                    </w:rPr>
                  </w:pPr>
                  <w:r>
                    <w:rPr>
                      <w:rFonts w:ascii="Arial" w:hAnsi="Arial" w:cs="Arial"/>
                      <w:sz w:val="16"/>
                      <w:szCs w:val="16"/>
                    </w:rPr>
                    <w:t>3600UE*18TRP</w:t>
                  </w:r>
                </w:p>
              </w:tc>
              <w:tc>
                <w:tcPr>
                  <w:tcW w:w="992" w:type="dxa"/>
                  <w:shd w:val="clear" w:color="auto" w:fill="auto"/>
                </w:tcPr>
                <w:p w14:paraId="6924D15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47F7CE6"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69E76748" w14:textId="77777777" w:rsidR="00D815A9" w:rsidRDefault="00213EC1">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D815A9" w14:paraId="7BD838EF" w14:textId="77777777">
              <w:trPr>
                <w:trHeight w:val="35"/>
              </w:trPr>
              <w:tc>
                <w:tcPr>
                  <w:tcW w:w="1412" w:type="dxa"/>
                  <w:shd w:val="clear" w:color="auto" w:fill="auto"/>
                </w:tcPr>
                <w:p w14:paraId="501A0BBE"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1241516A"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6EDD1DBB" w14:textId="77777777" w:rsidR="00D815A9" w:rsidRDefault="00213EC1">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33CA810D"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AC59BC6" w14:textId="77777777" w:rsidR="00D815A9" w:rsidRDefault="00213EC1">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09F5E2C9"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3909E334"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4B5E25D8"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75DEB525"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D815A9" w14:paraId="3A3A2F9A" w14:textId="77777777">
              <w:trPr>
                <w:trHeight w:val="35"/>
              </w:trPr>
              <w:tc>
                <w:tcPr>
                  <w:tcW w:w="1412" w:type="dxa"/>
                  <w:shd w:val="clear" w:color="auto" w:fill="auto"/>
                </w:tcPr>
                <w:p w14:paraId="310D29A1"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6102C241"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41E31D5E" w14:textId="77777777" w:rsidR="00D815A9" w:rsidRDefault="00213EC1">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40EA6C40"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7C47A990" w14:textId="77777777" w:rsidR="00D815A9" w:rsidRDefault="00213EC1">
                  <w:pPr>
                    <w:rPr>
                      <w:rFonts w:ascii="Arial" w:hAnsi="Arial" w:cs="Arial"/>
                      <w:sz w:val="16"/>
                      <w:szCs w:val="16"/>
                    </w:rPr>
                  </w:pPr>
                  <w:r>
                    <w:rPr>
                      <w:rFonts w:ascii="Arial" w:hAnsi="Arial" w:cs="Arial"/>
                      <w:sz w:val="16"/>
                      <w:szCs w:val="16"/>
                    </w:rPr>
                    <w:t>7200UE*18TRP labelled</w:t>
                  </w:r>
                </w:p>
                <w:p w14:paraId="6441031B" w14:textId="77777777" w:rsidR="00D815A9" w:rsidRDefault="00213EC1">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2D20FE26"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5C2BB63"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A9BBF05"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43FC1EE6" w14:textId="77777777" w:rsidR="00D815A9" w:rsidRDefault="00213EC1">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D815A9" w14:paraId="2A13C3F9" w14:textId="77777777">
              <w:trPr>
                <w:trHeight w:val="35"/>
              </w:trPr>
              <w:tc>
                <w:tcPr>
                  <w:tcW w:w="1412" w:type="dxa"/>
                  <w:shd w:val="clear" w:color="auto" w:fill="auto"/>
                </w:tcPr>
                <w:p w14:paraId="6540FCD0" w14:textId="77777777" w:rsidR="00D815A9" w:rsidRDefault="00213EC1">
                  <w:pPr>
                    <w:rPr>
                      <w:rFonts w:ascii="Arial" w:hAnsi="Arial" w:cs="Arial"/>
                      <w:sz w:val="16"/>
                      <w:szCs w:val="16"/>
                    </w:rPr>
                  </w:pPr>
                  <w:r>
                    <w:rPr>
                      <w:rFonts w:ascii="Arial" w:hAnsi="Arial" w:cs="Arial"/>
                      <w:sz w:val="16"/>
                      <w:szCs w:val="16"/>
                    </w:rPr>
                    <w:t>non-normalized PDP(256*8)</w:t>
                  </w:r>
                </w:p>
              </w:tc>
              <w:tc>
                <w:tcPr>
                  <w:tcW w:w="850" w:type="dxa"/>
                  <w:shd w:val="clear" w:color="auto" w:fill="auto"/>
                </w:tcPr>
                <w:p w14:paraId="092F978D" w14:textId="77777777" w:rsidR="00D815A9" w:rsidRDefault="00213EC1">
                  <w:pPr>
                    <w:rPr>
                      <w:rFonts w:ascii="Arial" w:hAnsi="Arial" w:cs="Arial"/>
                      <w:sz w:val="16"/>
                      <w:szCs w:val="16"/>
                    </w:rPr>
                  </w:pPr>
                  <w:r>
                    <w:rPr>
                      <w:rFonts w:ascii="Arial" w:hAnsi="Arial" w:cs="Arial"/>
                      <w:sz w:val="16"/>
                      <w:szCs w:val="16"/>
                    </w:rPr>
                    <w:t>18TOA</w:t>
                  </w:r>
                </w:p>
              </w:tc>
              <w:tc>
                <w:tcPr>
                  <w:tcW w:w="709" w:type="dxa"/>
                  <w:shd w:val="clear" w:color="auto" w:fill="auto"/>
                </w:tcPr>
                <w:p w14:paraId="01D5A37D" w14:textId="77777777" w:rsidR="00D815A9" w:rsidRDefault="00213EC1">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7BEDACC7" w14:textId="77777777" w:rsidR="00D815A9" w:rsidRDefault="00213EC1">
                  <w:pPr>
                    <w:rPr>
                      <w:rFonts w:ascii="Arial" w:hAnsi="Arial" w:cs="Arial"/>
                      <w:sz w:val="16"/>
                      <w:szCs w:val="16"/>
                    </w:rPr>
                  </w:pPr>
                  <w:r>
                    <w:rPr>
                      <w:rFonts w:ascii="Arial" w:hAnsi="Arial" w:cs="Arial"/>
                      <w:sz w:val="16"/>
                      <w:szCs w:val="16"/>
                    </w:rPr>
                    <w:t>{40%, 4m, 2m}</w:t>
                  </w:r>
                </w:p>
              </w:tc>
              <w:tc>
                <w:tcPr>
                  <w:tcW w:w="1560" w:type="dxa"/>
                  <w:shd w:val="clear" w:color="auto" w:fill="auto"/>
                </w:tcPr>
                <w:p w14:paraId="680A3B3D" w14:textId="77777777" w:rsidR="00D815A9" w:rsidRDefault="00213EC1">
                  <w:pPr>
                    <w:rPr>
                      <w:rFonts w:ascii="Arial" w:hAnsi="Arial" w:cs="Arial"/>
                      <w:sz w:val="16"/>
                      <w:szCs w:val="16"/>
                    </w:rPr>
                  </w:pPr>
                  <w:r>
                    <w:rPr>
                      <w:rFonts w:ascii="Arial" w:hAnsi="Arial" w:cs="Arial"/>
                      <w:sz w:val="16"/>
                      <w:szCs w:val="16"/>
                    </w:rPr>
                    <w:t>7200UE*18TRP labelled</w:t>
                  </w:r>
                </w:p>
                <w:p w14:paraId="6B8F881F" w14:textId="77777777" w:rsidR="00D815A9" w:rsidRDefault="00213EC1">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7C65FBDA" w14:textId="77777777" w:rsidR="00D815A9" w:rsidRDefault="00213EC1">
                  <w:pPr>
                    <w:rPr>
                      <w:rFonts w:ascii="Arial" w:hAnsi="Arial" w:cs="Arial"/>
                      <w:sz w:val="16"/>
                      <w:szCs w:val="16"/>
                    </w:rPr>
                  </w:pPr>
                  <w:r>
                    <w:rPr>
                      <w:rFonts w:ascii="Arial" w:hAnsi="Arial" w:cs="Arial"/>
                      <w:sz w:val="16"/>
                      <w:szCs w:val="16"/>
                    </w:rPr>
                    <w:t>7200UE*18TRP</w:t>
                  </w:r>
                </w:p>
              </w:tc>
              <w:tc>
                <w:tcPr>
                  <w:tcW w:w="992" w:type="dxa"/>
                  <w:shd w:val="clear" w:color="auto" w:fill="auto"/>
                </w:tcPr>
                <w:p w14:paraId="6F7BDE4B" w14:textId="77777777" w:rsidR="00D815A9" w:rsidRDefault="00213EC1">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E0BC613" w14:textId="77777777" w:rsidR="00D815A9" w:rsidRDefault="00213EC1">
                  <w:pPr>
                    <w:rPr>
                      <w:rFonts w:ascii="Arial" w:hAnsi="Arial" w:cs="Arial"/>
                      <w:sz w:val="16"/>
                      <w:szCs w:val="16"/>
                    </w:rPr>
                  </w:pPr>
                  <w:r>
                    <w:rPr>
                      <w:rFonts w:ascii="Arial" w:hAnsi="Arial" w:cs="Arial"/>
                      <w:sz w:val="16"/>
                      <w:szCs w:val="16"/>
                    </w:rPr>
                    <w:t>15M</w:t>
                  </w:r>
                </w:p>
              </w:tc>
              <w:tc>
                <w:tcPr>
                  <w:tcW w:w="1305" w:type="dxa"/>
                  <w:shd w:val="clear" w:color="auto" w:fill="auto"/>
                </w:tcPr>
                <w:p w14:paraId="24BAB739" w14:textId="77777777" w:rsidR="00D815A9" w:rsidRDefault="00213EC1">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5351FF1F" w14:textId="77777777" w:rsidR="00D815A9" w:rsidRDefault="00D815A9">
            <w:pPr>
              <w:rPr>
                <w:rFonts w:ascii="Times New Roman" w:hAnsi="Times New Roman" w:cs="Times New Roman"/>
              </w:rPr>
            </w:pPr>
          </w:p>
        </w:tc>
      </w:tr>
    </w:tbl>
    <w:p w14:paraId="41E6AEB7" w14:textId="77777777" w:rsidR="00D815A9" w:rsidRDefault="00D815A9"/>
    <w:p w14:paraId="49C98C34" w14:textId="77777777" w:rsidR="00D815A9" w:rsidRDefault="00213EC1">
      <w:pPr>
        <w:pStyle w:val="Heading2"/>
      </w:pPr>
      <w:r>
        <w:t>1st round discussion</w:t>
      </w:r>
    </w:p>
    <w:p w14:paraId="54148C0B" w14:textId="77777777" w:rsidR="00D815A9" w:rsidRDefault="00213EC1">
      <w:r>
        <w:t>For AI/ML assisted positioning, companies have submitted a large amount of evaluation results on the various generalization aspects and many other issues as shown above. Similar observations have been made by companies, and the observations below are drawn.</w:t>
      </w:r>
    </w:p>
    <w:p w14:paraId="334D6414" w14:textId="77777777" w:rsidR="00D815A9" w:rsidRDefault="00D815A9"/>
    <w:p w14:paraId="3B052430" w14:textId="77777777" w:rsidR="00D815A9" w:rsidRDefault="00213EC1">
      <w:pPr>
        <w:rPr>
          <w:rFonts w:eastAsia="Batang" w:cstheme="minorHAnsi"/>
          <w:b/>
          <w:bCs/>
          <w:highlight w:val="yellow"/>
          <w:u w:val="single"/>
        </w:rPr>
      </w:pPr>
      <w:r>
        <w:rPr>
          <w:rFonts w:eastAsia="Batang" w:cstheme="minorHAnsi"/>
          <w:b/>
          <w:bCs/>
          <w:highlight w:val="yellow"/>
          <w:u w:val="single"/>
        </w:rPr>
        <w:lastRenderedPageBreak/>
        <w:t xml:space="preserve">Observation 7.8-1 </w:t>
      </w:r>
    </w:p>
    <w:p w14:paraId="4F4A25DF" w14:textId="77777777" w:rsidR="00D815A9" w:rsidRDefault="00213EC1">
      <w:r>
        <w:rPr>
          <w:b/>
          <w:bCs/>
        </w:rPr>
        <w:t>Observation:</w:t>
      </w:r>
      <w:r>
        <w:t xml:space="preserve"> For AI/ML assisted positioning using </w:t>
      </w:r>
      <w:r>
        <w:rPr>
          <w:b/>
          <w:bCs/>
        </w:rPr>
        <w:t>single-TRP with same model for N TRPs</w:t>
      </w:r>
      <w:r>
        <w:t xml:space="preserve">, </w:t>
      </w:r>
      <w:bookmarkStart w:id="44" w:name="_Toc127547044"/>
    </w:p>
    <w:p w14:paraId="6A9BAD15"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LoS classification and/or ToA estimation can generalize to different InF-DH clutter parameters and different drops. </w:t>
      </w:r>
      <w:bookmarkEnd w:id="44"/>
    </w:p>
    <w:p w14:paraId="714BECFF" w14:textId="77777777" w:rsidR="00D815A9" w:rsidRPr="00A33BB2" w:rsidRDefault="00213EC1">
      <w:pPr>
        <w:pStyle w:val="ListParagraph"/>
        <w:numPr>
          <w:ilvl w:val="0"/>
          <w:numId w:val="21"/>
        </w:numPr>
        <w:rPr>
          <w:lang w:val="en-US"/>
        </w:rPr>
      </w:pPr>
      <w:r w:rsidRPr="00A33BB2">
        <w:rPr>
          <w:lang w:val="en-US"/>
        </w:rPr>
        <w:t>LoS classification KPIs are</w:t>
      </w:r>
      <w:r>
        <w:rPr>
          <w:lang w:val="en-US"/>
        </w:rPr>
        <w:t xml:space="preserve"> robust to network synchronization error and UE/gNB RX and TX timing error.</w:t>
      </w:r>
    </w:p>
    <w:p w14:paraId="08CFE1D6"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7ED3C5" w14:textId="77777777">
        <w:tc>
          <w:tcPr>
            <w:tcW w:w="1418" w:type="dxa"/>
          </w:tcPr>
          <w:p w14:paraId="2A177123" w14:textId="77777777" w:rsidR="00D815A9" w:rsidRDefault="00D815A9">
            <w:pPr>
              <w:rPr>
                <w:b/>
              </w:rPr>
            </w:pPr>
          </w:p>
        </w:tc>
        <w:tc>
          <w:tcPr>
            <w:tcW w:w="8572" w:type="dxa"/>
          </w:tcPr>
          <w:p w14:paraId="605C0D80" w14:textId="77777777" w:rsidR="00D815A9" w:rsidRDefault="00213EC1">
            <w:pPr>
              <w:jc w:val="center"/>
              <w:rPr>
                <w:b/>
                <w:lang w:val="zh-CN"/>
              </w:rPr>
            </w:pPr>
            <w:r>
              <w:rPr>
                <w:rFonts w:hint="eastAsia"/>
                <w:b/>
                <w:lang w:val="zh-CN"/>
              </w:rPr>
              <w:t>Company</w:t>
            </w:r>
          </w:p>
        </w:tc>
      </w:tr>
      <w:tr w:rsidR="00D815A9" w14:paraId="57BD0C2E" w14:textId="77777777">
        <w:tc>
          <w:tcPr>
            <w:tcW w:w="1418" w:type="dxa"/>
          </w:tcPr>
          <w:p w14:paraId="0A8F1877" w14:textId="77777777" w:rsidR="00D815A9" w:rsidRDefault="00213EC1">
            <w:pPr>
              <w:rPr>
                <w:lang w:val="zh-CN"/>
              </w:rPr>
            </w:pPr>
            <w:r>
              <w:rPr>
                <w:rFonts w:hint="eastAsia"/>
                <w:lang w:val="zh-CN"/>
              </w:rPr>
              <w:t>Support</w:t>
            </w:r>
          </w:p>
        </w:tc>
        <w:tc>
          <w:tcPr>
            <w:tcW w:w="8572" w:type="dxa"/>
          </w:tcPr>
          <w:p w14:paraId="2EAA5649" w14:textId="77777777" w:rsidR="00D815A9" w:rsidRDefault="00D815A9"/>
        </w:tc>
      </w:tr>
      <w:tr w:rsidR="00D815A9" w14:paraId="176E3FBE" w14:textId="77777777">
        <w:tc>
          <w:tcPr>
            <w:tcW w:w="1418" w:type="dxa"/>
          </w:tcPr>
          <w:p w14:paraId="0A891C80" w14:textId="77777777" w:rsidR="00D815A9" w:rsidRDefault="00213EC1">
            <w:pPr>
              <w:rPr>
                <w:lang w:val="zh-CN"/>
              </w:rPr>
            </w:pPr>
            <w:r>
              <w:rPr>
                <w:rFonts w:hint="eastAsia"/>
                <w:lang w:val="zh-CN"/>
              </w:rPr>
              <w:t>Not support</w:t>
            </w:r>
          </w:p>
        </w:tc>
        <w:tc>
          <w:tcPr>
            <w:tcW w:w="8572" w:type="dxa"/>
          </w:tcPr>
          <w:p w14:paraId="49172188" w14:textId="77777777" w:rsidR="00D815A9" w:rsidRDefault="00D815A9"/>
        </w:tc>
      </w:tr>
    </w:tbl>
    <w:p w14:paraId="7B900D9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402893E7" w14:textId="77777777">
        <w:tc>
          <w:tcPr>
            <w:tcW w:w="1411" w:type="dxa"/>
          </w:tcPr>
          <w:p w14:paraId="60679667" w14:textId="77777777" w:rsidR="00D815A9" w:rsidRDefault="00213EC1">
            <w:pPr>
              <w:rPr>
                <w:b/>
                <w:bCs/>
              </w:rPr>
            </w:pPr>
            <w:r>
              <w:rPr>
                <w:b/>
                <w:bCs/>
              </w:rPr>
              <w:t>Company</w:t>
            </w:r>
          </w:p>
        </w:tc>
        <w:tc>
          <w:tcPr>
            <w:tcW w:w="8574" w:type="dxa"/>
          </w:tcPr>
          <w:p w14:paraId="0101E130" w14:textId="77777777" w:rsidR="00D815A9" w:rsidRDefault="00213EC1">
            <w:pPr>
              <w:jc w:val="center"/>
              <w:rPr>
                <w:b/>
                <w:bCs/>
              </w:rPr>
            </w:pPr>
            <w:r>
              <w:rPr>
                <w:b/>
                <w:bCs/>
              </w:rPr>
              <w:t>Comments</w:t>
            </w:r>
          </w:p>
        </w:tc>
      </w:tr>
      <w:tr w:rsidR="00D815A9" w14:paraId="5A4E6B8A" w14:textId="77777777">
        <w:tc>
          <w:tcPr>
            <w:tcW w:w="1411" w:type="dxa"/>
          </w:tcPr>
          <w:p w14:paraId="6FBED7DD" w14:textId="77777777" w:rsidR="00D815A9" w:rsidRDefault="00213EC1">
            <w:r>
              <w:t>HW/HiSi</w:t>
            </w:r>
          </w:p>
        </w:tc>
        <w:tc>
          <w:tcPr>
            <w:tcW w:w="8574" w:type="dxa"/>
          </w:tcPr>
          <w:p w14:paraId="076C2184" w14:textId="77777777" w:rsidR="00D815A9" w:rsidRDefault="00D815A9"/>
        </w:tc>
      </w:tr>
      <w:tr w:rsidR="00D815A9" w14:paraId="1B2FA2E0" w14:textId="77777777">
        <w:tc>
          <w:tcPr>
            <w:tcW w:w="1411" w:type="dxa"/>
          </w:tcPr>
          <w:p w14:paraId="0D807BE1" w14:textId="77777777" w:rsidR="00D815A9" w:rsidRDefault="00213EC1">
            <w:r>
              <w:rPr>
                <w:rFonts w:eastAsiaTheme="minorEastAsia" w:hint="eastAsia"/>
              </w:rPr>
              <w:t>O</w:t>
            </w:r>
            <w:r>
              <w:rPr>
                <w:rFonts w:eastAsiaTheme="minorEastAsia"/>
              </w:rPr>
              <w:t>PPO</w:t>
            </w:r>
          </w:p>
        </w:tc>
        <w:tc>
          <w:tcPr>
            <w:tcW w:w="8574" w:type="dxa"/>
          </w:tcPr>
          <w:p w14:paraId="151D2C0D" w14:textId="77777777" w:rsidR="00D815A9" w:rsidRDefault="00213EC1">
            <w:pPr>
              <w:rPr>
                <w:rFonts w:eastAsia="SimSun"/>
              </w:rPr>
            </w:pPr>
            <w:r>
              <w:t>In the proposal, there is no quantification or description on the generalization performance can be obtained by the AI/ML model. Suggest to be more specific to what generalization performance or robustness the AI/ML model can achieve.</w:t>
            </w:r>
          </w:p>
        </w:tc>
      </w:tr>
      <w:tr w:rsidR="00D815A9" w14:paraId="6001D1A7" w14:textId="77777777">
        <w:tc>
          <w:tcPr>
            <w:tcW w:w="1411" w:type="dxa"/>
          </w:tcPr>
          <w:p w14:paraId="0D882F0A"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3C8146EF" w14:textId="77777777" w:rsidR="00D815A9" w:rsidRDefault="00213EC1">
            <w:r>
              <w:rPr>
                <w:rFonts w:eastAsiaTheme="minorEastAsia"/>
                <w:lang w:eastAsia="zh-CN"/>
              </w:rPr>
              <w:t xml:space="preserve">From our observation, </w:t>
            </w:r>
            <w:r>
              <w:t>LoS classification performance degrade if training data with 0 ns timing error and test with 50ns timing error.</w:t>
            </w:r>
          </w:p>
          <w:p w14:paraId="468B106C" w14:textId="77777777" w:rsidR="00D815A9" w:rsidRDefault="00213EC1">
            <w:r>
              <w:rPr>
                <w:color w:val="0070C0"/>
              </w:rPr>
              <w:t>[Moderator] Maybe the observation on LoS classification is not fully converged. Remove it from Observation for now.</w:t>
            </w:r>
          </w:p>
        </w:tc>
      </w:tr>
    </w:tbl>
    <w:p w14:paraId="40D4EC61" w14:textId="77777777" w:rsidR="00D815A9" w:rsidRDefault="00D815A9"/>
    <w:p w14:paraId="437D109E"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2FF34CE6"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one setting, while tested with dataset of a different setting. </w:t>
      </w:r>
    </w:p>
    <w:p w14:paraId="23D9E2AE" w14:textId="77777777" w:rsidR="00D815A9" w:rsidRDefault="00213EC1">
      <w:pPr>
        <w:pStyle w:val="ListParagraph"/>
        <w:numPr>
          <w:ilvl w:val="0"/>
          <w:numId w:val="21"/>
        </w:numPr>
      </w:pPr>
      <w:r>
        <w:t>The generalization aspects include</w:t>
      </w:r>
      <w:r>
        <w:rPr>
          <w:lang w:val="en-US"/>
        </w:rPr>
        <w:t>:</w:t>
      </w:r>
    </w:p>
    <w:p w14:paraId="78D9FFDB" w14:textId="77777777" w:rsidR="00D815A9" w:rsidRDefault="00213EC1">
      <w:pPr>
        <w:pStyle w:val="ListParagraph"/>
        <w:numPr>
          <w:ilvl w:val="1"/>
          <w:numId w:val="21"/>
        </w:numPr>
      </w:pPr>
      <w:r>
        <w:rPr>
          <w:lang w:val="en-US"/>
        </w:rPr>
        <w:t xml:space="preserve">Deployment environment: </w:t>
      </w:r>
    </w:p>
    <w:p w14:paraId="5E395BCF" w14:textId="77777777" w:rsidR="00D815A9" w:rsidRDefault="00213EC1">
      <w:pPr>
        <w:pStyle w:val="ListParagraph"/>
        <w:numPr>
          <w:ilvl w:val="2"/>
          <w:numId w:val="21"/>
        </w:numPr>
      </w:pPr>
      <w:r>
        <w:rPr>
          <w:lang w:val="en-US"/>
        </w:rPr>
        <w:t>Different drops</w:t>
      </w:r>
    </w:p>
    <w:p w14:paraId="5983F9BA" w14:textId="77777777" w:rsidR="00D815A9" w:rsidRDefault="00213EC1">
      <w:pPr>
        <w:pStyle w:val="ListParagraph"/>
        <w:numPr>
          <w:ilvl w:val="2"/>
          <w:numId w:val="21"/>
        </w:numPr>
      </w:pPr>
      <w:r>
        <w:rPr>
          <w:lang w:val="en-US"/>
        </w:rPr>
        <w:t>Different clutter parameters</w:t>
      </w:r>
    </w:p>
    <w:p w14:paraId="37103321" w14:textId="77777777" w:rsidR="00D815A9" w:rsidRDefault="00213EC1">
      <w:pPr>
        <w:pStyle w:val="ListParagraph"/>
        <w:numPr>
          <w:ilvl w:val="2"/>
          <w:numId w:val="21"/>
        </w:numPr>
      </w:pPr>
      <w:r>
        <w:rPr>
          <w:lang w:val="en-US"/>
        </w:rPr>
        <w:t>Different InF scenarios</w:t>
      </w:r>
    </w:p>
    <w:p w14:paraId="03865BAC" w14:textId="77777777" w:rsidR="00D815A9" w:rsidRDefault="00213EC1">
      <w:pPr>
        <w:pStyle w:val="ListParagraph"/>
        <w:numPr>
          <w:ilvl w:val="2"/>
          <w:numId w:val="21"/>
        </w:numPr>
      </w:pPr>
      <w:r>
        <w:rPr>
          <w:lang w:val="en-US"/>
        </w:rPr>
        <w:t>SINR mismatch</w:t>
      </w:r>
    </w:p>
    <w:p w14:paraId="5477916D" w14:textId="77777777" w:rsidR="00D815A9" w:rsidRDefault="00213EC1">
      <w:pPr>
        <w:pStyle w:val="ListParagraph"/>
        <w:numPr>
          <w:ilvl w:val="2"/>
          <w:numId w:val="21"/>
        </w:numPr>
      </w:pPr>
      <w:r>
        <w:rPr>
          <w:lang w:val="en-US"/>
        </w:rPr>
        <w:t>Time varying changes</w:t>
      </w:r>
    </w:p>
    <w:p w14:paraId="0A12E86E" w14:textId="77777777" w:rsidR="00D815A9" w:rsidRDefault="00213EC1">
      <w:pPr>
        <w:pStyle w:val="ListParagraph"/>
        <w:numPr>
          <w:ilvl w:val="1"/>
          <w:numId w:val="21"/>
        </w:numPr>
      </w:pPr>
      <w:r>
        <w:rPr>
          <w:lang w:val="en-US"/>
        </w:rPr>
        <w:t xml:space="preserve">Implementation imperfections: </w:t>
      </w:r>
    </w:p>
    <w:p w14:paraId="126B71AC" w14:textId="77777777" w:rsidR="00D815A9" w:rsidRDefault="00213EC1">
      <w:pPr>
        <w:pStyle w:val="ListParagraph"/>
        <w:numPr>
          <w:ilvl w:val="2"/>
          <w:numId w:val="21"/>
        </w:numPr>
      </w:pPr>
      <w:r>
        <w:rPr>
          <w:lang w:val="en-US"/>
        </w:rPr>
        <w:lastRenderedPageBreak/>
        <w:t xml:space="preserve">Network synchronization error </w:t>
      </w:r>
    </w:p>
    <w:p w14:paraId="3EF47F51"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44C52A3B" w14:textId="77777777" w:rsidR="00D815A9" w:rsidRDefault="00213EC1">
      <w:pPr>
        <w:pStyle w:val="ListParagraph"/>
        <w:numPr>
          <w:ilvl w:val="2"/>
          <w:numId w:val="21"/>
        </w:numPr>
      </w:pPr>
      <w:r>
        <w:rPr>
          <w:lang w:val="en-US"/>
        </w:rPr>
        <w:t>Channel estimation error</w:t>
      </w:r>
    </w:p>
    <w:p w14:paraId="5AF1F12C"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0EBE19BA" w14:textId="77777777" w:rsidR="00D815A9" w:rsidRDefault="00213EC1">
      <w:pPr>
        <w:pStyle w:val="ListParagraph"/>
        <w:numPr>
          <w:ilvl w:val="1"/>
          <w:numId w:val="21"/>
        </w:numPr>
        <w:adjustRightInd w:val="0"/>
        <w:rPr>
          <w:lang w:val="en-US"/>
        </w:rPr>
      </w:pPr>
      <w:r>
        <w:rPr>
          <w:lang w:val="en-US"/>
        </w:rPr>
        <w:t xml:space="preserve">Better training dataset construction: The training dataset is composed of data from multiple settings, which include data from the same setting as the test dataset. </w:t>
      </w:r>
    </w:p>
    <w:p w14:paraId="2DEDA7E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114EE64B"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5835A5C1" w14:textId="77777777">
        <w:tc>
          <w:tcPr>
            <w:tcW w:w="1418" w:type="dxa"/>
          </w:tcPr>
          <w:p w14:paraId="1AE58684" w14:textId="77777777" w:rsidR="00D815A9" w:rsidRDefault="00D815A9">
            <w:pPr>
              <w:rPr>
                <w:b/>
              </w:rPr>
            </w:pPr>
          </w:p>
        </w:tc>
        <w:tc>
          <w:tcPr>
            <w:tcW w:w="8572" w:type="dxa"/>
          </w:tcPr>
          <w:p w14:paraId="7266436D" w14:textId="77777777" w:rsidR="00D815A9" w:rsidRDefault="00213EC1">
            <w:pPr>
              <w:jc w:val="center"/>
              <w:rPr>
                <w:b/>
                <w:lang w:val="zh-CN"/>
              </w:rPr>
            </w:pPr>
            <w:r>
              <w:rPr>
                <w:rFonts w:hint="eastAsia"/>
                <w:b/>
                <w:lang w:val="zh-CN"/>
              </w:rPr>
              <w:t>Company</w:t>
            </w:r>
          </w:p>
        </w:tc>
      </w:tr>
      <w:tr w:rsidR="00D815A9" w14:paraId="3F71BA6F" w14:textId="77777777">
        <w:tc>
          <w:tcPr>
            <w:tcW w:w="1418" w:type="dxa"/>
          </w:tcPr>
          <w:p w14:paraId="1D24D261" w14:textId="77777777" w:rsidR="00D815A9" w:rsidRDefault="00213EC1">
            <w:pPr>
              <w:rPr>
                <w:lang w:val="zh-CN"/>
              </w:rPr>
            </w:pPr>
            <w:r>
              <w:rPr>
                <w:rFonts w:hint="eastAsia"/>
                <w:lang w:val="zh-CN"/>
              </w:rPr>
              <w:t>Support</w:t>
            </w:r>
          </w:p>
        </w:tc>
        <w:tc>
          <w:tcPr>
            <w:tcW w:w="8572" w:type="dxa"/>
          </w:tcPr>
          <w:p w14:paraId="28A790FB" w14:textId="77777777" w:rsidR="00D815A9" w:rsidRDefault="00213EC1">
            <w:r>
              <w:rPr>
                <w:rFonts w:hint="eastAsia"/>
              </w:rPr>
              <w:t>F</w:t>
            </w:r>
            <w:r>
              <w:t>ujitsu</w:t>
            </w:r>
            <w:r>
              <w:rPr>
                <w:rFonts w:hint="eastAsia"/>
              </w:rPr>
              <w:t>, CATT</w:t>
            </w:r>
          </w:p>
        </w:tc>
      </w:tr>
      <w:tr w:rsidR="00D815A9" w14:paraId="1EC02CA8" w14:textId="77777777">
        <w:tc>
          <w:tcPr>
            <w:tcW w:w="1418" w:type="dxa"/>
          </w:tcPr>
          <w:p w14:paraId="090A1895" w14:textId="77777777" w:rsidR="00D815A9" w:rsidRDefault="00213EC1">
            <w:pPr>
              <w:rPr>
                <w:lang w:val="zh-CN"/>
              </w:rPr>
            </w:pPr>
            <w:r>
              <w:rPr>
                <w:rFonts w:hint="eastAsia"/>
                <w:lang w:val="zh-CN"/>
              </w:rPr>
              <w:t>Not support</w:t>
            </w:r>
          </w:p>
        </w:tc>
        <w:tc>
          <w:tcPr>
            <w:tcW w:w="8572" w:type="dxa"/>
          </w:tcPr>
          <w:p w14:paraId="635DC0F4" w14:textId="77777777" w:rsidR="00D815A9" w:rsidRDefault="00D815A9"/>
        </w:tc>
      </w:tr>
    </w:tbl>
    <w:p w14:paraId="4D7DDE9B"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6166DFE4" w14:textId="77777777">
        <w:tc>
          <w:tcPr>
            <w:tcW w:w="1411" w:type="dxa"/>
          </w:tcPr>
          <w:p w14:paraId="70D1B546" w14:textId="77777777" w:rsidR="00D815A9" w:rsidRDefault="00213EC1">
            <w:pPr>
              <w:rPr>
                <w:b/>
                <w:bCs/>
              </w:rPr>
            </w:pPr>
            <w:r>
              <w:rPr>
                <w:b/>
                <w:bCs/>
              </w:rPr>
              <w:t>Company</w:t>
            </w:r>
          </w:p>
        </w:tc>
        <w:tc>
          <w:tcPr>
            <w:tcW w:w="8574" w:type="dxa"/>
          </w:tcPr>
          <w:p w14:paraId="38243DE2" w14:textId="77777777" w:rsidR="00D815A9" w:rsidRDefault="00213EC1">
            <w:pPr>
              <w:jc w:val="center"/>
              <w:rPr>
                <w:b/>
                <w:bCs/>
              </w:rPr>
            </w:pPr>
            <w:r>
              <w:rPr>
                <w:b/>
                <w:bCs/>
              </w:rPr>
              <w:t>Comments</w:t>
            </w:r>
          </w:p>
        </w:tc>
      </w:tr>
      <w:tr w:rsidR="00D815A9" w14:paraId="21628578" w14:textId="77777777">
        <w:tc>
          <w:tcPr>
            <w:tcW w:w="1411" w:type="dxa"/>
          </w:tcPr>
          <w:p w14:paraId="42A81109" w14:textId="77777777" w:rsidR="00D815A9" w:rsidRDefault="00213EC1">
            <w:r>
              <w:rPr>
                <w:rFonts w:eastAsiaTheme="minorEastAsia" w:hint="eastAsia"/>
              </w:rPr>
              <w:t>O</w:t>
            </w:r>
            <w:r>
              <w:rPr>
                <w:rFonts w:eastAsiaTheme="minorEastAsia"/>
              </w:rPr>
              <w:t>PPO</w:t>
            </w:r>
          </w:p>
        </w:tc>
        <w:tc>
          <w:tcPr>
            <w:tcW w:w="8574" w:type="dxa"/>
          </w:tcPr>
          <w:p w14:paraId="44A24CA1" w14:textId="77777777" w:rsidR="00D815A9" w:rsidRDefault="00213EC1">
            <w:r>
              <w:rPr>
                <w:rFonts w:eastAsiaTheme="minorEastAsia" w:hint="eastAsia"/>
              </w:rPr>
              <w:t>F</w:t>
            </w:r>
            <w:r>
              <w:rPr>
                <w:rFonts w:eastAsiaTheme="minorEastAsia"/>
              </w:rPr>
              <w:t>ine with the proposal.</w:t>
            </w:r>
          </w:p>
        </w:tc>
      </w:tr>
      <w:tr w:rsidR="00D815A9" w14:paraId="73B54D9E" w14:textId="77777777">
        <w:tc>
          <w:tcPr>
            <w:tcW w:w="1411" w:type="dxa"/>
          </w:tcPr>
          <w:p w14:paraId="5BA72349" w14:textId="77777777" w:rsidR="00D815A9" w:rsidRDefault="00213EC1">
            <w:pPr>
              <w:rPr>
                <w:rFonts w:eastAsiaTheme="minorEastAsia"/>
              </w:rPr>
            </w:pPr>
            <w:r>
              <w:rPr>
                <w:rFonts w:eastAsiaTheme="minorEastAsia"/>
              </w:rPr>
              <w:t>Qualcomm</w:t>
            </w:r>
          </w:p>
        </w:tc>
        <w:tc>
          <w:tcPr>
            <w:tcW w:w="8574" w:type="dxa"/>
          </w:tcPr>
          <w:p w14:paraId="3601876E" w14:textId="77777777" w:rsidR="00D815A9" w:rsidRDefault="00213EC1">
            <w:pPr>
              <w:rPr>
                <w:rFonts w:eastAsiaTheme="minorEastAsia"/>
              </w:rPr>
            </w:pPr>
            <w:r>
              <w:t>Please include model switching as a third solution in the second bullet.</w:t>
            </w:r>
          </w:p>
        </w:tc>
      </w:tr>
      <w:tr w:rsidR="00D815A9" w14:paraId="05304662" w14:textId="77777777">
        <w:tc>
          <w:tcPr>
            <w:tcW w:w="1411" w:type="dxa"/>
          </w:tcPr>
          <w:p w14:paraId="0D6F8B41"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0B3E02F9" w14:textId="77777777" w:rsidR="00D815A9" w:rsidRDefault="00213EC1">
            <w:r>
              <w:rPr>
                <w:rFonts w:eastAsiaTheme="minorEastAsia"/>
                <w:lang w:eastAsia="zh-CN"/>
              </w:rPr>
              <w:t xml:space="preserve">From our observations, </w:t>
            </w:r>
            <w:r>
              <w:t>the positioning accuracy is not always degraded when the ML model is trained with dataset of one setting, while tested with dataset of a different setting. For example training data with 50ns timing error and test data without timing error.</w:t>
            </w:r>
          </w:p>
          <w:p w14:paraId="6504D36F" w14:textId="77777777" w:rsidR="00D815A9" w:rsidRDefault="00213EC1">
            <w:r>
              <w:rPr>
                <w:color w:val="0070C0"/>
              </w:rPr>
              <w:t xml:space="preserve">[Moderator] Updated the observation to clarify that the data is unseen during testing. </w:t>
            </w:r>
          </w:p>
        </w:tc>
      </w:tr>
    </w:tbl>
    <w:p w14:paraId="2808D726" w14:textId="77777777" w:rsidR="00D815A9" w:rsidRDefault="00D815A9"/>
    <w:p w14:paraId="76329376" w14:textId="77777777" w:rsidR="00D815A9" w:rsidRDefault="00213EC1">
      <w:pPr>
        <w:pStyle w:val="Heading2"/>
      </w:pPr>
      <w:r>
        <w:t>2</w:t>
      </w:r>
      <w:r>
        <w:rPr>
          <w:vertAlign w:val="superscript"/>
        </w:rPr>
        <w:t>nd</w:t>
      </w:r>
      <w:r>
        <w:t xml:space="preserve"> round discussion</w:t>
      </w:r>
    </w:p>
    <w:p w14:paraId="0D4FFAB9" w14:textId="77777777" w:rsidR="00D815A9" w:rsidRDefault="00D815A9"/>
    <w:p w14:paraId="50525190"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7.8-1 </w:t>
      </w:r>
    </w:p>
    <w:p w14:paraId="010FF0A9" w14:textId="77777777" w:rsidR="00D815A9" w:rsidRDefault="00213EC1">
      <w:r>
        <w:rPr>
          <w:b/>
          <w:bCs/>
        </w:rPr>
        <w:t>Observation:</w:t>
      </w:r>
      <w:r>
        <w:t xml:space="preserve"> For AI/ML assisted positioning using </w:t>
      </w:r>
      <w:r>
        <w:rPr>
          <w:b/>
          <w:bCs/>
        </w:rPr>
        <w:t>single-TRP with same model for N TRPs</w:t>
      </w:r>
      <w:r>
        <w:t xml:space="preserve">, </w:t>
      </w:r>
    </w:p>
    <w:p w14:paraId="5B9033B9" w14:textId="77777777" w:rsidR="00D815A9" w:rsidRPr="00A33BB2" w:rsidRDefault="00213EC1">
      <w:pPr>
        <w:pStyle w:val="ListParagraph"/>
        <w:numPr>
          <w:ilvl w:val="0"/>
          <w:numId w:val="21"/>
        </w:numPr>
        <w:rPr>
          <w:lang w:val="en-US"/>
        </w:rPr>
      </w:pPr>
      <w:r>
        <w:rPr>
          <w:lang w:val="en-US"/>
        </w:rPr>
        <w:t>A</w:t>
      </w:r>
      <w:r w:rsidRPr="00A33BB2">
        <w:rPr>
          <w:lang w:val="en-US"/>
        </w:rPr>
        <w:t xml:space="preserve"> single AI/ML model deployed to all TRPs for ToA estimation can generalize to different InF-DH clutter parameters and different drops. </w:t>
      </w:r>
    </w:p>
    <w:p w14:paraId="461D201E"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36C787" w14:textId="77777777">
        <w:tc>
          <w:tcPr>
            <w:tcW w:w="1418" w:type="dxa"/>
          </w:tcPr>
          <w:p w14:paraId="6665F105" w14:textId="77777777" w:rsidR="00D815A9" w:rsidRDefault="00D815A9">
            <w:pPr>
              <w:rPr>
                <w:b/>
              </w:rPr>
            </w:pPr>
          </w:p>
        </w:tc>
        <w:tc>
          <w:tcPr>
            <w:tcW w:w="8572" w:type="dxa"/>
          </w:tcPr>
          <w:p w14:paraId="6FDC29A6" w14:textId="77777777" w:rsidR="00D815A9" w:rsidRDefault="00213EC1">
            <w:pPr>
              <w:jc w:val="center"/>
              <w:rPr>
                <w:b/>
                <w:lang w:val="zh-CN"/>
              </w:rPr>
            </w:pPr>
            <w:r>
              <w:rPr>
                <w:rFonts w:hint="eastAsia"/>
                <w:b/>
                <w:lang w:val="zh-CN"/>
              </w:rPr>
              <w:t>Company</w:t>
            </w:r>
          </w:p>
        </w:tc>
      </w:tr>
      <w:tr w:rsidR="00D815A9" w14:paraId="554ED044" w14:textId="77777777">
        <w:tc>
          <w:tcPr>
            <w:tcW w:w="1418" w:type="dxa"/>
          </w:tcPr>
          <w:p w14:paraId="0C917A8F" w14:textId="77777777" w:rsidR="00D815A9" w:rsidRDefault="00213EC1">
            <w:pPr>
              <w:rPr>
                <w:lang w:val="zh-CN"/>
              </w:rPr>
            </w:pPr>
            <w:r>
              <w:rPr>
                <w:rFonts w:hint="eastAsia"/>
                <w:lang w:val="zh-CN"/>
              </w:rPr>
              <w:lastRenderedPageBreak/>
              <w:t>Support</w:t>
            </w:r>
          </w:p>
        </w:tc>
        <w:tc>
          <w:tcPr>
            <w:tcW w:w="8572" w:type="dxa"/>
          </w:tcPr>
          <w:p w14:paraId="441784CF" w14:textId="77777777" w:rsidR="00D815A9" w:rsidRDefault="00D815A9"/>
        </w:tc>
      </w:tr>
      <w:tr w:rsidR="00D815A9" w14:paraId="04CD934C" w14:textId="77777777">
        <w:tc>
          <w:tcPr>
            <w:tcW w:w="1418" w:type="dxa"/>
          </w:tcPr>
          <w:p w14:paraId="4B989D17" w14:textId="77777777" w:rsidR="00D815A9" w:rsidRDefault="00213EC1">
            <w:pPr>
              <w:rPr>
                <w:lang w:val="zh-CN"/>
              </w:rPr>
            </w:pPr>
            <w:r>
              <w:rPr>
                <w:rFonts w:hint="eastAsia"/>
                <w:lang w:val="zh-CN"/>
              </w:rPr>
              <w:t>Not support</w:t>
            </w:r>
          </w:p>
        </w:tc>
        <w:tc>
          <w:tcPr>
            <w:tcW w:w="8572" w:type="dxa"/>
          </w:tcPr>
          <w:p w14:paraId="38CF53C6" w14:textId="77777777" w:rsidR="00D815A9" w:rsidRDefault="00D815A9"/>
        </w:tc>
      </w:tr>
    </w:tbl>
    <w:p w14:paraId="5D987F35"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72439512" w14:textId="77777777">
        <w:tc>
          <w:tcPr>
            <w:tcW w:w="1411" w:type="dxa"/>
          </w:tcPr>
          <w:p w14:paraId="3E5501B9" w14:textId="77777777" w:rsidR="00D815A9" w:rsidRDefault="00213EC1">
            <w:pPr>
              <w:rPr>
                <w:b/>
                <w:bCs/>
              </w:rPr>
            </w:pPr>
            <w:r>
              <w:rPr>
                <w:b/>
                <w:bCs/>
              </w:rPr>
              <w:t>Company</w:t>
            </w:r>
          </w:p>
        </w:tc>
        <w:tc>
          <w:tcPr>
            <w:tcW w:w="8574" w:type="dxa"/>
          </w:tcPr>
          <w:p w14:paraId="5E2FFE81" w14:textId="77777777" w:rsidR="00D815A9" w:rsidRDefault="00213EC1">
            <w:pPr>
              <w:jc w:val="center"/>
              <w:rPr>
                <w:b/>
                <w:bCs/>
              </w:rPr>
            </w:pPr>
            <w:r>
              <w:rPr>
                <w:b/>
                <w:bCs/>
              </w:rPr>
              <w:t>Comments</w:t>
            </w:r>
          </w:p>
        </w:tc>
      </w:tr>
      <w:tr w:rsidR="00D815A9" w14:paraId="75D43A73" w14:textId="77777777">
        <w:tc>
          <w:tcPr>
            <w:tcW w:w="1411" w:type="dxa"/>
          </w:tcPr>
          <w:p w14:paraId="25BAB732" w14:textId="77777777" w:rsidR="00D815A9" w:rsidRDefault="00213EC1">
            <w:r>
              <w:t>NOK</w:t>
            </w:r>
          </w:p>
        </w:tc>
        <w:tc>
          <w:tcPr>
            <w:tcW w:w="8574" w:type="dxa"/>
          </w:tcPr>
          <w:p w14:paraId="0712C31F" w14:textId="77777777" w:rsidR="00D815A9" w:rsidRDefault="00213EC1">
            <w:r>
              <w:t xml:space="preserve">As non all companies provided yet results on ToA estimation, we suggest to postpone this Observation for the next meeting. However, we can have a similar Observation during this meeting on LOS/NLOS classification, as it was deployed by many companies. </w:t>
            </w:r>
          </w:p>
        </w:tc>
      </w:tr>
      <w:tr w:rsidR="00D815A9" w14:paraId="75087F28" w14:textId="77777777">
        <w:tc>
          <w:tcPr>
            <w:tcW w:w="1411" w:type="dxa"/>
          </w:tcPr>
          <w:p w14:paraId="69D344D6" w14:textId="77777777" w:rsidR="00D815A9" w:rsidRDefault="00213EC1">
            <w:r>
              <w:rPr>
                <w:rFonts w:hint="eastAsia"/>
                <w:lang w:val="en-US" w:eastAsia="zh-CN"/>
              </w:rPr>
              <w:t>ZTE</w:t>
            </w:r>
          </w:p>
        </w:tc>
        <w:tc>
          <w:tcPr>
            <w:tcW w:w="8574" w:type="dxa"/>
          </w:tcPr>
          <w:p w14:paraId="6904B7B5" w14:textId="77777777" w:rsidR="00D815A9" w:rsidRDefault="00213EC1">
            <w:r>
              <w:rPr>
                <w:rFonts w:hint="eastAsia"/>
                <w:lang w:val="en-US" w:eastAsia="zh-CN"/>
              </w:rPr>
              <w:t xml:space="preserve">From our observation, </w:t>
            </w:r>
            <w:r>
              <w:t>ToA</w:t>
            </w:r>
            <w:r>
              <w:rPr>
                <w:rFonts w:hint="eastAsia"/>
                <w:lang w:val="en-US" w:eastAsia="zh-CN"/>
              </w:rPr>
              <w:t>/RSTD</w:t>
            </w:r>
            <w:r>
              <w:t xml:space="preserve"> estimation</w:t>
            </w:r>
            <w:r>
              <w:rPr>
                <w:rFonts w:hint="eastAsia"/>
                <w:lang w:val="en-US" w:eastAsia="zh-CN"/>
              </w:rPr>
              <w:t xml:space="preserve"> cannot generalize well for InF-DH scenario(e.g., low LOS probability)</w:t>
            </w:r>
          </w:p>
        </w:tc>
      </w:tr>
      <w:tr w:rsidR="00557A6C" w14:paraId="30A8D375" w14:textId="77777777">
        <w:tc>
          <w:tcPr>
            <w:tcW w:w="1411" w:type="dxa"/>
          </w:tcPr>
          <w:p w14:paraId="73D0BAB3" w14:textId="222025F3" w:rsidR="00557A6C" w:rsidRDefault="00557A6C" w:rsidP="00557A6C">
            <w:pPr>
              <w:rPr>
                <w:lang w:eastAsia="zh-CN"/>
              </w:rPr>
            </w:pPr>
            <w:r>
              <w:rPr>
                <w:rFonts w:hint="eastAsia"/>
                <w:lang w:eastAsia="zh-CN"/>
              </w:rPr>
              <w:t>M</w:t>
            </w:r>
            <w:r>
              <w:rPr>
                <w:lang w:eastAsia="zh-CN"/>
              </w:rPr>
              <w:t>ediatek</w:t>
            </w:r>
          </w:p>
        </w:tc>
        <w:tc>
          <w:tcPr>
            <w:tcW w:w="8574" w:type="dxa"/>
          </w:tcPr>
          <w:p w14:paraId="29976921" w14:textId="465C9067" w:rsidR="00557A6C" w:rsidRDefault="00557A6C" w:rsidP="00557A6C">
            <w:pPr>
              <w:rPr>
                <w:lang w:eastAsia="zh-CN"/>
              </w:rPr>
            </w:pPr>
            <w:r>
              <w:rPr>
                <w:rFonts w:eastAsiaTheme="minorEastAsia"/>
                <w:lang w:eastAsia="zh-CN"/>
              </w:rPr>
              <w:t>There are not enough results on the observation. Need to further study.</w:t>
            </w:r>
          </w:p>
        </w:tc>
      </w:tr>
      <w:tr w:rsidR="00461F37" w14:paraId="3550156E" w14:textId="77777777">
        <w:tc>
          <w:tcPr>
            <w:tcW w:w="1411" w:type="dxa"/>
          </w:tcPr>
          <w:p w14:paraId="3E4EA139" w14:textId="74E77845" w:rsidR="00461F37" w:rsidRPr="00461F37" w:rsidRDefault="00461F37" w:rsidP="00557A6C">
            <w:pPr>
              <w:rPr>
                <w:rFonts w:eastAsiaTheme="minorEastAsia"/>
                <w:lang w:eastAsia="zh-CN"/>
              </w:rPr>
            </w:pPr>
            <w:r>
              <w:rPr>
                <w:rFonts w:eastAsiaTheme="minorEastAsia" w:hint="eastAsia"/>
                <w:lang w:eastAsia="zh-CN"/>
              </w:rPr>
              <w:t>F</w:t>
            </w:r>
            <w:r>
              <w:rPr>
                <w:rFonts w:eastAsiaTheme="minorEastAsia"/>
                <w:lang w:eastAsia="zh-CN"/>
              </w:rPr>
              <w:t>ujitsu</w:t>
            </w:r>
          </w:p>
        </w:tc>
        <w:tc>
          <w:tcPr>
            <w:tcW w:w="8574" w:type="dxa"/>
          </w:tcPr>
          <w:p w14:paraId="698BDAA7" w14:textId="501EC4D4" w:rsidR="00461F37" w:rsidRPr="00461F37" w:rsidRDefault="00461F37" w:rsidP="00557A6C">
            <w:pPr>
              <w:rPr>
                <w:rFonts w:eastAsiaTheme="minorEastAsia"/>
                <w:lang w:eastAsia="zh-CN"/>
              </w:rPr>
            </w:pPr>
            <w:r>
              <w:rPr>
                <w:rFonts w:eastAsiaTheme="minorEastAsia" w:hint="eastAsia"/>
                <w:lang w:eastAsia="zh-CN"/>
              </w:rPr>
              <w:t>A</w:t>
            </w:r>
            <w:r>
              <w:rPr>
                <w:rFonts w:eastAsiaTheme="minorEastAsia"/>
                <w:lang w:eastAsia="zh-CN"/>
              </w:rPr>
              <w:t>gree with NOK, ToA estimation is not mainstream simulation case across companies.</w:t>
            </w:r>
          </w:p>
        </w:tc>
      </w:tr>
      <w:tr w:rsidR="00AC4C16" w14:paraId="1C7EE5AD" w14:textId="77777777" w:rsidTr="00AC4C16">
        <w:tc>
          <w:tcPr>
            <w:tcW w:w="1411" w:type="dxa"/>
          </w:tcPr>
          <w:p w14:paraId="68414CF5" w14:textId="77777777" w:rsidR="00AC4C16" w:rsidRDefault="00AC4C16" w:rsidP="00372683">
            <w:r>
              <w:t>vivo</w:t>
            </w:r>
          </w:p>
        </w:tc>
        <w:tc>
          <w:tcPr>
            <w:tcW w:w="8574" w:type="dxa"/>
          </w:tcPr>
          <w:p w14:paraId="2C323097" w14:textId="26648E89" w:rsidR="00AC4C16" w:rsidRDefault="00AC4C16" w:rsidP="00372683">
            <w:r>
              <w:t>The wording „</w:t>
            </w:r>
            <w:r w:rsidRPr="00A33BB2">
              <w:rPr>
                <w:lang w:val="en-US"/>
              </w:rPr>
              <w:t>can generalize</w:t>
            </w:r>
            <w:r>
              <w:rPr>
                <w:lang w:val="en-US"/>
              </w:rPr>
              <w:t>” is subject to interpretation. We suggest capturing values instead of such general statement.</w:t>
            </w:r>
          </w:p>
        </w:tc>
      </w:tr>
    </w:tbl>
    <w:p w14:paraId="62030AA7" w14:textId="77777777" w:rsidR="00D815A9" w:rsidRDefault="00D815A9"/>
    <w:p w14:paraId="29BCA2E1"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Observation 7.8-2 </w:t>
      </w:r>
    </w:p>
    <w:p w14:paraId="44C14F08" w14:textId="77777777" w:rsidR="00D815A9" w:rsidRDefault="00213EC1">
      <w:r>
        <w:rPr>
          <w:b/>
          <w:bCs/>
        </w:rPr>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Pr>
          <w:color w:val="FF0000"/>
        </w:rPr>
        <w:t>a first</w:t>
      </w:r>
      <w:r>
        <w:t xml:space="preserve"> setting, while tested with dataset of a </w:t>
      </w:r>
      <w:r>
        <w:rPr>
          <w:color w:val="FF0000"/>
        </w:rPr>
        <w:t xml:space="preserve">second </w:t>
      </w:r>
      <w:r>
        <w:t xml:space="preserve">setting, </w:t>
      </w:r>
      <w:r>
        <w:rPr>
          <w:color w:val="FF0000"/>
        </w:rPr>
        <w:t>where the data in the second setting is unseen in the first setting</w:t>
      </w:r>
      <w:r>
        <w:t xml:space="preserve">. </w:t>
      </w:r>
    </w:p>
    <w:p w14:paraId="4701AFB6" w14:textId="77777777" w:rsidR="00D815A9" w:rsidRDefault="00213EC1">
      <w:pPr>
        <w:pStyle w:val="ListParagraph"/>
        <w:numPr>
          <w:ilvl w:val="0"/>
          <w:numId w:val="21"/>
        </w:numPr>
      </w:pPr>
      <w:r>
        <w:t>The generalization aspects include</w:t>
      </w:r>
      <w:r>
        <w:rPr>
          <w:lang w:val="en-US"/>
        </w:rPr>
        <w:t>:</w:t>
      </w:r>
    </w:p>
    <w:p w14:paraId="26BEAFBC" w14:textId="77777777" w:rsidR="00D815A9" w:rsidRDefault="00213EC1">
      <w:pPr>
        <w:pStyle w:val="ListParagraph"/>
        <w:numPr>
          <w:ilvl w:val="1"/>
          <w:numId w:val="21"/>
        </w:numPr>
      </w:pPr>
      <w:r>
        <w:rPr>
          <w:lang w:val="en-US"/>
        </w:rPr>
        <w:t xml:space="preserve">Deployment environment: </w:t>
      </w:r>
    </w:p>
    <w:p w14:paraId="7C68983C" w14:textId="77777777" w:rsidR="00D815A9" w:rsidRDefault="00213EC1">
      <w:pPr>
        <w:pStyle w:val="ListParagraph"/>
        <w:numPr>
          <w:ilvl w:val="2"/>
          <w:numId w:val="21"/>
        </w:numPr>
      </w:pPr>
      <w:r>
        <w:rPr>
          <w:lang w:val="en-US"/>
        </w:rPr>
        <w:t>Different drops</w:t>
      </w:r>
    </w:p>
    <w:p w14:paraId="53A526F0" w14:textId="77777777" w:rsidR="00D815A9" w:rsidRDefault="00213EC1">
      <w:pPr>
        <w:pStyle w:val="ListParagraph"/>
        <w:numPr>
          <w:ilvl w:val="2"/>
          <w:numId w:val="21"/>
        </w:numPr>
      </w:pPr>
      <w:r>
        <w:rPr>
          <w:lang w:val="en-US"/>
        </w:rPr>
        <w:t>Different clutter parameters</w:t>
      </w:r>
    </w:p>
    <w:p w14:paraId="01D3A9D2" w14:textId="77777777" w:rsidR="00D815A9" w:rsidRDefault="00213EC1">
      <w:pPr>
        <w:pStyle w:val="ListParagraph"/>
        <w:numPr>
          <w:ilvl w:val="2"/>
          <w:numId w:val="21"/>
        </w:numPr>
      </w:pPr>
      <w:r>
        <w:rPr>
          <w:lang w:val="en-US"/>
        </w:rPr>
        <w:t>Different InF scenarios</w:t>
      </w:r>
    </w:p>
    <w:p w14:paraId="30268E98" w14:textId="77777777" w:rsidR="00D815A9" w:rsidRDefault="00213EC1">
      <w:pPr>
        <w:pStyle w:val="ListParagraph"/>
        <w:numPr>
          <w:ilvl w:val="2"/>
          <w:numId w:val="21"/>
        </w:numPr>
      </w:pPr>
      <w:r>
        <w:rPr>
          <w:lang w:val="en-US"/>
        </w:rPr>
        <w:t>SINR mismatch</w:t>
      </w:r>
    </w:p>
    <w:p w14:paraId="523924A1" w14:textId="77777777" w:rsidR="00D815A9" w:rsidRDefault="00213EC1">
      <w:pPr>
        <w:pStyle w:val="ListParagraph"/>
        <w:numPr>
          <w:ilvl w:val="2"/>
          <w:numId w:val="21"/>
        </w:numPr>
      </w:pPr>
      <w:r>
        <w:rPr>
          <w:lang w:val="en-US"/>
        </w:rPr>
        <w:t>Time varying changes</w:t>
      </w:r>
    </w:p>
    <w:p w14:paraId="753F02EF" w14:textId="77777777" w:rsidR="00D815A9" w:rsidRDefault="00213EC1">
      <w:pPr>
        <w:pStyle w:val="ListParagraph"/>
        <w:numPr>
          <w:ilvl w:val="1"/>
          <w:numId w:val="21"/>
        </w:numPr>
      </w:pPr>
      <w:r>
        <w:rPr>
          <w:lang w:val="en-US"/>
        </w:rPr>
        <w:t xml:space="preserve">Implementation imperfections: </w:t>
      </w:r>
    </w:p>
    <w:p w14:paraId="0D6091D9" w14:textId="77777777" w:rsidR="00D815A9" w:rsidRDefault="00213EC1">
      <w:pPr>
        <w:pStyle w:val="ListParagraph"/>
        <w:numPr>
          <w:ilvl w:val="2"/>
          <w:numId w:val="21"/>
        </w:numPr>
      </w:pPr>
      <w:r>
        <w:rPr>
          <w:lang w:val="en-US"/>
        </w:rPr>
        <w:t xml:space="preserve">Network synchronization error </w:t>
      </w:r>
    </w:p>
    <w:p w14:paraId="4CC7F198" w14:textId="77777777" w:rsidR="00D815A9" w:rsidRPr="00A33BB2" w:rsidRDefault="00213EC1">
      <w:pPr>
        <w:pStyle w:val="ListParagraph"/>
        <w:numPr>
          <w:ilvl w:val="2"/>
          <w:numId w:val="21"/>
        </w:numPr>
        <w:rPr>
          <w:lang w:val="en-US"/>
        </w:rPr>
      </w:pPr>
      <w:r w:rsidRPr="00A33BB2">
        <w:rPr>
          <w:lang w:val="en-US"/>
        </w:rPr>
        <w:t>UE/gNB RX and TX timing error</w:t>
      </w:r>
      <w:r>
        <w:rPr>
          <w:lang w:val="en-US"/>
        </w:rPr>
        <w:t xml:space="preserve"> </w:t>
      </w:r>
    </w:p>
    <w:p w14:paraId="2D8C442A" w14:textId="77777777" w:rsidR="00D815A9" w:rsidRDefault="00213EC1">
      <w:pPr>
        <w:pStyle w:val="ListParagraph"/>
        <w:numPr>
          <w:ilvl w:val="2"/>
          <w:numId w:val="21"/>
        </w:numPr>
      </w:pPr>
      <w:r>
        <w:rPr>
          <w:lang w:val="en-US"/>
        </w:rPr>
        <w:t>Channel estimation error</w:t>
      </w:r>
    </w:p>
    <w:p w14:paraId="791FC0F7" w14:textId="77777777" w:rsidR="00D815A9" w:rsidRPr="00A33BB2" w:rsidRDefault="00213EC1">
      <w:pPr>
        <w:pStyle w:val="ListParagraph"/>
        <w:numPr>
          <w:ilvl w:val="0"/>
          <w:numId w:val="21"/>
        </w:numPr>
        <w:rPr>
          <w:lang w:val="en-US"/>
        </w:rPr>
      </w:pPr>
      <w:r>
        <w:rPr>
          <w:lang w:val="en-US"/>
        </w:rPr>
        <w:t>Companies have provided evaluation results which show that the positioning accuracy on the test dataset can be improved by better training dataset construction and/or model fine-tuning.</w:t>
      </w:r>
    </w:p>
    <w:p w14:paraId="523ACF65" w14:textId="77777777" w:rsidR="00D815A9" w:rsidRDefault="00213EC1">
      <w:pPr>
        <w:pStyle w:val="ListParagraph"/>
        <w:numPr>
          <w:ilvl w:val="1"/>
          <w:numId w:val="21"/>
        </w:numPr>
        <w:adjustRightInd w:val="0"/>
        <w:rPr>
          <w:lang w:val="en-US"/>
        </w:rPr>
      </w:pPr>
      <w:r>
        <w:rPr>
          <w:lang w:val="en-US"/>
        </w:rPr>
        <w:lastRenderedPageBreak/>
        <w:t xml:space="preserve">Better training dataset construction: The training dataset is composed of data from multiple settings, which include data from the same setting as the test dataset. </w:t>
      </w:r>
    </w:p>
    <w:p w14:paraId="353345B6" w14:textId="77777777" w:rsidR="00D815A9" w:rsidRPr="00A33BB2" w:rsidRDefault="00213EC1">
      <w:pPr>
        <w:pStyle w:val="ListParagraph"/>
        <w:numPr>
          <w:ilvl w:val="1"/>
          <w:numId w:val="21"/>
        </w:numPr>
        <w:rPr>
          <w:lang w:val="en-US"/>
        </w:rPr>
      </w:pPr>
      <w:r>
        <w:rPr>
          <w:lang w:val="en-US"/>
        </w:rPr>
        <w:t>Model fine-tuning: the model is re-trained with a dataset from the same setting as the test dataset.</w:t>
      </w:r>
    </w:p>
    <w:p w14:paraId="0B061FCD"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4636D9F4" w14:textId="77777777">
        <w:tc>
          <w:tcPr>
            <w:tcW w:w="1418" w:type="dxa"/>
          </w:tcPr>
          <w:p w14:paraId="04FEB64C" w14:textId="77777777" w:rsidR="00D815A9" w:rsidRDefault="00D815A9">
            <w:pPr>
              <w:rPr>
                <w:b/>
              </w:rPr>
            </w:pPr>
          </w:p>
        </w:tc>
        <w:tc>
          <w:tcPr>
            <w:tcW w:w="8572" w:type="dxa"/>
          </w:tcPr>
          <w:p w14:paraId="3AA42547" w14:textId="77777777" w:rsidR="00D815A9" w:rsidRDefault="00213EC1">
            <w:pPr>
              <w:jc w:val="center"/>
              <w:rPr>
                <w:b/>
                <w:lang w:val="zh-CN"/>
              </w:rPr>
            </w:pPr>
            <w:r>
              <w:rPr>
                <w:rFonts w:hint="eastAsia"/>
                <w:b/>
                <w:lang w:val="zh-CN"/>
              </w:rPr>
              <w:t>Company</w:t>
            </w:r>
          </w:p>
        </w:tc>
      </w:tr>
      <w:tr w:rsidR="00D815A9" w14:paraId="58EDFCCD" w14:textId="77777777">
        <w:tc>
          <w:tcPr>
            <w:tcW w:w="1418" w:type="dxa"/>
          </w:tcPr>
          <w:p w14:paraId="41543238" w14:textId="77777777" w:rsidR="00D815A9" w:rsidRDefault="00213EC1">
            <w:pPr>
              <w:rPr>
                <w:lang w:val="zh-CN"/>
              </w:rPr>
            </w:pPr>
            <w:r>
              <w:rPr>
                <w:rFonts w:hint="eastAsia"/>
                <w:lang w:val="zh-CN"/>
              </w:rPr>
              <w:t>Support</w:t>
            </w:r>
          </w:p>
        </w:tc>
        <w:tc>
          <w:tcPr>
            <w:tcW w:w="8572" w:type="dxa"/>
          </w:tcPr>
          <w:p w14:paraId="56175A3F" w14:textId="77777777" w:rsidR="00D815A9" w:rsidRDefault="00D815A9"/>
        </w:tc>
      </w:tr>
      <w:tr w:rsidR="00D815A9" w14:paraId="08DECB70" w14:textId="77777777">
        <w:tc>
          <w:tcPr>
            <w:tcW w:w="1418" w:type="dxa"/>
          </w:tcPr>
          <w:p w14:paraId="3D081D1D" w14:textId="77777777" w:rsidR="00D815A9" w:rsidRDefault="00213EC1">
            <w:pPr>
              <w:rPr>
                <w:lang w:val="zh-CN"/>
              </w:rPr>
            </w:pPr>
            <w:r>
              <w:rPr>
                <w:rFonts w:hint="eastAsia"/>
                <w:lang w:val="zh-CN"/>
              </w:rPr>
              <w:t>Not support</w:t>
            </w:r>
          </w:p>
        </w:tc>
        <w:tc>
          <w:tcPr>
            <w:tcW w:w="8572" w:type="dxa"/>
          </w:tcPr>
          <w:p w14:paraId="7B51B6CD" w14:textId="6E87D1AA" w:rsidR="00D815A9" w:rsidRDefault="00AC4C16">
            <w:r>
              <w:t>vivo</w:t>
            </w:r>
          </w:p>
        </w:tc>
      </w:tr>
    </w:tbl>
    <w:p w14:paraId="662F4FFE"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0BCF4BCB" w14:textId="77777777">
        <w:tc>
          <w:tcPr>
            <w:tcW w:w="1411" w:type="dxa"/>
          </w:tcPr>
          <w:p w14:paraId="401CA7FA" w14:textId="77777777" w:rsidR="00D815A9" w:rsidRDefault="00213EC1">
            <w:pPr>
              <w:rPr>
                <w:b/>
                <w:bCs/>
              </w:rPr>
            </w:pPr>
            <w:r>
              <w:rPr>
                <w:b/>
                <w:bCs/>
              </w:rPr>
              <w:t>Company</w:t>
            </w:r>
          </w:p>
        </w:tc>
        <w:tc>
          <w:tcPr>
            <w:tcW w:w="8574" w:type="dxa"/>
          </w:tcPr>
          <w:p w14:paraId="26650075" w14:textId="77777777" w:rsidR="00D815A9" w:rsidRDefault="00213EC1">
            <w:pPr>
              <w:jc w:val="center"/>
              <w:rPr>
                <w:b/>
                <w:bCs/>
              </w:rPr>
            </w:pPr>
            <w:r>
              <w:rPr>
                <w:b/>
                <w:bCs/>
              </w:rPr>
              <w:t>Comments</w:t>
            </w:r>
          </w:p>
        </w:tc>
      </w:tr>
      <w:tr w:rsidR="00D815A9" w14:paraId="63DC9A49" w14:textId="77777777">
        <w:tc>
          <w:tcPr>
            <w:tcW w:w="1411" w:type="dxa"/>
          </w:tcPr>
          <w:p w14:paraId="2A9B6292" w14:textId="77777777" w:rsidR="00D815A9" w:rsidRDefault="00213EC1">
            <w:r>
              <w:t>NOK</w:t>
            </w:r>
          </w:p>
        </w:tc>
        <w:tc>
          <w:tcPr>
            <w:tcW w:w="8574" w:type="dxa"/>
          </w:tcPr>
          <w:p w14:paraId="26213AE1" w14:textId="77777777" w:rsidR="00D815A9" w:rsidRDefault="00213EC1">
            <w:r>
              <w:t>Aligned with the proposal. Please consider the same rewording proposed in the case of Direct AI/ML.</w:t>
            </w:r>
          </w:p>
        </w:tc>
      </w:tr>
      <w:tr w:rsidR="00D815A9" w14:paraId="534D3459" w14:textId="77777777">
        <w:tc>
          <w:tcPr>
            <w:tcW w:w="1411" w:type="dxa"/>
          </w:tcPr>
          <w:p w14:paraId="2117C67A" w14:textId="77777777" w:rsidR="00D815A9" w:rsidRDefault="00213EC1">
            <w:r>
              <w:rPr>
                <w:rFonts w:hint="eastAsia"/>
                <w:lang w:val="en-US" w:eastAsia="zh-CN"/>
              </w:rPr>
              <w:t>ZTE</w:t>
            </w:r>
          </w:p>
        </w:tc>
        <w:tc>
          <w:tcPr>
            <w:tcW w:w="8574" w:type="dxa"/>
          </w:tcPr>
          <w:p w14:paraId="2825F5A3" w14:textId="77777777" w:rsidR="00D815A9" w:rsidRDefault="00213EC1">
            <w:r>
              <w:rPr>
                <w:rFonts w:hint="eastAsia"/>
                <w:lang w:val="en-US" w:eastAsia="zh-CN"/>
              </w:rPr>
              <w:t>Similar comments as Observation 6.9-1.</w:t>
            </w:r>
          </w:p>
        </w:tc>
      </w:tr>
      <w:tr w:rsidR="00557A6C" w14:paraId="3AD999A0" w14:textId="77777777">
        <w:tc>
          <w:tcPr>
            <w:tcW w:w="1411" w:type="dxa"/>
          </w:tcPr>
          <w:p w14:paraId="0324B1D6" w14:textId="0DB44B47" w:rsidR="00557A6C" w:rsidRDefault="00557A6C" w:rsidP="00557A6C">
            <w:pPr>
              <w:rPr>
                <w:lang w:eastAsia="zh-CN"/>
              </w:rPr>
            </w:pPr>
            <w:r>
              <w:rPr>
                <w:rFonts w:hint="eastAsia"/>
                <w:lang w:eastAsia="zh-CN"/>
              </w:rPr>
              <w:t>M</w:t>
            </w:r>
            <w:r>
              <w:rPr>
                <w:lang w:eastAsia="zh-CN"/>
              </w:rPr>
              <w:t>ediatek</w:t>
            </w:r>
          </w:p>
        </w:tc>
        <w:tc>
          <w:tcPr>
            <w:tcW w:w="8574" w:type="dxa"/>
          </w:tcPr>
          <w:p w14:paraId="58B896B8" w14:textId="77777777" w:rsidR="00557A6C" w:rsidRDefault="00557A6C" w:rsidP="00557A6C">
            <w:pPr>
              <w:rPr>
                <w:rFonts w:eastAsiaTheme="minorEastAsia"/>
                <w:lang w:eastAsia="zh-CN"/>
              </w:rPr>
            </w:pPr>
            <w:r>
              <w:rPr>
                <w:rFonts w:eastAsiaTheme="minorEastAsia"/>
                <w:lang w:eastAsia="zh-CN"/>
              </w:rPr>
              <w:t xml:space="preserve">Same with </w:t>
            </w:r>
            <w:r w:rsidRPr="008250DB">
              <w:rPr>
                <w:rFonts w:eastAsiaTheme="minorEastAsia"/>
                <w:lang w:eastAsia="zh-CN"/>
              </w:rPr>
              <w:t>Observation 6.9-1</w:t>
            </w:r>
          </w:p>
          <w:p w14:paraId="3C7AE5F6" w14:textId="77777777" w:rsidR="00557A6C" w:rsidRDefault="00557A6C" w:rsidP="00557A6C">
            <w:pPr>
              <w:rPr>
                <w:rFonts w:eastAsiaTheme="minorEastAsia"/>
                <w:lang w:eastAsia="zh-CN"/>
              </w:rPr>
            </w:pPr>
            <w:r>
              <w:rPr>
                <w:rFonts w:eastAsiaTheme="minorEastAsia"/>
                <w:lang w:eastAsia="zh-CN"/>
              </w:rPr>
              <w:t>We think a note for “unseen” is needed.</w:t>
            </w:r>
          </w:p>
          <w:p w14:paraId="31C70362" w14:textId="51D4F565" w:rsidR="00557A6C" w:rsidRDefault="00557A6C" w:rsidP="00557A6C">
            <w:pPr>
              <w:rPr>
                <w:lang w:eastAsia="zh-CN"/>
              </w:rPr>
            </w:pPr>
            <w:r>
              <w:rPr>
                <w:rFonts w:eastAsiaTheme="minorEastAsia"/>
                <w:lang w:eastAsia="zh-CN"/>
              </w:rPr>
              <w:t xml:space="preserve">Note: </w:t>
            </w:r>
            <w:r>
              <w:t xml:space="preserve">when the AI/ML model is trained with dataset of </w:t>
            </w:r>
            <w:r w:rsidRPr="00D8512F">
              <w:t>a first</w:t>
            </w:r>
            <w:r>
              <w:t xml:space="preserve"> setting (</w:t>
            </w:r>
            <w:r w:rsidRPr="00D8512F">
              <w:t>e.g.,</w:t>
            </w:r>
            <w:r>
              <w:t xml:space="preserve"> </w:t>
            </w:r>
            <w:r w:rsidRPr="00D8512F">
              <w:t>a larger timing error truncated Gaussian with stdv=50ns</w:t>
            </w:r>
            <w:r>
              <w:t xml:space="preserve">), while tested with dataset of </w:t>
            </w:r>
            <w:r w:rsidRPr="00D8512F">
              <w:t xml:space="preserve">a second </w:t>
            </w:r>
            <w:r>
              <w:t>setting (</w:t>
            </w:r>
            <w:r w:rsidRPr="00D8512F">
              <w:t>e.g.,</w:t>
            </w:r>
            <w:r>
              <w:t xml:space="preserve"> </w:t>
            </w:r>
            <w:r w:rsidRPr="00D8512F">
              <w:t>a smaller timing error</w:t>
            </w:r>
            <w:r>
              <w:t xml:space="preserve"> </w:t>
            </w:r>
            <w:r w:rsidRPr="00D8512F">
              <w:t>stdv=20ns</w:t>
            </w:r>
            <w:r>
              <w:t xml:space="preserve">), </w:t>
            </w:r>
            <w:r w:rsidRPr="00D8512F">
              <w:t>where the data in the second setting is not unseen in the first setting</w:t>
            </w:r>
            <w:r>
              <w:t>.</w:t>
            </w:r>
          </w:p>
        </w:tc>
      </w:tr>
      <w:tr w:rsidR="00461F37" w14:paraId="15FAA75D" w14:textId="77777777">
        <w:tc>
          <w:tcPr>
            <w:tcW w:w="1411" w:type="dxa"/>
          </w:tcPr>
          <w:p w14:paraId="7CBE413B" w14:textId="0B6B2E40" w:rsidR="00461F37" w:rsidRDefault="00461F37" w:rsidP="00461F37">
            <w:r>
              <w:rPr>
                <w:lang w:val="en-US" w:eastAsia="zh-CN"/>
              </w:rPr>
              <w:t>Fujitsu</w:t>
            </w:r>
          </w:p>
        </w:tc>
        <w:tc>
          <w:tcPr>
            <w:tcW w:w="8574" w:type="dxa"/>
          </w:tcPr>
          <w:p w14:paraId="29D97217" w14:textId="5344D48C" w:rsidR="00461F37" w:rsidRDefault="00461F37" w:rsidP="00461F37">
            <w:r>
              <w:rPr>
                <w:rFonts w:hint="eastAsia"/>
                <w:lang w:val="en-US" w:eastAsia="zh-CN"/>
              </w:rPr>
              <w:t>Similar comments as Observation 6.9-1.</w:t>
            </w:r>
          </w:p>
        </w:tc>
      </w:tr>
      <w:tr w:rsidR="00E7056E" w14:paraId="62A74DC0" w14:textId="77777777">
        <w:tc>
          <w:tcPr>
            <w:tcW w:w="1411" w:type="dxa"/>
          </w:tcPr>
          <w:p w14:paraId="39D46C64" w14:textId="2B1B4058" w:rsidR="00E7056E" w:rsidRDefault="00E7056E" w:rsidP="00461F37">
            <w:pPr>
              <w:rPr>
                <w:lang w:eastAsia="zh-CN"/>
              </w:rPr>
            </w:pPr>
            <w:r>
              <w:rPr>
                <w:lang w:eastAsia="zh-CN"/>
              </w:rPr>
              <w:t>Qualcomm</w:t>
            </w:r>
          </w:p>
        </w:tc>
        <w:tc>
          <w:tcPr>
            <w:tcW w:w="8574" w:type="dxa"/>
          </w:tcPr>
          <w:p w14:paraId="254EFF5D" w14:textId="4F804AEE" w:rsidR="00E7056E" w:rsidRDefault="00E7056E" w:rsidP="00461F37">
            <w:pPr>
              <w:rPr>
                <w:lang w:eastAsia="zh-CN"/>
              </w:rPr>
            </w:pPr>
            <w:r w:rsidRPr="00E7056E">
              <w:rPr>
                <w:lang w:eastAsia="zh-CN"/>
              </w:rPr>
              <w:t>Similar to our comment to Observation 6.9-1</w:t>
            </w:r>
          </w:p>
        </w:tc>
      </w:tr>
      <w:tr w:rsidR="00AC4C16" w14:paraId="0CF605C1" w14:textId="77777777" w:rsidTr="00AC4C16">
        <w:tc>
          <w:tcPr>
            <w:tcW w:w="1411" w:type="dxa"/>
          </w:tcPr>
          <w:p w14:paraId="06D6BD61" w14:textId="77777777" w:rsidR="00AC4C16" w:rsidRDefault="00AC4C16" w:rsidP="00372683">
            <w:r>
              <w:t>vivo</w:t>
            </w:r>
          </w:p>
        </w:tc>
        <w:tc>
          <w:tcPr>
            <w:tcW w:w="8574" w:type="dxa"/>
          </w:tcPr>
          <w:p w14:paraId="772BF406" w14:textId="77777777" w:rsidR="00AC4C16" w:rsidRDefault="00AC4C16" w:rsidP="00372683">
            <w:r>
              <w:t xml:space="preserve">We don’t know why the observation is only „For AI/ML assisted positioning using </w:t>
            </w:r>
            <w:r>
              <w:rPr>
                <w:b/>
                <w:bCs/>
              </w:rPr>
              <w:t>multi-TRP</w:t>
            </w:r>
            <w:r>
              <w:t xml:space="preserve"> construction“.</w:t>
            </w:r>
          </w:p>
          <w:p w14:paraId="6C3D7673" w14:textId="77777777" w:rsidR="00AC4C16" w:rsidRPr="00E7056E" w:rsidRDefault="00AC4C16" w:rsidP="00372683">
            <w:r>
              <w:t>We have evaluated and provided results for single TRP with the same model and single TRP with N models, as well as multi-TRP construction. At least some of the generalization aspects (e.g., InF scenarios) listed actual degrade performance even for single TRP construction. Current proposal does not capture all the observations from results and is not complete nor accurate.</w:t>
            </w:r>
          </w:p>
        </w:tc>
      </w:tr>
    </w:tbl>
    <w:p w14:paraId="53DE14C5" w14:textId="77777777" w:rsidR="00D815A9" w:rsidRDefault="00D815A9"/>
    <w:p w14:paraId="09CFACA0" w14:textId="5C1D2D8D" w:rsidR="00D815A9" w:rsidRDefault="007C4B90">
      <w:pPr>
        <w:pStyle w:val="Heading1"/>
        <w:rPr>
          <w:lang w:val="en-US"/>
        </w:rPr>
      </w:pPr>
      <w:r>
        <w:rPr>
          <w:lang w:val="en-US"/>
        </w:rPr>
        <w:t xml:space="preserve">(Closed) </w:t>
      </w:r>
      <w:r w:rsidR="00213EC1">
        <w:rPr>
          <w:lang w:val="en-US"/>
        </w:rPr>
        <w:t>Evaluation of model monitoring methods</w:t>
      </w:r>
    </w:p>
    <w:p w14:paraId="7F1E2E8B" w14:textId="77777777" w:rsidR="00D815A9" w:rsidRDefault="00213EC1">
      <w:r>
        <w:t>For the topic of model monitoring, the following methods have been proposed by companies.</w:t>
      </w:r>
    </w:p>
    <w:p w14:paraId="43EC8215" w14:textId="77777777" w:rsidR="00D815A9" w:rsidRDefault="00213EC1">
      <w:pPr>
        <w:pStyle w:val="Heading2"/>
      </w:pPr>
      <w:r>
        <w:lastRenderedPageBreak/>
        <w:t>Model monitoring based on inference accuracy</w:t>
      </w:r>
    </w:p>
    <w:tbl>
      <w:tblPr>
        <w:tblStyle w:val="TableGrid"/>
        <w:tblW w:w="0" w:type="auto"/>
        <w:tblLook w:val="04A0" w:firstRow="1" w:lastRow="0" w:firstColumn="1" w:lastColumn="0" w:noHBand="0" w:noVBand="1"/>
      </w:tblPr>
      <w:tblGrid>
        <w:gridCol w:w="9962"/>
      </w:tblGrid>
      <w:tr w:rsidR="00D815A9" w14:paraId="73871B8C" w14:textId="77777777">
        <w:tc>
          <w:tcPr>
            <w:tcW w:w="9962" w:type="dxa"/>
          </w:tcPr>
          <w:p w14:paraId="63473592"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3DDF08FE" w14:textId="77777777" w:rsidR="00D815A9" w:rsidRDefault="00213EC1">
            <w:pPr>
              <w:rPr>
                <w:rFonts w:ascii="Times New Roman" w:hAnsi="Times New Roman" w:cs="Times New Roman"/>
              </w:rPr>
            </w:pPr>
            <w:r>
              <w:rPr>
                <w:rFonts w:ascii="Times New Roman" w:hAnsi="Times New Roman" w:cs="Times New Roman"/>
              </w:rPr>
              <w:t>7.2.1.</w:t>
            </w:r>
            <w:r>
              <w:rPr>
                <w:rFonts w:ascii="Times New Roman" w:hAnsi="Times New Roman" w:cs="Times New Roman"/>
              </w:rPr>
              <w:tab/>
              <w:t>Ground truth label based model monitoring</w:t>
            </w:r>
          </w:p>
          <w:p w14:paraId="3068C1C8" w14:textId="77777777" w:rsidR="00D815A9" w:rsidRDefault="00213EC1">
            <w:pPr>
              <w:rPr>
                <w:rFonts w:ascii="Times New Roman" w:hAnsi="Times New Roman" w:cs="Times New Roman"/>
              </w:rPr>
            </w:pPr>
            <w:r>
              <w:rPr>
                <w:rFonts w:ascii="Times New Roman" w:hAnsi="Times New Roman" w:cs="Times New Roman"/>
              </w:rPr>
              <w:t>Proposal 18:</w:t>
            </w:r>
            <w:r>
              <w:rPr>
                <w:rFonts w:ascii="Times New Roman" w:hAnsi="Times New Roman" w:cs="Times New Roman"/>
              </w:rPr>
              <w:tab/>
              <w:t>The accuracy and quantity of ground truth labels should be considered for ground truth label based model monitoring</w:t>
            </w:r>
          </w:p>
          <w:p w14:paraId="3DDED067" w14:textId="77777777" w:rsidR="00D815A9" w:rsidRDefault="00213EC1">
            <w:pPr>
              <w:rPr>
                <w:rFonts w:ascii="Times New Roman" w:hAnsi="Times New Roman" w:cs="Times New Roman"/>
              </w:rPr>
            </w:pPr>
            <w:r>
              <w:rPr>
                <w:rFonts w:ascii="Times New Roman" w:hAnsi="Times New Roman" w:cs="Times New Roman"/>
              </w:rPr>
              <w:t>7.2.2.</w:t>
            </w:r>
            <w:r>
              <w:rPr>
                <w:rFonts w:ascii="Times New Roman" w:hAnsi="Times New Roman" w:cs="Times New Roman"/>
              </w:rPr>
              <w:tab/>
              <w:t>Motion sensors assisted model monitoring</w:t>
            </w:r>
          </w:p>
          <w:p w14:paraId="27EDC27B" w14:textId="77777777" w:rsidR="00D815A9" w:rsidRDefault="00213EC1">
            <w:pPr>
              <w:rPr>
                <w:rFonts w:ascii="Times New Roman" w:hAnsi="Times New Roman" w:cs="Times New Roman"/>
              </w:rPr>
            </w:pPr>
            <w:r>
              <w:rPr>
                <w:rFonts w:ascii="Times New Roman" w:hAnsi="Times New Roman" w:cs="Times New Roman"/>
              </w:rPr>
              <w:t>Observation 36:</w:t>
            </w:r>
            <w:r>
              <w:rPr>
                <w:rFonts w:ascii="Times New Roman" w:hAnsi="Times New Roman" w:cs="Times New Roman"/>
              </w:rPr>
              <w:tab/>
              <w:t xml:space="preserve"> Motion sensors can be used to assist model monitoring.</w:t>
            </w:r>
          </w:p>
          <w:p w14:paraId="674AB1F6" w14:textId="77777777" w:rsidR="00D815A9" w:rsidRDefault="00213EC1">
            <w:pPr>
              <w:rPr>
                <w:rFonts w:ascii="Times New Roman" w:hAnsi="Times New Roman" w:cs="Times New Roman"/>
              </w:rPr>
            </w:pPr>
            <w:r>
              <w:rPr>
                <w:rFonts w:ascii="Times New Roman" w:hAnsi="Times New Roman" w:cs="Times New Roman"/>
              </w:rPr>
              <w:t>Proposal 19:</w:t>
            </w:r>
            <w:r>
              <w:rPr>
                <w:rFonts w:ascii="Times New Roman" w:hAnsi="Times New Roman" w:cs="Times New Roman"/>
              </w:rPr>
              <w:tab/>
              <w:t>Further study how to use motion sensors’ information to assist model monitoring.</w:t>
            </w:r>
          </w:p>
          <w:p w14:paraId="379A1CEF" w14:textId="77777777" w:rsidR="00D815A9" w:rsidRDefault="00213EC1">
            <w:pPr>
              <w:rPr>
                <w:rFonts w:ascii="Times New Roman" w:hAnsi="Times New Roman" w:cs="Times New Roman"/>
              </w:rPr>
            </w:pPr>
            <w:r>
              <w:rPr>
                <w:rFonts w:ascii="Times New Roman" w:hAnsi="Times New Roman" w:cs="Times New Roman"/>
              </w:rPr>
              <w:t>7.2.3.</w:t>
            </w:r>
            <w:r>
              <w:rPr>
                <w:rFonts w:ascii="Times New Roman" w:hAnsi="Times New Roman" w:cs="Times New Roman"/>
              </w:rPr>
              <w:tab/>
              <w:t>Self-monitoring for AI/ML assisted positioning</w:t>
            </w:r>
          </w:p>
          <w:p w14:paraId="2E54CC40" w14:textId="77777777" w:rsidR="00D815A9" w:rsidRDefault="00213EC1">
            <w:pPr>
              <w:rPr>
                <w:rFonts w:ascii="Times New Roman" w:hAnsi="Times New Roman" w:cs="Times New Roman"/>
              </w:rPr>
            </w:pPr>
            <w:r>
              <w:rPr>
                <w:noProof/>
              </w:rPr>
              <w:drawing>
                <wp:inline distT="0" distB="0" distL="0" distR="0" wp14:anchorId="4859520D" wp14:editId="25AD92E4">
                  <wp:extent cx="3496310" cy="2469515"/>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09012" cy="2478695"/>
                          </a:xfrm>
                          <a:prstGeom prst="rect">
                            <a:avLst/>
                          </a:prstGeom>
                          <a:noFill/>
                          <a:ln>
                            <a:noFill/>
                          </a:ln>
                        </pic:spPr>
                      </pic:pic>
                    </a:graphicData>
                  </a:graphic>
                </wp:inline>
              </w:drawing>
            </w:r>
          </w:p>
          <w:p w14:paraId="062C7B69" w14:textId="77777777" w:rsidR="00D815A9" w:rsidRDefault="00213EC1">
            <w:pPr>
              <w:rPr>
                <w:rFonts w:ascii="Times New Roman" w:hAnsi="Times New Roman" w:cs="Times New Roman"/>
              </w:rPr>
            </w:pPr>
            <w:r>
              <w:rPr>
                <w:rFonts w:ascii="Times New Roman" w:hAnsi="Times New Roman" w:cs="Times New Roman"/>
              </w:rPr>
              <w:t>Observation 37:</w:t>
            </w:r>
            <w:r>
              <w:rPr>
                <w:rFonts w:ascii="Times New Roman" w:hAnsi="Times New Roman" w:cs="Times New Roman"/>
              </w:rPr>
              <w:tab/>
              <w:t>The proposed self-monitoring method can achieve model monitoring for AI/ML assisted positioning.</w:t>
            </w:r>
          </w:p>
        </w:tc>
      </w:tr>
      <w:tr w:rsidR="00D815A9" w14:paraId="0FDC5283" w14:textId="77777777">
        <w:tc>
          <w:tcPr>
            <w:tcW w:w="9962" w:type="dxa"/>
          </w:tcPr>
          <w:p w14:paraId="2138B0B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16E10546" w14:textId="77777777" w:rsidR="00D815A9" w:rsidRDefault="00213EC1">
            <w:pPr>
              <w:rPr>
                <w:rFonts w:ascii="Times New Roman" w:hAnsi="Times New Roman" w:cs="Times New Roman"/>
              </w:rPr>
            </w:pPr>
            <w:r>
              <w:rPr>
                <w:noProof/>
              </w:rPr>
              <w:drawing>
                <wp:inline distT="0" distB="0" distL="0" distR="0" wp14:anchorId="0EE90A53" wp14:editId="1D3DCF4C">
                  <wp:extent cx="2971800" cy="20478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51"/>
                          <a:stretch>
                            <a:fillRect/>
                          </a:stretch>
                        </pic:blipFill>
                        <pic:spPr>
                          <a:xfrm>
                            <a:off x="0" y="0"/>
                            <a:ext cx="2977007" cy="2051512"/>
                          </a:xfrm>
                          <a:prstGeom prst="rect">
                            <a:avLst/>
                          </a:prstGeom>
                        </pic:spPr>
                      </pic:pic>
                    </a:graphicData>
                  </a:graphic>
                </wp:inline>
              </w:drawing>
            </w:r>
          </w:p>
          <w:p w14:paraId="51941443" w14:textId="77777777" w:rsidR="00D815A9" w:rsidRDefault="00213EC1">
            <w:pPr>
              <w:rPr>
                <w:rFonts w:ascii="Times New Roman" w:hAnsi="Times New Roman" w:cs="Times New Roman"/>
              </w:rPr>
            </w:pPr>
            <w:r>
              <w:rPr>
                <w:rFonts w:ascii="Times New Roman" w:hAnsi="Times New Roman" w:cs="Times New Roman"/>
              </w:rPr>
              <w:lastRenderedPageBreak/>
              <w:t>Figure 7: Residual losses from conventional triangulation-based error minimization positioning algorithms. The ML model is trained in the {60%, 6m, 2m} environment and tested in three environments: {60%, 6m, 2m}, {40%, 6m, 2m} and {40%, 2m, 2m}.</w:t>
            </w:r>
          </w:p>
          <w:p w14:paraId="38DA3345" w14:textId="77777777" w:rsidR="00D815A9" w:rsidRDefault="00213EC1">
            <w:pPr>
              <w:rPr>
                <w:rFonts w:ascii="Times New Roman" w:hAnsi="Times New Roman" w:cs="Times New Roman"/>
              </w:rPr>
            </w:pPr>
            <w:r>
              <w:rPr>
                <w:rFonts w:ascii="Times New Roman" w:hAnsi="Times New Roman" w:cs="Times New Roman"/>
              </w:rPr>
              <w:t>Observation 11</w:t>
            </w:r>
            <w:r>
              <w:rPr>
                <w:rFonts w:ascii="Times New Roman" w:hAnsi="Times New Roman" w:cs="Times New Roman"/>
              </w:rPr>
              <w:tab/>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p>
          <w:p w14:paraId="25EDAB3F" w14:textId="77777777" w:rsidR="00D815A9" w:rsidRDefault="00213EC1">
            <w:pPr>
              <w:rPr>
                <w:rFonts w:ascii="Times New Roman" w:hAnsi="Times New Roman" w:cs="Times New Roman"/>
              </w:rPr>
            </w:pPr>
            <w:r>
              <w:rPr>
                <w:rFonts w:ascii="Times New Roman" w:hAnsi="Times New Roman" w:cs="Times New Roman"/>
              </w:rPr>
              <w:t>Observation 12</w:t>
            </w:r>
            <w:r>
              <w:rPr>
                <w:rFonts w:ascii="Times New Roman" w:hAnsi="Times New Roman" w:cs="Times New Roman"/>
              </w:rPr>
              <w:tab/>
              <w:t>For AI/ML assisted positioning approaches, model monitoring leveraging conventional positioning method incurs negligible cost in terms of: signaling overhead, complexity, latency, and power consumption for obtaining a model monitoring sample.</w:t>
            </w:r>
          </w:p>
          <w:p w14:paraId="29CF46D0" w14:textId="77777777" w:rsidR="00D815A9" w:rsidRDefault="00213EC1">
            <w:pPr>
              <w:rPr>
                <w:rFonts w:ascii="Times New Roman" w:hAnsi="Times New Roman" w:cs="Times New Roman"/>
              </w:rPr>
            </w:pPr>
            <w:r>
              <w:rPr>
                <w:rFonts w:ascii="Times New Roman" w:hAnsi="Times New Roman" w:cs="Times New Roman"/>
              </w:rPr>
              <w:t>Proposal 6</w:t>
            </w:r>
            <w:r>
              <w:rPr>
                <w:rFonts w:ascii="Times New Roman" w:hAnsi="Times New Roman" w:cs="Times New Roman"/>
              </w:rPr>
              <w:tab/>
              <w:t>Capture in TR 38.843 that: For AI/ML assisted positioning, model monitoring metrics can be reliably provided by the conventional positioning methods.</w:t>
            </w:r>
          </w:p>
        </w:tc>
      </w:tr>
    </w:tbl>
    <w:p w14:paraId="125620DE" w14:textId="77777777" w:rsidR="00D815A9" w:rsidRDefault="00D815A9">
      <w:pPr>
        <w:tabs>
          <w:tab w:val="left" w:pos="2208"/>
        </w:tabs>
      </w:pPr>
    </w:p>
    <w:p w14:paraId="0D379DBF" w14:textId="77777777" w:rsidR="00D815A9" w:rsidRDefault="00D815A9">
      <w:pPr>
        <w:tabs>
          <w:tab w:val="left" w:pos="2208"/>
        </w:tabs>
      </w:pPr>
    </w:p>
    <w:p w14:paraId="29AB6B99" w14:textId="77777777" w:rsidR="00D815A9" w:rsidRDefault="00213EC1">
      <w:pPr>
        <w:pStyle w:val="Heading2"/>
      </w:pPr>
      <w:r>
        <w:t>Model monitoring based on input data distribution</w:t>
      </w:r>
    </w:p>
    <w:tbl>
      <w:tblPr>
        <w:tblStyle w:val="TableGrid"/>
        <w:tblW w:w="0" w:type="auto"/>
        <w:tblLook w:val="04A0" w:firstRow="1" w:lastRow="0" w:firstColumn="1" w:lastColumn="0" w:noHBand="0" w:noVBand="1"/>
      </w:tblPr>
      <w:tblGrid>
        <w:gridCol w:w="9962"/>
      </w:tblGrid>
      <w:tr w:rsidR="00D815A9" w14:paraId="4A75C2C5" w14:textId="77777777">
        <w:tc>
          <w:tcPr>
            <w:tcW w:w="9962" w:type="dxa"/>
          </w:tcPr>
          <w:p w14:paraId="304BA3CD"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vivo (R1-2300448)</w:t>
            </w:r>
          </w:p>
          <w:p w14:paraId="60D7B36E" w14:textId="77777777" w:rsidR="00D815A9" w:rsidRDefault="00213EC1">
            <w:pPr>
              <w:rPr>
                <w:rFonts w:ascii="Times New Roman" w:hAnsi="Times New Roman" w:cs="Times New Roman"/>
              </w:rPr>
            </w:pPr>
            <w:r>
              <w:rPr>
                <w:rFonts w:ascii="Times New Roman" w:hAnsi="Times New Roman" w:cs="Times New Roman"/>
              </w:rPr>
              <w:t>7.1.1.</w:t>
            </w:r>
            <w:r>
              <w:rPr>
                <w:rFonts w:ascii="Times New Roman" w:hAnsi="Times New Roman" w:cs="Times New Roman"/>
              </w:rPr>
              <w:tab/>
              <w:t>The shift detection of dominant feature distribution</w:t>
            </w:r>
          </w:p>
          <w:p w14:paraId="4E0B797F" w14:textId="77777777" w:rsidR="00D815A9" w:rsidRDefault="00213EC1">
            <w:pPr>
              <w:rPr>
                <w:rFonts w:ascii="Times New Roman" w:hAnsi="Times New Roman" w:cs="Times New Roman"/>
              </w:rPr>
            </w:pPr>
            <w:r>
              <w:rPr>
                <w:rFonts w:ascii="Times New Roman" w:hAnsi="Times New Roman" w:cs="Times New Roman"/>
              </w:rPr>
              <w:t>Observation 33:</w:t>
            </w:r>
            <w:r>
              <w:rPr>
                <w:rFonts w:ascii="Times New Roman" w:hAnsi="Times New Roman" w:cs="Times New Roman"/>
              </w:rPr>
              <w:tab/>
              <w:t>Adopting SINR as a dominant feature of CIR is valid for model monitoring</w:t>
            </w:r>
          </w:p>
          <w:p w14:paraId="2940E49D" w14:textId="77777777" w:rsidR="00D815A9" w:rsidRDefault="00213EC1">
            <w:pPr>
              <w:rPr>
                <w:rFonts w:ascii="Times New Roman" w:hAnsi="Times New Roman" w:cs="Times New Roman"/>
              </w:rPr>
            </w:pPr>
            <w:r>
              <w:rPr>
                <w:rFonts w:ascii="Times New Roman" w:hAnsi="Times New Roman" w:cs="Times New Roman"/>
              </w:rPr>
              <w:t>Proposal 15:</w:t>
            </w:r>
            <w:r>
              <w:rPr>
                <w:rFonts w:ascii="Times New Roman" w:hAnsi="Times New Roman" w:cs="Times New Roman"/>
              </w:rPr>
              <w:tab/>
              <w:t>When model input is CIR or PDP, identify these dominant features strongly related to positioning for model monitoring</w:t>
            </w:r>
          </w:p>
          <w:p w14:paraId="398F2EF5" w14:textId="77777777" w:rsidR="00D815A9" w:rsidRDefault="00213EC1">
            <w:pPr>
              <w:rPr>
                <w:rFonts w:ascii="Times New Roman" w:hAnsi="Times New Roman" w:cs="Times New Roman"/>
              </w:rPr>
            </w:pPr>
            <w:r>
              <w:rPr>
                <w:rFonts w:ascii="Times New Roman" w:hAnsi="Times New Roman" w:cs="Times New Roman"/>
              </w:rPr>
              <w:t>Proposal 16:</w:t>
            </w:r>
            <w:r>
              <w:rPr>
                <w:rFonts w:ascii="Times New Roman" w:hAnsi="Times New Roman" w:cs="Times New Roman"/>
              </w:rPr>
              <w:tab/>
              <w:t>The metrics that can describe the difference between two distributions mathematically can be reused directly for model monitoring.</w:t>
            </w:r>
          </w:p>
          <w:p w14:paraId="45093143" w14:textId="77777777" w:rsidR="00D815A9" w:rsidRDefault="00213EC1">
            <w:pPr>
              <w:rPr>
                <w:rFonts w:ascii="Times New Roman" w:hAnsi="Times New Roman" w:cs="Times New Roman"/>
              </w:rPr>
            </w:pPr>
            <w:r>
              <w:rPr>
                <w:rFonts w:ascii="Times New Roman" w:hAnsi="Times New Roman" w:cs="Times New Roman"/>
              </w:rPr>
              <w:t>7.1.2.</w:t>
            </w:r>
            <w:r>
              <w:rPr>
                <w:rFonts w:ascii="Times New Roman" w:hAnsi="Times New Roman" w:cs="Times New Roman"/>
              </w:rPr>
              <w:tab/>
              <w:t>AI/ML based adversarial validation</w:t>
            </w:r>
          </w:p>
          <w:p w14:paraId="0CB3C364" w14:textId="77777777" w:rsidR="00D815A9" w:rsidRDefault="00213EC1">
            <w:pPr>
              <w:rPr>
                <w:rFonts w:ascii="Times New Roman" w:hAnsi="Times New Roman" w:cs="Times New Roman"/>
              </w:rPr>
            </w:pPr>
            <w:r>
              <w:rPr>
                <w:rFonts w:ascii="Times New Roman" w:hAnsi="Times New Roman" w:cs="Times New Roman"/>
                <w:noProof/>
              </w:rPr>
              <w:drawing>
                <wp:inline distT="0" distB="0" distL="0" distR="0" wp14:anchorId="6746527A" wp14:editId="0FD6F12F">
                  <wp:extent cx="3526155"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539995" cy="1682170"/>
                          </a:xfrm>
                          <a:prstGeom prst="rect">
                            <a:avLst/>
                          </a:prstGeom>
                          <a:noFill/>
                        </pic:spPr>
                      </pic:pic>
                    </a:graphicData>
                  </a:graphic>
                </wp:inline>
              </w:drawing>
            </w:r>
          </w:p>
          <w:p w14:paraId="675B83F4" w14:textId="77777777" w:rsidR="00D815A9" w:rsidRDefault="00213EC1">
            <w:pPr>
              <w:rPr>
                <w:rFonts w:ascii="Times New Roman" w:hAnsi="Times New Roman" w:cs="Times New Roman"/>
              </w:rPr>
            </w:pPr>
            <w:r>
              <w:rPr>
                <w:rFonts w:ascii="Times New Roman" w:hAnsi="Times New Roman" w:cs="Times New Roman"/>
              </w:rPr>
              <w:t>7.1.3.</w:t>
            </w:r>
            <w:r>
              <w:rPr>
                <w:rFonts w:ascii="Times New Roman" w:hAnsi="Times New Roman" w:cs="Times New Roman"/>
              </w:rPr>
              <w:tab/>
              <w:t>AI/ML based out-of-distribution detection</w:t>
            </w:r>
          </w:p>
          <w:p w14:paraId="3CE2236C" w14:textId="77777777" w:rsidR="00D815A9" w:rsidRDefault="00213EC1">
            <w:pPr>
              <w:rPr>
                <w:rFonts w:ascii="Times New Roman" w:hAnsi="Times New Roman" w:cs="Times New Roman"/>
              </w:rPr>
            </w:pPr>
            <w:r>
              <w:rPr>
                <w:rFonts w:ascii="Times New Roman" w:hAnsi="Times New Roman" w:cs="Times New Roman"/>
                <w:noProof/>
              </w:rPr>
              <w:lastRenderedPageBreak/>
              <w:drawing>
                <wp:inline distT="0" distB="0" distL="0" distR="0" wp14:anchorId="43EF49E7" wp14:editId="4DF2F4BD">
                  <wp:extent cx="1955800" cy="2117725"/>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63379" cy="2126174"/>
                          </a:xfrm>
                          <a:prstGeom prst="rect">
                            <a:avLst/>
                          </a:prstGeom>
                          <a:noFill/>
                        </pic:spPr>
                      </pic:pic>
                    </a:graphicData>
                  </a:graphic>
                </wp:inline>
              </w:drawing>
            </w:r>
          </w:p>
        </w:tc>
      </w:tr>
      <w:tr w:rsidR="00D815A9" w14:paraId="72ED1B45" w14:textId="77777777">
        <w:tc>
          <w:tcPr>
            <w:tcW w:w="9962" w:type="dxa"/>
          </w:tcPr>
          <w:p w14:paraId="22BDE5EC" w14:textId="77777777" w:rsidR="00D815A9" w:rsidRDefault="00213EC1">
            <w:pPr>
              <w:pStyle w:val="ListParagraph"/>
              <w:numPr>
                <w:ilvl w:val="0"/>
                <w:numId w:val="21"/>
              </w:numPr>
              <w:rPr>
                <w:rFonts w:ascii="Times New Roman" w:hAnsi="Times New Roman" w:cs="Times New Roman"/>
                <w:lang w:val="en-US"/>
              </w:rPr>
            </w:pPr>
            <w:r>
              <w:rPr>
                <w:rFonts w:ascii="Times New Roman" w:hAnsi="Times New Roman" w:cs="Times New Roman"/>
              </w:rPr>
              <w:lastRenderedPageBreak/>
              <w:t>LG (R1-2300534)</w:t>
            </w:r>
          </w:p>
          <w:p w14:paraId="6A2A46DA" w14:textId="77777777" w:rsidR="00D815A9" w:rsidRDefault="00213EC1">
            <w:pPr>
              <w:rPr>
                <w:rFonts w:ascii="Times New Roman" w:hAnsi="Times New Roman" w:cs="Times New Roman"/>
              </w:rPr>
            </w:pPr>
            <w:r>
              <w:rPr>
                <w:rFonts w:ascii="Times New Roman" w:hAnsi="Times New Roman" w:cs="Times New Roman"/>
              </w:rPr>
              <w:t>Proposal #1: Consider model monitoring metric based on model input depending on the amount of similarity between input and training data distribution</w:t>
            </w:r>
          </w:p>
        </w:tc>
      </w:tr>
    </w:tbl>
    <w:p w14:paraId="0D3C0C7F" w14:textId="77777777" w:rsidR="00D815A9" w:rsidRDefault="00D815A9"/>
    <w:p w14:paraId="53B8234D" w14:textId="77777777" w:rsidR="00D815A9" w:rsidRDefault="00213EC1">
      <w:pPr>
        <w:pStyle w:val="Heading2"/>
      </w:pPr>
      <w:r>
        <w:t>Model monitoring based on both input and output</w:t>
      </w:r>
    </w:p>
    <w:tbl>
      <w:tblPr>
        <w:tblStyle w:val="TableGrid"/>
        <w:tblW w:w="0" w:type="auto"/>
        <w:tblLook w:val="04A0" w:firstRow="1" w:lastRow="0" w:firstColumn="1" w:lastColumn="0" w:noHBand="0" w:noVBand="1"/>
      </w:tblPr>
      <w:tblGrid>
        <w:gridCol w:w="9962"/>
      </w:tblGrid>
      <w:tr w:rsidR="00D815A9" w14:paraId="3860F04A" w14:textId="77777777">
        <w:tc>
          <w:tcPr>
            <w:tcW w:w="9962" w:type="dxa"/>
          </w:tcPr>
          <w:p w14:paraId="5A2F1F88" w14:textId="77777777" w:rsidR="00D815A9" w:rsidRDefault="00213EC1">
            <w:pPr>
              <w:pStyle w:val="ListParagraph"/>
              <w:numPr>
                <w:ilvl w:val="0"/>
                <w:numId w:val="21"/>
              </w:numPr>
              <w:rPr>
                <w:rFonts w:ascii="Times New Roman" w:hAnsi="Times New Roman" w:cs="Times New Roman"/>
              </w:rPr>
            </w:pPr>
            <w:r>
              <w:rPr>
                <w:rFonts w:ascii="Times New Roman" w:hAnsi="Times New Roman" w:cs="Times New Roman"/>
              </w:rPr>
              <w:t>Ericsson (R1-2300141)</w:t>
            </w:r>
          </w:p>
          <w:p w14:paraId="5CD98716" w14:textId="77777777" w:rsidR="00D815A9" w:rsidRDefault="00213EC1">
            <w:pPr>
              <w:rPr>
                <w:rFonts w:ascii="Times New Roman" w:hAnsi="Times New Roman" w:cs="Times New Roman"/>
              </w:rPr>
            </w:pPr>
            <w:r>
              <w:rPr>
                <w:noProof/>
              </w:rPr>
              <w:drawing>
                <wp:inline distT="0" distB="0" distL="0" distR="0" wp14:anchorId="7CA3DDFC" wp14:editId="3587F8E5">
                  <wp:extent cx="2434590" cy="1702435"/>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54"/>
                          <a:stretch>
                            <a:fillRect/>
                          </a:stretch>
                        </pic:blipFill>
                        <pic:spPr>
                          <a:xfrm>
                            <a:off x="0" y="0"/>
                            <a:ext cx="2438513" cy="1705696"/>
                          </a:xfrm>
                          <a:prstGeom prst="rect">
                            <a:avLst/>
                          </a:prstGeom>
                        </pic:spPr>
                      </pic:pic>
                    </a:graphicData>
                  </a:graphic>
                </wp:inline>
              </w:drawing>
            </w:r>
          </w:p>
          <w:p w14:paraId="2020394D" w14:textId="77777777" w:rsidR="00D815A9" w:rsidRDefault="00213EC1">
            <w:pPr>
              <w:rPr>
                <w:rFonts w:ascii="Times New Roman" w:hAnsi="Times New Roman" w:cs="Times New Roman"/>
              </w:rPr>
            </w:pPr>
            <w:r>
              <w:rPr>
                <w:rFonts w:ascii="Times New Roman" w:hAnsi="Times New Roman" w:cs="Times New Roman"/>
              </w:rPr>
              <w:t>Figure 6. 2D position estimate difference using unmodified or modified positioning request data at production in different operating environments for a small centralized direct positioning model trained with {60%, 6m, 2m} dataset samples.</w:t>
            </w:r>
          </w:p>
          <w:p w14:paraId="0F42FE71" w14:textId="77777777" w:rsidR="00D815A9" w:rsidRDefault="00213EC1">
            <w:pPr>
              <w:rPr>
                <w:rFonts w:ascii="Times New Roman" w:hAnsi="Times New Roman" w:cs="Times New Roman"/>
              </w:rPr>
            </w:pPr>
            <w:r>
              <w:rPr>
                <w:rFonts w:ascii="Times New Roman" w:hAnsi="Times New Roman" w:cs="Times New Roman"/>
              </w:rPr>
              <w:t>Observation 9</w:t>
            </w:r>
            <w:r>
              <w:rPr>
                <w:rFonts w:ascii="Times New Roman" w:hAnsi="Times New Roman" w:cs="Times New Roman"/>
              </w:rPr>
              <w:tab/>
              <w:t>For a direct positioning ML model, self-model monitoring can be performed if the model was trained with data augmentation techniques. Otherwise, model monitoring generally requires collecting new ground truth samples during model operation.</w:t>
            </w:r>
          </w:p>
          <w:p w14:paraId="1827E2C3" w14:textId="77777777" w:rsidR="00D815A9" w:rsidRDefault="00213EC1">
            <w:pPr>
              <w:rPr>
                <w:rFonts w:ascii="Times New Roman" w:hAnsi="Times New Roman" w:cs="Times New Roman"/>
              </w:rPr>
            </w:pPr>
            <w:r>
              <w:rPr>
                <w:rFonts w:ascii="Times New Roman" w:hAnsi="Times New Roman" w:cs="Times New Roman"/>
              </w:rPr>
              <w:t>Observation 10</w:t>
            </w:r>
            <w:r>
              <w:rPr>
                <w:rFonts w:ascii="Times New Roman" w:hAnsi="Times New Roman" w:cs="Times New Roman"/>
              </w:rPr>
              <w:tab/>
              <w:t xml:space="preserve">For both direct and AI/ML assisted positioning methods, self-model monitoring method does not require ground truth label and has no signaling overhead. The complexity, power consumption, and latency for obtaining one model monitoring sample are equal to one round of model inference. </w:t>
            </w:r>
          </w:p>
          <w:p w14:paraId="4D32FEAC" w14:textId="77777777" w:rsidR="00D815A9" w:rsidRDefault="00213EC1">
            <w:pPr>
              <w:rPr>
                <w:rFonts w:ascii="Times New Roman" w:hAnsi="Times New Roman" w:cs="Times New Roman"/>
              </w:rPr>
            </w:pPr>
            <w:r>
              <w:rPr>
                <w:rFonts w:ascii="Times New Roman" w:hAnsi="Times New Roman" w:cs="Times New Roman"/>
              </w:rPr>
              <w:t>Proposal 5</w:t>
            </w:r>
            <w:r>
              <w:rPr>
                <w:rFonts w:ascii="Times New Roman" w:hAnsi="Times New Roman" w:cs="Times New Roman"/>
              </w:rPr>
              <w:tab/>
              <w:t>Capture in TR 38.843 that: For both direct and AI/ML assisted positioning methods, self-model monitoring is a candidate solution for model monitoring.</w:t>
            </w:r>
          </w:p>
        </w:tc>
      </w:tr>
    </w:tbl>
    <w:p w14:paraId="79EF1E9F" w14:textId="77777777" w:rsidR="00D815A9" w:rsidRDefault="00D815A9"/>
    <w:p w14:paraId="6576AE80" w14:textId="77777777" w:rsidR="00D815A9" w:rsidRDefault="00D815A9"/>
    <w:p w14:paraId="15113E58" w14:textId="77777777" w:rsidR="00D815A9" w:rsidRDefault="00213EC1">
      <w:pPr>
        <w:pStyle w:val="Heading2"/>
      </w:pPr>
      <w:r>
        <w:t>1</w:t>
      </w:r>
      <w:r>
        <w:rPr>
          <w:vertAlign w:val="superscript"/>
        </w:rPr>
        <w:t>st</w:t>
      </w:r>
      <w:r>
        <w:t>/2</w:t>
      </w:r>
      <w:r>
        <w:rPr>
          <w:vertAlign w:val="superscript"/>
        </w:rPr>
        <w:t>nd</w:t>
      </w:r>
      <w:r>
        <w:t xml:space="preserve"> round discussion</w:t>
      </w:r>
    </w:p>
    <w:p w14:paraId="51916147" w14:textId="77777777" w:rsidR="00D815A9" w:rsidRDefault="00213EC1">
      <w:r>
        <w:t>In RAN1#110bis, the following agreements were made in AI 9.2.1 on model monitoring.</w:t>
      </w:r>
    </w:p>
    <w:p w14:paraId="514DBA2F" w14:textId="77777777" w:rsidR="00D815A9" w:rsidRDefault="00213EC1">
      <w:pPr>
        <w:ind w:left="567"/>
        <w:rPr>
          <w:rFonts w:ascii="Times" w:eastAsia="DengXian" w:hAnsi="Times" w:cs="Times New Roman"/>
          <w:sz w:val="20"/>
          <w:szCs w:val="24"/>
          <w:highlight w:val="green"/>
        </w:rPr>
      </w:pPr>
      <w:r>
        <w:rPr>
          <w:rFonts w:ascii="Times" w:eastAsia="DengXian" w:hAnsi="Times" w:cs="Times New Roman" w:hint="eastAsia"/>
          <w:sz w:val="20"/>
          <w:szCs w:val="24"/>
          <w:highlight w:val="green"/>
        </w:rPr>
        <w:t>A</w:t>
      </w:r>
      <w:r>
        <w:rPr>
          <w:rFonts w:ascii="Times" w:eastAsia="DengXian" w:hAnsi="Times" w:cs="Times New Roman"/>
          <w:sz w:val="20"/>
          <w:szCs w:val="24"/>
          <w:highlight w:val="green"/>
        </w:rPr>
        <w:t>greement</w:t>
      </w:r>
    </w:p>
    <w:p w14:paraId="2DEC6B4D" w14:textId="77777777" w:rsidR="00D815A9" w:rsidRDefault="00213EC1">
      <w:pPr>
        <w:ind w:left="567"/>
        <w:rPr>
          <w:rFonts w:ascii="Calibri" w:eastAsia="Batang" w:hAnsi="Calibri" w:cs="Calibri"/>
          <w:sz w:val="20"/>
          <w:szCs w:val="24"/>
        </w:rPr>
      </w:pPr>
      <w:r>
        <w:rPr>
          <w:rFonts w:ascii="Times" w:eastAsia="Batang" w:hAnsi="Times" w:cs="Times New Roman"/>
          <w:sz w:val="20"/>
          <w:szCs w:val="24"/>
        </w:rPr>
        <w:t>Study at least the following metrics</w:t>
      </w:r>
      <w:r>
        <w:rPr>
          <w:rFonts w:ascii="Times" w:eastAsia="Times New Roman" w:hAnsi="Times" w:cs="Times New Roman"/>
          <w:sz w:val="20"/>
          <w:szCs w:val="24"/>
        </w:rPr>
        <w:t>/methods fo</w:t>
      </w:r>
      <w:r>
        <w:rPr>
          <w:rFonts w:ascii="Times" w:eastAsia="Batang" w:hAnsi="Times" w:cs="Times New Roman"/>
          <w:sz w:val="20"/>
          <w:szCs w:val="24"/>
        </w:rPr>
        <w:t xml:space="preserve">r AI/ML model monitoring in lifecycle management </w:t>
      </w:r>
      <w:r>
        <w:rPr>
          <w:rFonts w:ascii="Times" w:eastAsia="Batang" w:hAnsi="Times" w:cs="Times New Roman"/>
          <w:color w:val="7030A0"/>
          <w:sz w:val="20"/>
          <w:szCs w:val="24"/>
        </w:rPr>
        <w:t>per use case</w:t>
      </w:r>
      <w:r>
        <w:rPr>
          <w:rFonts w:ascii="Times" w:eastAsia="Batang" w:hAnsi="Times" w:cs="Times New Roman"/>
          <w:sz w:val="20"/>
          <w:szCs w:val="24"/>
        </w:rPr>
        <w:t>:</w:t>
      </w:r>
    </w:p>
    <w:p w14:paraId="61DD34B9"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inference accuracy, including metrics related to intermediate KPIs</w:t>
      </w:r>
    </w:p>
    <w:p w14:paraId="7E3C8F8B"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Monitoring based on system performance, including metrics related to system peformance KPIs</w:t>
      </w:r>
    </w:p>
    <w:p w14:paraId="745BCEBD" w14:textId="77777777" w:rsidR="00D815A9" w:rsidRDefault="00213EC1">
      <w:pPr>
        <w:numPr>
          <w:ilvl w:val="2"/>
          <w:numId w:val="36"/>
        </w:numPr>
        <w:ind w:left="1767" w:hanging="360"/>
        <w:rPr>
          <w:rFonts w:ascii="Times" w:eastAsia="Times New Roman" w:hAnsi="Times" w:cs="Times New Roman"/>
          <w:sz w:val="20"/>
          <w:szCs w:val="24"/>
        </w:rPr>
      </w:pPr>
      <w:r>
        <w:rPr>
          <w:rFonts w:ascii="Times" w:eastAsia="Times New Roman" w:hAnsi="Times" w:cs="Times New Roman"/>
          <w:sz w:val="20"/>
          <w:szCs w:val="24"/>
        </w:rPr>
        <w:t>Other monitoring solutions, at least following 2 options.</w:t>
      </w:r>
    </w:p>
    <w:p w14:paraId="0117239F" w14:textId="77777777" w:rsidR="00D815A9" w:rsidRDefault="00213EC1">
      <w:pPr>
        <w:numPr>
          <w:ilvl w:val="3"/>
          <w:numId w:val="36"/>
        </w:numPr>
        <w:ind w:left="2187" w:hanging="360"/>
        <w:rPr>
          <w:rFonts w:ascii="Times" w:eastAsia="Times New Roman" w:hAnsi="Times" w:cs="Times New Roman"/>
          <w:color w:val="7030A0"/>
          <w:sz w:val="20"/>
          <w:szCs w:val="24"/>
        </w:rPr>
      </w:pPr>
      <w:r>
        <w:rPr>
          <w:rFonts w:ascii="Times" w:eastAsia="Times New Roman" w:hAnsi="Times" w:cs="Times New Roman"/>
          <w:color w:val="7030A0"/>
          <w:sz w:val="20"/>
          <w:szCs w:val="24"/>
        </w:rPr>
        <w:t>Monitoring based on data distribution</w:t>
      </w:r>
    </w:p>
    <w:p w14:paraId="6FBE4115" w14:textId="77777777" w:rsidR="00D815A9" w:rsidRDefault="00213EC1">
      <w:pPr>
        <w:numPr>
          <w:ilvl w:val="4"/>
          <w:numId w:val="36"/>
        </w:numPr>
        <w:ind w:left="2667"/>
        <w:rPr>
          <w:rFonts w:ascii="Times" w:eastAsia="Times New Roman" w:hAnsi="Times" w:cs="Times New Roman"/>
          <w:sz w:val="20"/>
          <w:szCs w:val="24"/>
        </w:rPr>
      </w:pPr>
      <w:r>
        <w:rPr>
          <w:rFonts w:ascii="Times" w:eastAsia="Times New Roman" w:hAnsi="Times" w:cs="Times New Roman"/>
          <w:sz w:val="20"/>
          <w:szCs w:val="24"/>
        </w:rPr>
        <w:t xml:space="preserve">Input-based: e.g., Monitoring the validity of the AI/ML input, e.g., out-of-distribution detection, drift detection of input data, or </w:t>
      </w:r>
      <w:r>
        <w:rPr>
          <w:rFonts w:ascii="Times" w:eastAsia="Times New Roman" w:hAnsi="Times" w:cs="Times New Roman"/>
          <w:strike/>
          <w:sz w:val="20"/>
          <w:szCs w:val="24"/>
        </w:rPr>
        <w:t>something simple like checking</w:t>
      </w:r>
      <w:r>
        <w:rPr>
          <w:rFonts w:ascii="Times" w:eastAsia="Times New Roman" w:hAnsi="Times" w:cs="Times New Roman"/>
          <w:sz w:val="20"/>
          <w:szCs w:val="24"/>
        </w:rPr>
        <w:t xml:space="preserve"> SNR, delay spread, etc.</w:t>
      </w:r>
    </w:p>
    <w:p w14:paraId="70D3B6EB" w14:textId="77777777" w:rsidR="00D815A9" w:rsidRDefault="00213EC1">
      <w:pPr>
        <w:numPr>
          <w:ilvl w:val="4"/>
          <w:numId w:val="36"/>
        </w:numPr>
        <w:ind w:left="2667"/>
        <w:rPr>
          <w:rFonts w:ascii="Times" w:eastAsia="Batang" w:hAnsi="Times" w:cs="Times New Roman"/>
          <w:sz w:val="20"/>
          <w:szCs w:val="24"/>
        </w:rPr>
      </w:pPr>
      <w:r>
        <w:rPr>
          <w:rFonts w:ascii="Times" w:eastAsia="Times New Roman" w:hAnsi="Times" w:cs="Times New Roman"/>
          <w:sz w:val="20"/>
          <w:szCs w:val="24"/>
        </w:rPr>
        <w:t xml:space="preserve">Output-based: </w:t>
      </w:r>
      <w:r>
        <w:rPr>
          <w:rFonts w:ascii="Times" w:eastAsia="Batang" w:hAnsi="Times" w:cs="Times New Roman"/>
          <w:sz w:val="20"/>
          <w:szCs w:val="24"/>
        </w:rPr>
        <w:t>e.g., drift detection of output data</w:t>
      </w:r>
    </w:p>
    <w:p w14:paraId="051D3728" w14:textId="77777777" w:rsidR="00D815A9" w:rsidRDefault="00213EC1">
      <w:pPr>
        <w:numPr>
          <w:ilvl w:val="3"/>
          <w:numId w:val="36"/>
        </w:numPr>
        <w:ind w:left="2187" w:hanging="360"/>
        <w:rPr>
          <w:rFonts w:ascii="Times" w:eastAsia="Batang" w:hAnsi="Times" w:cs="Times New Roman"/>
          <w:sz w:val="20"/>
          <w:szCs w:val="24"/>
        </w:rPr>
      </w:pPr>
      <w:r>
        <w:rPr>
          <w:rFonts w:ascii="Times" w:eastAsia="Batang" w:hAnsi="Times" w:cs="Times New Roman"/>
          <w:sz w:val="20"/>
          <w:szCs w:val="24"/>
        </w:rPr>
        <w:t>Monitoring based on applicable condition</w:t>
      </w:r>
    </w:p>
    <w:p w14:paraId="4CD9AEA8"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Note: Model monitoring metric calculation may be done at NW or UE</w:t>
      </w:r>
    </w:p>
    <w:p w14:paraId="560E348D" w14:textId="77777777" w:rsidR="00D815A9" w:rsidRDefault="00D815A9">
      <w:pPr>
        <w:ind w:left="567"/>
        <w:rPr>
          <w:rFonts w:ascii="Times" w:eastAsia="DengXian" w:hAnsi="Times" w:cs="Times New Roman"/>
          <w:iCs/>
          <w:sz w:val="20"/>
          <w:szCs w:val="24"/>
        </w:rPr>
      </w:pPr>
    </w:p>
    <w:p w14:paraId="7A02F709" w14:textId="77777777" w:rsidR="00D815A9" w:rsidRDefault="00D815A9">
      <w:pPr>
        <w:ind w:left="567"/>
        <w:rPr>
          <w:rFonts w:ascii="Times" w:eastAsia="DengXian" w:hAnsi="Times" w:cs="Times New Roman"/>
          <w:iCs/>
          <w:sz w:val="20"/>
          <w:szCs w:val="24"/>
        </w:rPr>
      </w:pPr>
    </w:p>
    <w:p w14:paraId="5ECC1119" w14:textId="77777777" w:rsidR="00D815A9" w:rsidRDefault="00213EC1">
      <w:pPr>
        <w:ind w:left="567"/>
        <w:rPr>
          <w:rFonts w:ascii="Times" w:eastAsia="Batang" w:hAnsi="Times" w:cs="Times New Roman"/>
          <w:sz w:val="20"/>
          <w:szCs w:val="24"/>
          <w:highlight w:val="green"/>
        </w:rPr>
      </w:pPr>
      <w:r>
        <w:rPr>
          <w:rFonts w:ascii="Times" w:eastAsia="Batang" w:hAnsi="Times" w:cs="Times New Roman"/>
          <w:sz w:val="20"/>
          <w:szCs w:val="24"/>
          <w:highlight w:val="green"/>
        </w:rPr>
        <w:t>Agreement</w:t>
      </w:r>
    </w:p>
    <w:p w14:paraId="55B8DD99"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Study performance monitoring approaches, considering the following model monitoring KPIs as general guidance</w:t>
      </w:r>
    </w:p>
    <w:p w14:paraId="301A178A"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Accuracy and relevance (i.e., how well does the given monitoring metric/methods reflect the model and system performance)</w:t>
      </w:r>
    </w:p>
    <w:p w14:paraId="7405E49E" w14:textId="77777777" w:rsidR="00D815A9" w:rsidRDefault="00213EC1">
      <w:pPr>
        <w:numPr>
          <w:ilvl w:val="2"/>
          <w:numId w:val="14"/>
        </w:numPr>
        <w:tabs>
          <w:tab w:val="left" w:pos="720"/>
          <w:tab w:val="left" w:pos="1440"/>
        </w:tabs>
        <w:ind w:left="1767"/>
        <w:rPr>
          <w:rFonts w:ascii="Times" w:eastAsia="Batang" w:hAnsi="Times" w:cs="Times New Roman"/>
          <w:sz w:val="20"/>
          <w:szCs w:val="24"/>
        </w:rPr>
      </w:pPr>
      <w:r>
        <w:rPr>
          <w:rFonts w:ascii="Times" w:eastAsia="Batang" w:hAnsi="Times" w:cs="Times New Roman"/>
          <w:sz w:val="20"/>
          <w:szCs w:val="24"/>
        </w:rPr>
        <w:t>Overhead (e.g., signaling overhead associated with model monitoring)</w:t>
      </w:r>
    </w:p>
    <w:p w14:paraId="21207949"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Complexity (e.g., computation and memory cost for model monitoring)</w:t>
      </w:r>
    </w:p>
    <w:p w14:paraId="75D9B0F8"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Latency (i.e., timeliness of monitoring result, from model failure to action, given the purpose of model monitoring)</w:t>
      </w:r>
    </w:p>
    <w:p w14:paraId="3B6716ED"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FFS: Power consumption</w:t>
      </w:r>
    </w:p>
    <w:p w14:paraId="7CE74D3F" w14:textId="77777777" w:rsidR="00D815A9" w:rsidRDefault="00213EC1">
      <w:pPr>
        <w:numPr>
          <w:ilvl w:val="2"/>
          <w:numId w:val="14"/>
        </w:numPr>
        <w:tabs>
          <w:tab w:val="left" w:pos="720"/>
          <w:tab w:val="left" w:pos="1440"/>
          <w:tab w:val="left" w:pos="2160"/>
        </w:tabs>
        <w:ind w:left="1767"/>
        <w:rPr>
          <w:rFonts w:ascii="Times" w:eastAsia="Batang" w:hAnsi="Times" w:cs="Times New Roman"/>
          <w:sz w:val="20"/>
          <w:szCs w:val="24"/>
        </w:rPr>
      </w:pPr>
      <w:r>
        <w:rPr>
          <w:rFonts w:ascii="Times" w:eastAsia="Batang" w:hAnsi="Times" w:cs="Times New Roman"/>
          <w:sz w:val="20"/>
          <w:szCs w:val="24"/>
        </w:rPr>
        <w:t>Other KPIs are not precluded.</w:t>
      </w:r>
    </w:p>
    <w:p w14:paraId="508B713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Note: Relevant KPIs may vary across different model monitoring approaches.</w:t>
      </w:r>
    </w:p>
    <w:p w14:paraId="1082D9E5" w14:textId="77777777" w:rsidR="00D815A9" w:rsidRDefault="00213EC1">
      <w:pPr>
        <w:tabs>
          <w:tab w:val="left" w:pos="720"/>
          <w:tab w:val="left" w:pos="1440"/>
          <w:tab w:val="left" w:pos="2160"/>
        </w:tabs>
        <w:ind w:left="567"/>
        <w:rPr>
          <w:rFonts w:ascii="Times" w:eastAsia="Batang" w:hAnsi="Times" w:cs="Times New Roman"/>
          <w:sz w:val="20"/>
          <w:szCs w:val="24"/>
        </w:rPr>
      </w:pPr>
      <w:r>
        <w:rPr>
          <w:rFonts w:ascii="Times" w:eastAsia="Batang" w:hAnsi="Times" w:cs="Times New Roman"/>
          <w:sz w:val="20"/>
          <w:szCs w:val="24"/>
        </w:rPr>
        <w:t>FFS: Discussion of KPIs for other LCM procedures</w:t>
      </w:r>
    </w:p>
    <w:p w14:paraId="06EDDF4A"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E9BDD17" w14:textId="77777777" w:rsidR="00D815A9" w:rsidRDefault="00D815A9">
      <w:pPr>
        <w:tabs>
          <w:tab w:val="left" w:pos="720"/>
          <w:tab w:val="left" w:pos="1440"/>
          <w:tab w:val="left" w:pos="2160"/>
        </w:tabs>
        <w:ind w:left="567"/>
        <w:rPr>
          <w:rFonts w:ascii="Times" w:eastAsia="Batang" w:hAnsi="Times" w:cs="Times New Roman"/>
          <w:color w:val="0070C0"/>
          <w:sz w:val="20"/>
          <w:szCs w:val="24"/>
        </w:rPr>
      </w:pPr>
    </w:p>
    <w:p w14:paraId="6C7DB8EF" w14:textId="77777777" w:rsidR="00D815A9" w:rsidRDefault="00213EC1">
      <w:r>
        <w:t>In RAN1#111, the following agreement was made for model monitoring for AI/ML assisted approach:</w:t>
      </w:r>
    </w:p>
    <w:p w14:paraId="2E2C9326"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7F15E90D"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lastRenderedPageBreak/>
        <w:t>For AI/ML assisted approach, study the performance of model monitoring metrics at least where the metrics are obtained from inference accuracy of model output.</w:t>
      </w:r>
    </w:p>
    <w:p w14:paraId="069A862C" w14:textId="77777777" w:rsidR="00D815A9" w:rsidRDefault="00D815A9"/>
    <w:p w14:paraId="7119EF91" w14:textId="77777777" w:rsidR="00D815A9" w:rsidRDefault="00213EC1">
      <w:r>
        <w:t xml:space="preserve">For this meeting, more model monitoring methods are proposed, including those for direct AI/ML approach. </w:t>
      </w:r>
    </w:p>
    <w:p w14:paraId="0B08869D" w14:textId="77777777" w:rsidR="00D815A9" w:rsidRDefault="00213EC1">
      <w:r>
        <w:t>Some methods require a complementary mechanism to provide ground truth label (or its approximation) during model deployment. Other methods do not require ground truth label (or its approximation), including the methods that monitor based on input data distribution, and the methods that monitor based on both model input and model output.</w:t>
      </w:r>
    </w:p>
    <w:p w14:paraId="6120EF1A" w14:textId="77777777" w:rsidR="00D815A9" w:rsidRDefault="00D815A9"/>
    <w:p w14:paraId="4781AFE2" w14:textId="77777777" w:rsidR="00D815A9" w:rsidRDefault="00213EC1">
      <w:r>
        <w:t>Based on the preliminary evaluation results, the following are proposed for companies to further investigate the model monitoring methods.</w:t>
      </w:r>
    </w:p>
    <w:p w14:paraId="5545391B"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8.4-1 </w:t>
      </w:r>
    </w:p>
    <w:p w14:paraId="5BACB000" w14:textId="77777777" w:rsidR="00D815A9" w:rsidRDefault="00213EC1">
      <w:r>
        <w:t xml:space="preserve">For </w:t>
      </w:r>
      <w:r>
        <w:rPr>
          <w:b/>
          <w:bCs/>
        </w:rPr>
        <w:t>direct</w:t>
      </w:r>
      <w:r>
        <w:t xml:space="preserve"> AI/ML positioning, study the performance of model monitoring methods, including:</w:t>
      </w:r>
    </w:p>
    <w:p w14:paraId="0AE8DF1F" w14:textId="77777777" w:rsidR="00D815A9" w:rsidRPr="00A33BB2" w:rsidRDefault="00213EC1">
      <w:pPr>
        <w:pStyle w:val="ListParagraph"/>
        <w:numPr>
          <w:ilvl w:val="0"/>
          <w:numId w:val="21"/>
        </w:numPr>
        <w:rPr>
          <w:lang w:val="en-US"/>
        </w:rPr>
      </w:pPr>
      <w:r>
        <w:rPr>
          <w:lang w:val="en-US"/>
        </w:rPr>
        <w:t xml:space="preserve">Inference accuracy based methods, where </w:t>
      </w:r>
      <w:r w:rsidRPr="00A33BB2">
        <w:rPr>
          <w:lang w:val="en-US"/>
        </w:rPr>
        <w:t>ground truth label (or its approximation)</w:t>
      </w:r>
      <w:r>
        <w:rPr>
          <w:lang w:val="en-US"/>
        </w:rPr>
        <w:t xml:space="preserve"> is provided during model deployment for the calculation of inference accuracy.</w:t>
      </w:r>
    </w:p>
    <w:p w14:paraId="22C46A0D" w14:textId="77777777" w:rsidR="00D815A9" w:rsidRPr="00A33BB2" w:rsidRDefault="00213EC1">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during model deployment.</w:t>
      </w:r>
    </w:p>
    <w:p w14:paraId="64253AA1"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03ACEE7C" w14:textId="77777777">
        <w:tc>
          <w:tcPr>
            <w:tcW w:w="1418" w:type="dxa"/>
          </w:tcPr>
          <w:p w14:paraId="03471E64" w14:textId="77777777" w:rsidR="00D815A9" w:rsidRDefault="00D815A9">
            <w:pPr>
              <w:rPr>
                <w:b/>
              </w:rPr>
            </w:pPr>
          </w:p>
        </w:tc>
        <w:tc>
          <w:tcPr>
            <w:tcW w:w="8572" w:type="dxa"/>
          </w:tcPr>
          <w:p w14:paraId="5A658505" w14:textId="77777777" w:rsidR="00D815A9" w:rsidRDefault="00213EC1">
            <w:pPr>
              <w:jc w:val="center"/>
              <w:rPr>
                <w:b/>
                <w:lang w:val="zh-CN"/>
              </w:rPr>
            </w:pPr>
            <w:r>
              <w:rPr>
                <w:rFonts w:hint="eastAsia"/>
                <w:b/>
                <w:lang w:val="zh-CN"/>
              </w:rPr>
              <w:t>Company</w:t>
            </w:r>
          </w:p>
        </w:tc>
      </w:tr>
      <w:tr w:rsidR="00D815A9" w14:paraId="2EFE07A8" w14:textId="77777777">
        <w:tc>
          <w:tcPr>
            <w:tcW w:w="1418" w:type="dxa"/>
          </w:tcPr>
          <w:p w14:paraId="1C45B11D" w14:textId="77777777" w:rsidR="00D815A9" w:rsidRDefault="00213EC1">
            <w:pPr>
              <w:rPr>
                <w:lang w:val="zh-CN"/>
              </w:rPr>
            </w:pPr>
            <w:r>
              <w:rPr>
                <w:rFonts w:hint="eastAsia"/>
                <w:lang w:val="zh-CN"/>
              </w:rPr>
              <w:t>Support</w:t>
            </w:r>
          </w:p>
        </w:tc>
        <w:tc>
          <w:tcPr>
            <w:tcW w:w="8572" w:type="dxa"/>
          </w:tcPr>
          <w:p w14:paraId="38A86380" w14:textId="77777777" w:rsidR="00D815A9" w:rsidRDefault="00213EC1">
            <w:r>
              <w:rPr>
                <w:rFonts w:hint="eastAsia"/>
              </w:rPr>
              <w:t>F</w:t>
            </w:r>
            <w:r>
              <w:t>ujitsu</w:t>
            </w:r>
          </w:p>
        </w:tc>
      </w:tr>
      <w:tr w:rsidR="00D815A9" w14:paraId="276AF6CF" w14:textId="77777777">
        <w:tc>
          <w:tcPr>
            <w:tcW w:w="1418" w:type="dxa"/>
          </w:tcPr>
          <w:p w14:paraId="62788FEC" w14:textId="77777777" w:rsidR="00D815A9" w:rsidRDefault="00213EC1">
            <w:pPr>
              <w:rPr>
                <w:lang w:val="zh-CN"/>
              </w:rPr>
            </w:pPr>
            <w:r>
              <w:rPr>
                <w:rFonts w:hint="eastAsia"/>
                <w:lang w:val="zh-CN"/>
              </w:rPr>
              <w:t>Not support</w:t>
            </w:r>
          </w:p>
        </w:tc>
        <w:tc>
          <w:tcPr>
            <w:tcW w:w="8572" w:type="dxa"/>
          </w:tcPr>
          <w:p w14:paraId="46362D0C" w14:textId="77777777" w:rsidR="00D815A9" w:rsidRDefault="00D815A9"/>
        </w:tc>
      </w:tr>
    </w:tbl>
    <w:p w14:paraId="4D8B27AF"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3CDDF302" w14:textId="77777777">
        <w:tc>
          <w:tcPr>
            <w:tcW w:w="1411" w:type="dxa"/>
          </w:tcPr>
          <w:p w14:paraId="6E7E3F29" w14:textId="77777777" w:rsidR="00D815A9" w:rsidRDefault="00213EC1">
            <w:pPr>
              <w:rPr>
                <w:b/>
                <w:bCs/>
              </w:rPr>
            </w:pPr>
            <w:r>
              <w:rPr>
                <w:b/>
                <w:bCs/>
              </w:rPr>
              <w:t>Company</w:t>
            </w:r>
          </w:p>
        </w:tc>
        <w:tc>
          <w:tcPr>
            <w:tcW w:w="8574" w:type="dxa"/>
          </w:tcPr>
          <w:p w14:paraId="7C49F8E2" w14:textId="77777777" w:rsidR="00D815A9" w:rsidRDefault="00213EC1">
            <w:pPr>
              <w:jc w:val="center"/>
              <w:rPr>
                <w:b/>
                <w:bCs/>
              </w:rPr>
            </w:pPr>
            <w:r>
              <w:rPr>
                <w:b/>
                <w:bCs/>
              </w:rPr>
              <w:t>Comments</w:t>
            </w:r>
          </w:p>
        </w:tc>
      </w:tr>
      <w:tr w:rsidR="00D815A9" w14:paraId="400B1258" w14:textId="77777777">
        <w:tc>
          <w:tcPr>
            <w:tcW w:w="1411" w:type="dxa"/>
          </w:tcPr>
          <w:p w14:paraId="29C065C6"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550D32CC" w14:textId="77777777" w:rsidR="00D815A9" w:rsidRDefault="00213EC1">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p w14:paraId="76629C17" w14:textId="77777777" w:rsidR="00D815A9" w:rsidRDefault="00213EC1">
            <w:pPr>
              <w:rPr>
                <w:rFonts w:eastAsiaTheme="minorEastAsia"/>
              </w:rPr>
            </w:pPr>
            <w:r>
              <w:rPr>
                <w:rFonts w:eastAsiaTheme="minorEastAsia"/>
                <w:color w:val="0070C0"/>
              </w:rPr>
              <w:t>[Moderator] The agreements from 9.2.1 are copied above now. It’s consistent.</w:t>
            </w:r>
          </w:p>
        </w:tc>
      </w:tr>
      <w:tr w:rsidR="00D815A9" w14:paraId="108A7B58" w14:textId="77777777">
        <w:tc>
          <w:tcPr>
            <w:tcW w:w="1411" w:type="dxa"/>
          </w:tcPr>
          <w:p w14:paraId="03CB9AB5" w14:textId="77777777" w:rsidR="00D815A9" w:rsidRDefault="00213EC1">
            <w:pPr>
              <w:rPr>
                <w:rFonts w:eastAsiaTheme="minorEastAsia"/>
              </w:rPr>
            </w:pPr>
            <w:r>
              <w:rPr>
                <w:rFonts w:eastAsiaTheme="minorEastAsia"/>
              </w:rPr>
              <w:t>NOK</w:t>
            </w:r>
          </w:p>
        </w:tc>
        <w:tc>
          <w:tcPr>
            <w:tcW w:w="8574" w:type="dxa"/>
          </w:tcPr>
          <w:p w14:paraId="34FAB1F9" w14:textId="77777777" w:rsidR="00D815A9" w:rsidRDefault="00213EC1">
            <w:pPr>
              <w:rPr>
                <w:rFonts w:eastAsiaTheme="minorEastAsia"/>
              </w:rPr>
            </w:pPr>
            <w:r>
              <w:rPr>
                <w:rFonts w:eastAsiaTheme="minorEastAsia"/>
              </w:rPr>
              <w:t>For evaluation purposes, we understand that the inference accuracy-based method was already done in the current evaluations that all companies have done (testing/trained in the same dataset setting). However, label-free method is a new scenario to be evaluated. To avoid many divergency on the evaluation of label-free method, companies should agree a basic benchmark on label-free method.</w:t>
            </w:r>
          </w:p>
        </w:tc>
      </w:tr>
      <w:tr w:rsidR="00946144" w14:paraId="404BB8A7" w14:textId="77777777">
        <w:tc>
          <w:tcPr>
            <w:tcW w:w="1411" w:type="dxa"/>
          </w:tcPr>
          <w:p w14:paraId="72AB64FF" w14:textId="3B0AB646" w:rsidR="00946144" w:rsidRDefault="00946144" w:rsidP="00946144">
            <w:r>
              <w:rPr>
                <w:rFonts w:eastAsiaTheme="minorEastAsia" w:hint="eastAsia"/>
              </w:rPr>
              <w:t>X</w:t>
            </w:r>
            <w:r>
              <w:rPr>
                <w:rFonts w:eastAsiaTheme="minorEastAsia"/>
              </w:rPr>
              <w:t>iaomi</w:t>
            </w:r>
          </w:p>
        </w:tc>
        <w:tc>
          <w:tcPr>
            <w:tcW w:w="8574" w:type="dxa"/>
          </w:tcPr>
          <w:p w14:paraId="24FF6D67" w14:textId="77777777" w:rsidR="00946144" w:rsidRDefault="00946144" w:rsidP="00946144">
            <w:pPr>
              <w:rPr>
                <w:rFonts w:eastAsiaTheme="minorEastAsia"/>
              </w:rPr>
            </w:pPr>
            <w:r>
              <w:rPr>
                <w:rFonts w:eastAsiaTheme="minorEastAsia"/>
              </w:rPr>
              <w:t xml:space="preserve">Generally we are OK. But, we see In section AI 9.2.4.2, the study of performance is categorized as input-based monitoring and output-based monitoring. we would like to </w:t>
            </w:r>
            <w:r>
              <w:rPr>
                <w:rFonts w:eastAsiaTheme="minorEastAsia"/>
              </w:rPr>
              <w:lastRenderedPageBreak/>
              <w:t xml:space="preserve">suggest to keep consistent categorization of performance monitoring methods across different AIs for better comparison. </w:t>
            </w:r>
          </w:p>
          <w:p w14:paraId="344E70D7" w14:textId="77777777" w:rsidR="00946144" w:rsidRDefault="00946144" w:rsidP="00946144"/>
        </w:tc>
      </w:tr>
    </w:tbl>
    <w:p w14:paraId="2BAAA94D" w14:textId="77777777" w:rsidR="00D815A9" w:rsidRDefault="00D815A9"/>
    <w:p w14:paraId="4D2DA9A4" w14:textId="77777777" w:rsidR="00D815A9" w:rsidRDefault="00D815A9"/>
    <w:p w14:paraId="6BD1DB08" w14:textId="77777777" w:rsidR="00D815A9" w:rsidRDefault="00213EC1">
      <w:pPr>
        <w:rPr>
          <w:rFonts w:eastAsia="Batang" w:cstheme="minorHAnsi"/>
          <w:b/>
          <w:bCs/>
          <w:highlight w:val="yellow"/>
          <w:u w:val="single"/>
        </w:rPr>
      </w:pPr>
      <w:r>
        <w:rPr>
          <w:rFonts w:eastAsia="Batang" w:cstheme="minorHAnsi"/>
          <w:b/>
          <w:bCs/>
          <w:highlight w:val="yellow"/>
          <w:u w:val="single"/>
        </w:rPr>
        <w:t xml:space="preserve">Proposal 8.4-2 </w:t>
      </w:r>
    </w:p>
    <w:p w14:paraId="6CCCB5AB" w14:textId="77777777" w:rsidR="00D815A9" w:rsidRDefault="00213EC1">
      <w:r>
        <w:t xml:space="preserve">For AI/ML </w:t>
      </w:r>
      <w:r>
        <w:rPr>
          <w:b/>
          <w:bCs/>
        </w:rPr>
        <w:t>assisted</w:t>
      </w:r>
      <w:r>
        <w:t xml:space="preserve"> approach, study the performance of label-free model monitoring methods, which do not require ground truth label (or its approximation) during model deployment.</w:t>
      </w:r>
    </w:p>
    <w:p w14:paraId="04625364" w14:textId="77777777" w:rsidR="00D815A9" w:rsidRDefault="00D815A9"/>
    <w:tbl>
      <w:tblPr>
        <w:tblStyle w:val="TableGrid10"/>
        <w:tblW w:w="9990" w:type="dxa"/>
        <w:tblInd w:w="-5" w:type="dxa"/>
        <w:tblLook w:val="04A0" w:firstRow="1" w:lastRow="0" w:firstColumn="1" w:lastColumn="0" w:noHBand="0" w:noVBand="1"/>
      </w:tblPr>
      <w:tblGrid>
        <w:gridCol w:w="1418"/>
        <w:gridCol w:w="8572"/>
      </w:tblGrid>
      <w:tr w:rsidR="00D815A9" w14:paraId="6C5F1E65" w14:textId="77777777">
        <w:tc>
          <w:tcPr>
            <w:tcW w:w="1418" w:type="dxa"/>
          </w:tcPr>
          <w:p w14:paraId="4B25D6F4" w14:textId="77777777" w:rsidR="00D815A9" w:rsidRDefault="00D815A9">
            <w:pPr>
              <w:rPr>
                <w:b/>
              </w:rPr>
            </w:pPr>
          </w:p>
        </w:tc>
        <w:tc>
          <w:tcPr>
            <w:tcW w:w="8572" w:type="dxa"/>
          </w:tcPr>
          <w:p w14:paraId="05B42E41" w14:textId="77777777" w:rsidR="00D815A9" w:rsidRDefault="00213EC1">
            <w:pPr>
              <w:jc w:val="center"/>
              <w:rPr>
                <w:b/>
                <w:lang w:val="zh-CN"/>
              </w:rPr>
            </w:pPr>
            <w:r>
              <w:rPr>
                <w:rFonts w:hint="eastAsia"/>
                <w:b/>
                <w:lang w:val="zh-CN"/>
              </w:rPr>
              <w:t>Company</w:t>
            </w:r>
          </w:p>
        </w:tc>
      </w:tr>
      <w:tr w:rsidR="00D815A9" w14:paraId="17F95F46" w14:textId="77777777">
        <w:tc>
          <w:tcPr>
            <w:tcW w:w="1418" w:type="dxa"/>
          </w:tcPr>
          <w:p w14:paraId="181DFE08" w14:textId="77777777" w:rsidR="00D815A9" w:rsidRDefault="00213EC1">
            <w:pPr>
              <w:rPr>
                <w:lang w:val="zh-CN"/>
              </w:rPr>
            </w:pPr>
            <w:r>
              <w:rPr>
                <w:rFonts w:hint="eastAsia"/>
                <w:lang w:val="zh-CN"/>
              </w:rPr>
              <w:t>Support</w:t>
            </w:r>
          </w:p>
        </w:tc>
        <w:tc>
          <w:tcPr>
            <w:tcW w:w="8572" w:type="dxa"/>
          </w:tcPr>
          <w:p w14:paraId="51A73DC4" w14:textId="77777777" w:rsidR="00D815A9" w:rsidRDefault="00213EC1">
            <w:r>
              <w:rPr>
                <w:rFonts w:hint="eastAsia"/>
              </w:rPr>
              <w:t>F</w:t>
            </w:r>
            <w:r>
              <w:t>ujitsu</w:t>
            </w:r>
          </w:p>
        </w:tc>
      </w:tr>
      <w:tr w:rsidR="00D815A9" w14:paraId="7BAE264F" w14:textId="77777777">
        <w:tc>
          <w:tcPr>
            <w:tcW w:w="1418" w:type="dxa"/>
          </w:tcPr>
          <w:p w14:paraId="54C8B674" w14:textId="77777777" w:rsidR="00D815A9" w:rsidRDefault="00213EC1">
            <w:pPr>
              <w:rPr>
                <w:lang w:val="zh-CN"/>
              </w:rPr>
            </w:pPr>
            <w:r>
              <w:rPr>
                <w:rFonts w:hint="eastAsia"/>
                <w:lang w:val="zh-CN"/>
              </w:rPr>
              <w:t>Not support</w:t>
            </w:r>
          </w:p>
        </w:tc>
        <w:tc>
          <w:tcPr>
            <w:tcW w:w="8572" w:type="dxa"/>
          </w:tcPr>
          <w:p w14:paraId="330C588F" w14:textId="77777777" w:rsidR="00D815A9" w:rsidRDefault="00D815A9"/>
        </w:tc>
      </w:tr>
    </w:tbl>
    <w:p w14:paraId="6300A606" w14:textId="77777777" w:rsidR="00D815A9" w:rsidRDefault="00D815A9"/>
    <w:tbl>
      <w:tblPr>
        <w:tblStyle w:val="TableGrid"/>
        <w:tblW w:w="9985" w:type="dxa"/>
        <w:tblLook w:val="04A0" w:firstRow="1" w:lastRow="0" w:firstColumn="1" w:lastColumn="0" w:noHBand="0" w:noVBand="1"/>
      </w:tblPr>
      <w:tblGrid>
        <w:gridCol w:w="1411"/>
        <w:gridCol w:w="8574"/>
      </w:tblGrid>
      <w:tr w:rsidR="00D815A9" w14:paraId="126F72F0" w14:textId="77777777">
        <w:tc>
          <w:tcPr>
            <w:tcW w:w="1411" w:type="dxa"/>
          </w:tcPr>
          <w:p w14:paraId="2AEE21CD" w14:textId="77777777" w:rsidR="00D815A9" w:rsidRDefault="00213EC1">
            <w:pPr>
              <w:rPr>
                <w:b/>
                <w:bCs/>
              </w:rPr>
            </w:pPr>
            <w:r>
              <w:rPr>
                <w:b/>
                <w:bCs/>
              </w:rPr>
              <w:t>Company</w:t>
            </w:r>
          </w:p>
        </w:tc>
        <w:tc>
          <w:tcPr>
            <w:tcW w:w="8574" w:type="dxa"/>
          </w:tcPr>
          <w:p w14:paraId="0C93855A" w14:textId="77777777" w:rsidR="00D815A9" w:rsidRDefault="00213EC1">
            <w:pPr>
              <w:jc w:val="center"/>
              <w:rPr>
                <w:b/>
                <w:bCs/>
              </w:rPr>
            </w:pPr>
            <w:r>
              <w:rPr>
                <w:b/>
                <w:bCs/>
              </w:rPr>
              <w:t>Comments</w:t>
            </w:r>
          </w:p>
        </w:tc>
      </w:tr>
      <w:tr w:rsidR="00D815A9" w14:paraId="7A759F82" w14:textId="77777777">
        <w:tc>
          <w:tcPr>
            <w:tcW w:w="1411" w:type="dxa"/>
          </w:tcPr>
          <w:p w14:paraId="58991F3A" w14:textId="77777777" w:rsidR="00D815A9" w:rsidRDefault="00213EC1">
            <w:pPr>
              <w:rPr>
                <w:rFonts w:eastAsiaTheme="minorEastAsia"/>
              </w:rPr>
            </w:pPr>
            <w:r>
              <w:rPr>
                <w:rFonts w:eastAsiaTheme="minorEastAsia" w:hint="eastAsia"/>
              </w:rPr>
              <w:t>F</w:t>
            </w:r>
            <w:r>
              <w:rPr>
                <w:rFonts w:eastAsiaTheme="minorEastAsia"/>
              </w:rPr>
              <w:t>ujitsu</w:t>
            </w:r>
          </w:p>
        </w:tc>
        <w:tc>
          <w:tcPr>
            <w:tcW w:w="8574" w:type="dxa"/>
          </w:tcPr>
          <w:p w14:paraId="054FDD33" w14:textId="77777777" w:rsidR="00D815A9" w:rsidRDefault="00213EC1">
            <w:pPr>
              <w:rPr>
                <w:rFonts w:eastAsiaTheme="minorEastAsia"/>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p w14:paraId="63E59AEF" w14:textId="77777777" w:rsidR="00D815A9" w:rsidRDefault="00213EC1">
            <w:r>
              <w:rPr>
                <w:rFonts w:eastAsiaTheme="minorEastAsia"/>
                <w:color w:val="0070C0"/>
              </w:rPr>
              <w:t>[Moderator] The agreements from 9.2.1 are copied above now. It’s consistent.</w:t>
            </w:r>
          </w:p>
        </w:tc>
      </w:tr>
      <w:tr w:rsidR="00D815A9" w14:paraId="51FFFAB7" w14:textId="77777777">
        <w:tc>
          <w:tcPr>
            <w:tcW w:w="1411" w:type="dxa"/>
          </w:tcPr>
          <w:p w14:paraId="0D753285" w14:textId="77777777" w:rsidR="00D815A9" w:rsidRDefault="00213EC1">
            <w:pPr>
              <w:rPr>
                <w:rFonts w:eastAsiaTheme="minorEastAsia"/>
              </w:rPr>
            </w:pPr>
            <w:r>
              <w:rPr>
                <w:rFonts w:eastAsiaTheme="minorEastAsia"/>
              </w:rPr>
              <w:t>Qualcomm</w:t>
            </w:r>
          </w:p>
        </w:tc>
        <w:tc>
          <w:tcPr>
            <w:tcW w:w="8574" w:type="dxa"/>
          </w:tcPr>
          <w:p w14:paraId="641FC832" w14:textId="77777777" w:rsidR="00D815A9" w:rsidRDefault="00213EC1">
            <w:r>
              <w:t>Please include inference accuracy as an option (like in the previous proposal for direct AI/ML approach).</w:t>
            </w:r>
          </w:p>
          <w:p w14:paraId="325002A0" w14:textId="77777777" w:rsidR="00D815A9" w:rsidRDefault="00213EC1">
            <w:pPr>
              <w:rPr>
                <w:color w:val="0070C0"/>
              </w:rPr>
            </w:pPr>
            <w:r>
              <w:rPr>
                <w:color w:val="0070C0"/>
              </w:rPr>
              <w:t xml:space="preserve">[Moderator] This has been agreed in last meeting  See agreement copied below. </w:t>
            </w:r>
          </w:p>
          <w:p w14:paraId="42819382" w14:textId="77777777" w:rsidR="00D815A9" w:rsidRDefault="00213EC1">
            <w:pPr>
              <w:ind w:left="567"/>
              <w:rPr>
                <w:rFonts w:ascii="Times" w:eastAsia="Batang" w:hAnsi="Times" w:cs="DengXian"/>
                <w:b/>
                <w:bCs/>
                <w:sz w:val="20"/>
                <w:szCs w:val="24"/>
                <w:highlight w:val="green"/>
              </w:rPr>
            </w:pPr>
            <w:r>
              <w:rPr>
                <w:rFonts w:ascii="Times" w:eastAsia="Batang" w:hAnsi="Times" w:cs="DengXian"/>
                <w:b/>
                <w:bCs/>
                <w:sz w:val="20"/>
                <w:szCs w:val="24"/>
                <w:highlight w:val="green"/>
              </w:rPr>
              <w:t>Agreement</w:t>
            </w:r>
          </w:p>
          <w:p w14:paraId="0004C4D6" w14:textId="77777777" w:rsidR="00D815A9" w:rsidRDefault="00213EC1">
            <w:pPr>
              <w:ind w:left="567"/>
              <w:rPr>
                <w:rFonts w:ascii="Times" w:eastAsia="Batang" w:hAnsi="Times" w:cs="Times New Roman"/>
                <w:sz w:val="20"/>
                <w:szCs w:val="24"/>
              </w:rPr>
            </w:pPr>
            <w:r>
              <w:rPr>
                <w:rFonts w:ascii="Times" w:eastAsia="Batang" w:hAnsi="Times" w:cs="Times New Roman"/>
                <w:sz w:val="20"/>
                <w:szCs w:val="24"/>
              </w:rPr>
              <w:t xml:space="preserve">For AI/ML </w:t>
            </w:r>
            <w:r>
              <w:rPr>
                <w:rFonts w:ascii="Times" w:eastAsia="Batang" w:hAnsi="Times" w:cs="Times New Roman"/>
                <w:b/>
                <w:bCs/>
                <w:sz w:val="20"/>
                <w:szCs w:val="24"/>
              </w:rPr>
              <w:t>assisted</w:t>
            </w:r>
            <w:r>
              <w:rPr>
                <w:rFonts w:ascii="Times" w:eastAsia="Batang" w:hAnsi="Times" w:cs="Times New Roman"/>
                <w:sz w:val="20"/>
                <w:szCs w:val="24"/>
              </w:rPr>
              <w:t xml:space="preserve"> approach, study the performance of model monitoring metrics at least where the metrics are obtained from </w:t>
            </w:r>
            <w:r>
              <w:rPr>
                <w:rFonts w:ascii="Times" w:eastAsia="Batang" w:hAnsi="Times" w:cs="Times New Roman"/>
                <w:b/>
                <w:bCs/>
                <w:sz w:val="20"/>
                <w:szCs w:val="24"/>
              </w:rPr>
              <w:t>inference accuracy</w:t>
            </w:r>
            <w:r>
              <w:rPr>
                <w:rFonts w:ascii="Times" w:eastAsia="Batang" w:hAnsi="Times" w:cs="Times New Roman"/>
                <w:sz w:val="20"/>
                <w:szCs w:val="24"/>
              </w:rPr>
              <w:t xml:space="preserve"> of model output.</w:t>
            </w:r>
          </w:p>
        </w:tc>
      </w:tr>
      <w:tr w:rsidR="00D815A9" w14:paraId="4807A692" w14:textId="77777777">
        <w:tc>
          <w:tcPr>
            <w:tcW w:w="1411" w:type="dxa"/>
          </w:tcPr>
          <w:p w14:paraId="6442286E" w14:textId="77777777" w:rsidR="00D815A9" w:rsidRDefault="00213EC1">
            <w:r>
              <w:rPr>
                <w:rFonts w:eastAsiaTheme="minorEastAsia" w:hint="eastAsia"/>
                <w:lang w:eastAsia="zh-CN"/>
              </w:rPr>
              <w:t>M</w:t>
            </w:r>
            <w:r>
              <w:rPr>
                <w:rFonts w:eastAsiaTheme="minorEastAsia"/>
                <w:lang w:eastAsia="zh-CN"/>
              </w:rPr>
              <w:t>ediatek</w:t>
            </w:r>
          </w:p>
        </w:tc>
        <w:tc>
          <w:tcPr>
            <w:tcW w:w="8574" w:type="dxa"/>
          </w:tcPr>
          <w:p w14:paraId="5915E584" w14:textId="77777777" w:rsidR="00D815A9" w:rsidRDefault="00213EC1">
            <w:r>
              <w:t xml:space="preserve">For AI/ML </w:t>
            </w:r>
            <w:r>
              <w:rPr>
                <w:b/>
                <w:bCs/>
              </w:rPr>
              <w:t>assisted</w:t>
            </w:r>
            <w:r>
              <w:t xml:space="preserve"> approach, we also need to study ground truth label model monitoring methods. For example TOA based on known position as label for TOA assisted positioning.</w:t>
            </w:r>
          </w:p>
          <w:p w14:paraId="3812E5D3" w14:textId="77777777" w:rsidR="00D815A9" w:rsidRDefault="00213EC1">
            <w:r>
              <w:rPr>
                <w:color w:val="0070C0"/>
              </w:rPr>
              <w:t>[Moderator] See response above.</w:t>
            </w:r>
          </w:p>
        </w:tc>
      </w:tr>
      <w:tr w:rsidR="00D815A9" w14:paraId="54F7C327" w14:textId="77777777">
        <w:tc>
          <w:tcPr>
            <w:tcW w:w="1411" w:type="dxa"/>
          </w:tcPr>
          <w:p w14:paraId="688DFD7D" w14:textId="77777777" w:rsidR="00D815A9" w:rsidRDefault="00213EC1">
            <w:pPr>
              <w:rPr>
                <w:rFonts w:eastAsiaTheme="minorEastAsia"/>
                <w:lang w:eastAsia="zh-CN"/>
              </w:rPr>
            </w:pPr>
            <w:r>
              <w:rPr>
                <w:rFonts w:eastAsiaTheme="minorEastAsia"/>
                <w:lang w:eastAsia="zh-CN"/>
              </w:rPr>
              <w:t>NOK</w:t>
            </w:r>
          </w:p>
        </w:tc>
        <w:tc>
          <w:tcPr>
            <w:tcW w:w="8574" w:type="dxa"/>
          </w:tcPr>
          <w:p w14:paraId="2A428512" w14:textId="77777777" w:rsidR="00D815A9" w:rsidRDefault="00213EC1">
            <w:r>
              <w:t>Same comment of 8.4-1</w:t>
            </w:r>
          </w:p>
        </w:tc>
      </w:tr>
    </w:tbl>
    <w:p w14:paraId="4006912D" w14:textId="164DAA7B" w:rsidR="00D815A9" w:rsidRDefault="00D815A9"/>
    <w:p w14:paraId="3C91E5CF" w14:textId="442A07B9" w:rsidR="00C3694D" w:rsidRDefault="00C3694D"/>
    <w:p w14:paraId="2AD9EBC7" w14:textId="77777777" w:rsidR="005A35B7" w:rsidRDefault="005A35B7" w:rsidP="005A35B7">
      <w:pPr>
        <w:pStyle w:val="Heading1"/>
      </w:pPr>
      <w:r>
        <w:lastRenderedPageBreak/>
        <w:t>Proposals for online discussion</w:t>
      </w:r>
    </w:p>
    <w:p w14:paraId="0536FFBF" w14:textId="77777777" w:rsidR="005A35B7" w:rsidRDefault="005A35B7" w:rsidP="005A35B7">
      <w:pPr>
        <w:pStyle w:val="Heading2"/>
      </w:pPr>
      <w:r>
        <w:t>Proposals for Tuesday online discussion</w:t>
      </w:r>
    </w:p>
    <w:p w14:paraId="29FDFCAF" w14:textId="77777777" w:rsidR="005A35B7" w:rsidRPr="00D34871" w:rsidRDefault="005A35B7" w:rsidP="005A35B7">
      <w:pPr>
        <w:rPr>
          <w:rFonts w:eastAsia="Batang" w:cstheme="minorHAnsi"/>
          <w:b/>
          <w:bCs/>
          <w:highlight w:val="green"/>
          <w:u w:val="single"/>
        </w:rPr>
      </w:pPr>
      <w:r w:rsidRPr="00D34871">
        <w:rPr>
          <w:rFonts w:eastAsia="Batang" w:cstheme="minorHAnsi"/>
          <w:b/>
          <w:bCs/>
          <w:highlight w:val="green"/>
          <w:u w:val="single"/>
        </w:rPr>
        <w:t>Proposal 4.4-1</w:t>
      </w:r>
    </w:p>
    <w:p w14:paraId="0FD38531" w14:textId="77777777" w:rsidR="005A35B7" w:rsidRPr="00A66A10" w:rsidRDefault="005A35B7" w:rsidP="005A35B7">
      <w:r w:rsidRPr="00A66A10">
        <w:t>For both the direct AI/ML positioning and AI/ML assisted positioning, study the model input, considering the tradeoff among model performance, model complexity and computational complexity.</w:t>
      </w:r>
    </w:p>
    <w:p w14:paraId="40A96472" w14:textId="77777777" w:rsidR="005A35B7" w:rsidRPr="00A66A10" w:rsidRDefault="005A35B7" w:rsidP="005A35B7">
      <w:pPr>
        <w:pStyle w:val="ListParagraph"/>
        <w:numPr>
          <w:ilvl w:val="0"/>
          <w:numId w:val="27"/>
        </w:numPr>
        <w:rPr>
          <w:lang w:val="en-US"/>
        </w:rPr>
      </w:pPr>
      <w:r w:rsidRPr="00A66A10">
        <w:rPr>
          <w:lang w:val="en-US"/>
        </w:rPr>
        <w:t>The type of information to use as model input. The candidates include at least: time-domain CIR, PDP</w:t>
      </w:r>
      <w:r>
        <w:rPr>
          <w:lang w:val="en-US"/>
        </w:rPr>
        <w:t>.</w:t>
      </w:r>
    </w:p>
    <w:p w14:paraId="3D7F335E"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The dimension of model input in terms of </w:t>
      </w:r>
      <w:r w:rsidRPr="00A66A10">
        <w:rPr>
          <w:rFonts w:eastAsia="Batang" w:cs="Calibri"/>
          <w:lang w:val="en-GB"/>
        </w:rPr>
        <w:t>N</w:t>
      </w:r>
      <w:r w:rsidRPr="00A66A10">
        <w:rPr>
          <w:rFonts w:eastAsia="Batang" w:cs="Calibri"/>
          <w:vertAlign w:val="subscript"/>
          <w:lang w:val="en-GB"/>
        </w:rPr>
        <w:t>TRP</w:t>
      </w:r>
      <w:r w:rsidRPr="00A66A10">
        <w:rPr>
          <w:rFonts w:eastAsia="Batang" w:cs="Calibri"/>
          <w:lang w:val="en-GB"/>
        </w:rPr>
        <w:t>, N</w:t>
      </w:r>
      <w:r w:rsidRPr="00A66A10">
        <w:rPr>
          <w:rFonts w:eastAsia="Batang" w:cs="Calibri"/>
          <w:vertAlign w:val="subscript"/>
          <w:lang w:val="en-GB"/>
        </w:rPr>
        <w:t>t</w:t>
      </w:r>
      <w:r w:rsidRPr="00A66A10">
        <w:rPr>
          <w:rFonts w:eastAsia="Batang" w:cs="Calibri"/>
          <w:lang w:val="en-GB"/>
        </w:rPr>
        <w:t>, and N</w:t>
      </w:r>
      <w:r w:rsidRPr="00A66A10">
        <w:rPr>
          <w:rFonts w:eastAsia="Batang" w:cs="Calibri"/>
          <w:vertAlign w:val="subscript"/>
          <w:lang w:val="en-GB"/>
        </w:rPr>
        <w:t>t</w:t>
      </w:r>
      <w:r w:rsidRPr="00A66A10">
        <w:rPr>
          <w:rFonts w:eastAsia="Batang" w:cs="Calibri"/>
          <w:lang w:val="en-GB"/>
        </w:rPr>
        <w:t>’.</w:t>
      </w:r>
    </w:p>
    <w:p w14:paraId="53E281B4" w14:textId="77777777" w:rsidR="005A35B7" w:rsidRPr="00A66A10" w:rsidRDefault="005A35B7" w:rsidP="005A35B7">
      <w:pPr>
        <w:pStyle w:val="ListParagraph"/>
        <w:numPr>
          <w:ilvl w:val="0"/>
          <w:numId w:val="27"/>
        </w:numPr>
        <w:rPr>
          <w:rFonts w:cs="Calibri"/>
          <w:lang w:val="en-US"/>
        </w:rPr>
      </w:pPr>
      <w:r w:rsidRPr="00A66A10">
        <w:rPr>
          <w:rFonts w:cs="Calibri"/>
          <w:lang w:val="en-US"/>
        </w:rPr>
        <w:t xml:space="preserve">Note: For </w:t>
      </w:r>
      <w:r w:rsidRPr="004F2AFF">
        <w:rPr>
          <w:lang w:val="en-US"/>
        </w:rPr>
        <w:t>the direct AI/ML positioning</w:t>
      </w:r>
      <w:r w:rsidRPr="00A66A10">
        <w:rPr>
          <w:lang w:val="en-GB"/>
        </w:rPr>
        <w:t>,</w:t>
      </w:r>
      <w:r w:rsidRPr="00A66A10">
        <w:rPr>
          <w:rFonts w:cs="Calibri"/>
          <w:lang w:val="en-US"/>
        </w:rPr>
        <w:t xml:space="preserve"> model input size has impact to signaling overhead for model inference.</w:t>
      </w:r>
    </w:p>
    <w:p w14:paraId="3396A717" w14:textId="77777777" w:rsidR="005A35B7" w:rsidRPr="00A7071F" w:rsidRDefault="005A35B7" w:rsidP="005A35B7">
      <w:pPr>
        <w:rPr>
          <w:lang w:val="en-GB"/>
        </w:rPr>
      </w:pPr>
    </w:p>
    <w:p w14:paraId="3594E8E2"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8.4-1 </w:t>
      </w:r>
    </w:p>
    <w:p w14:paraId="2CB7038A" w14:textId="77777777" w:rsidR="005A35B7" w:rsidRDefault="005A35B7" w:rsidP="005A35B7">
      <w:r>
        <w:t xml:space="preserve">For </w:t>
      </w:r>
      <w:r>
        <w:rPr>
          <w:b/>
          <w:bCs/>
        </w:rPr>
        <w:t>direct</w:t>
      </w:r>
      <w:r>
        <w:t xml:space="preserve"> AI/ML positioning, study the performance of model monitoring methods, including:</w:t>
      </w:r>
    </w:p>
    <w:p w14:paraId="040F8C05" w14:textId="77777777" w:rsidR="005A35B7" w:rsidRPr="00A33BB2" w:rsidRDefault="005A35B7" w:rsidP="005A35B7">
      <w:pPr>
        <w:pStyle w:val="ListParagraph"/>
        <w:numPr>
          <w:ilvl w:val="0"/>
          <w:numId w:val="21"/>
        </w:numPr>
        <w:rPr>
          <w:lang w:val="en-US"/>
        </w:rPr>
      </w:pPr>
      <w:r>
        <w:rPr>
          <w:lang w:val="en-US"/>
        </w:rPr>
        <w:t xml:space="preserve">Inference accuracy based methods, where </w:t>
      </w:r>
      <w:r w:rsidRPr="00A33BB2">
        <w:rPr>
          <w:lang w:val="en-US"/>
        </w:rPr>
        <w:t>ground truth label (or its approximation)</w:t>
      </w:r>
      <w:r>
        <w:rPr>
          <w:lang w:val="en-US"/>
        </w:rPr>
        <w:t xml:space="preserve"> is provided for the calculation of inference accuracy of model output.</w:t>
      </w:r>
    </w:p>
    <w:p w14:paraId="637B48D9" w14:textId="77777777" w:rsidR="005A35B7" w:rsidRPr="00A33BB2" w:rsidRDefault="005A35B7" w:rsidP="005A35B7">
      <w:pPr>
        <w:pStyle w:val="ListParagraph"/>
        <w:numPr>
          <w:ilvl w:val="0"/>
          <w:numId w:val="21"/>
        </w:numPr>
        <w:rPr>
          <w:lang w:val="en-US"/>
        </w:rPr>
      </w:pPr>
      <w:r>
        <w:rPr>
          <w:lang w:val="en-US"/>
        </w:rPr>
        <w:t xml:space="preserve">Label-free methods, which do not require </w:t>
      </w:r>
      <w:r w:rsidRPr="00A33BB2">
        <w:rPr>
          <w:lang w:val="en-US"/>
        </w:rPr>
        <w:t>ground truth label (or its approximation)</w:t>
      </w:r>
      <w:r>
        <w:rPr>
          <w:lang w:val="en-US"/>
        </w:rPr>
        <w:t xml:space="preserve"> for model monitoring.</w:t>
      </w:r>
    </w:p>
    <w:p w14:paraId="0BA68D0B" w14:textId="77777777" w:rsidR="005A35B7" w:rsidRDefault="005A35B7" w:rsidP="005A35B7"/>
    <w:p w14:paraId="0F7D9B2B"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8.4-2 </w:t>
      </w:r>
    </w:p>
    <w:p w14:paraId="60B66EA0" w14:textId="77777777" w:rsidR="005A35B7" w:rsidRDefault="005A35B7" w:rsidP="005A35B7">
      <w:r>
        <w:t xml:space="preserve">For AI/ML </w:t>
      </w:r>
      <w:r>
        <w:rPr>
          <w:b/>
          <w:bCs/>
        </w:rPr>
        <w:t>assisted</w:t>
      </w:r>
      <w:r>
        <w:t xml:space="preserve"> approach, study the performance of label-free model monitoring methods, which do not require ground truth label (or its approximation) for model monitoring.</w:t>
      </w:r>
    </w:p>
    <w:p w14:paraId="51BEDE32" w14:textId="77777777" w:rsidR="005A35B7" w:rsidRDefault="005A35B7" w:rsidP="005A35B7"/>
    <w:p w14:paraId="225EF77D"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Proposal 6.8-4 </w:t>
      </w:r>
    </w:p>
    <w:p w14:paraId="3049294A" w14:textId="77777777" w:rsidR="005A35B7" w:rsidRDefault="005A35B7" w:rsidP="005A35B7">
      <w:r>
        <w:t xml:space="preserve">For direct AI/ML positioning, study the impact of labelling error to positioning accuracy, to understand the maximum acceptable labeling error in training data collection.  </w:t>
      </w:r>
    </w:p>
    <w:p w14:paraId="01C1BC2D" w14:textId="77777777" w:rsidR="005A35B7" w:rsidRPr="00A33BB2" w:rsidRDefault="005A35B7" w:rsidP="005A35B7">
      <w:pPr>
        <w:pStyle w:val="ListParagraph"/>
        <w:numPr>
          <w:ilvl w:val="0"/>
          <w:numId w:val="21"/>
        </w:numPr>
        <w:rPr>
          <w:color w:val="FF0000"/>
          <w:lang w:val="en-US"/>
        </w:rPr>
      </w:pPr>
      <w:r>
        <w:rPr>
          <w:color w:val="FF0000"/>
          <w:lang w:val="en-US"/>
        </w:rPr>
        <w:t>The ground truth (UE location) error in x-axis and y-axis</w:t>
      </w:r>
      <w:r w:rsidRPr="00A33BB2">
        <w:rPr>
          <w:color w:val="FF0000"/>
          <w:lang w:val="en-US"/>
        </w:rPr>
        <w:t xml:space="preserve"> can be modeled as a truncated Gaussian distribution with zero mean and standard deviation of </w:t>
      </w:r>
      <w:r>
        <w:rPr>
          <w:color w:val="FF0000"/>
          <w:lang w:val="en-US"/>
        </w:rPr>
        <w:t>L</w:t>
      </w:r>
      <w:r w:rsidRPr="00A33BB2">
        <w:rPr>
          <w:color w:val="FF0000"/>
          <w:lang w:val="en-US"/>
        </w:rPr>
        <w:t xml:space="preserve"> </w:t>
      </w:r>
      <w:r>
        <w:rPr>
          <w:color w:val="FF0000"/>
          <w:lang w:val="en-US"/>
        </w:rPr>
        <w:t>meters</w:t>
      </w:r>
      <w:r w:rsidRPr="00A33BB2">
        <w:rPr>
          <w:color w:val="FF0000"/>
          <w:lang w:val="en-US"/>
        </w:rPr>
        <w:t>, with truncation of the distribution to the [-</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and </w:t>
      </w:r>
      <w:r w:rsidRPr="00A33BB2">
        <w:rPr>
          <w:color w:val="FF0000"/>
          <w:lang w:val="en-US"/>
        </w:rPr>
        <w:t>[-</w:t>
      </w:r>
      <w:r>
        <w:rPr>
          <w:color w:val="FF0000"/>
          <w:lang w:val="en-US"/>
        </w:rPr>
        <w:t>2*L</w:t>
      </w:r>
      <w:r w:rsidRPr="00A33BB2">
        <w:rPr>
          <w:color w:val="FF0000"/>
          <w:lang w:val="en-US"/>
        </w:rPr>
        <w:t>, 2</w:t>
      </w:r>
      <w:r>
        <w:rPr>
          <w:color w:val="FF0000"/>
          <w:lang w:val="en-US"/>
        </w:rPr>
        <w:t>*L</w:t>
      </w:r>
      <w:r w:rsidRPr="00A33BB2">
        <w:rPr>
          <w:color w:val="FF0000"/>
          <w:lang w:val="en-US"/>
        </w:rPr>
        <w:t>] range</w:t>
      </w:r>
      <w:r>
        <w:rPr>
          <w:color w:val="FF0000"/>
          <w:lang w:val="en-US"/>
        </w:rPr>
        <w:t xml:space="preserve">. </w:t>
      </w:r>
    </w:p>
    <w:p w14:paraId="005CB7FC" w14:textId="77777777" w:rsidR="005A35B7" w:rsidRPr="00A33BB2" w:rsidRDefault="005A35B7" w:rsidP="005A35B7">
      <w:pPr>
        <w:pStyle w:val="ListParagraph"/>
        <w:numPr>
          <w:ilvl w:val="1"/>
          <w:numId w:val="21"/>
        </w:numPr>
        <w:rPr>
          <w:color w:val="FF0000"/>
          <w:lang w:val="en-US"/>
        </w:rPr>
      </w:pPr>
      <w:r>
        <w:rPr>
          <w:color w:val="FF0000"/>
          <w:lang w:val="en-US"/>
        </w:rPr>
        <w:t xml:space="preserve">Value L is up to sources. </w:t>
      </w:r>
      <w:r w:rsidRPr="00E86AB3">
        <w:rPr>
          <w:strike/>
          <w:color w:val="FF0000"/>
          <w:lang w:val="en-US"/>
        </w:rPr>
        <w:t>Example values: L=0.1 (m), 0.25 (m), 0.5 (m).</w:t>
      </w:r>
    </w:p>
    <w:p w14:paraId="000AE36B" w14:textId="77777777" w:rsidR="005A35B7" w:rsidRDefault="005A35B7" w:rsidP="005A35B7"/>
    <w:p w14:paraId="3CC33211"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6.9-2 </w:t>
      </w:r>
    </w:p>
    <w:p w14:paraId="27649A97" w14:textId="77777777" w:rsidR="005A35B7" w:rsidRDefault="005A35B7" w:rsidP="005A35B7">
      <w:r>
        <w:lastRenderedPageBreak/>
        <w:t xml:space="preserve">For direct AI/ML positioning, </w:t>
      </w:r>
      <w:r>
        <w:rPr>
          <w:color w:val="FF0000"/>
        </w:rPr>
        <w:t xml:space="preserve">evaluation results demonstrate that </w:t>
      </w:r>
      <w:r>
        <w:t>training data collection need to ensure that data from various scenarios are collected for the training dataset, which include data for the target scenario and data for the expected implementation imperfections.</w:t>
      </w:r>
    </w:p>
    <w:p w14:paraId="598B5E62" w14:textId="77777777" w:rsidR="005A35B7" w:rsidRDefault="005A35B7" w:rsidP="005A35B7"/>
    <w:p w14:paraId="52B0B309" w14:textId="77777777" w:rsidR="005A35B7" w:rsidRDefault="005A35B7" w:rsidP="005A35B7">
      <w:pPr>
        <w:rPr>
          <w:rFonts w:eastAsia="Batang" w:cstheme="minorHAnsi"/>
          <w:b/>
          <w:bCs/>
          <w:highlight w:val="yellow"/>
          <w:u w:val="single"/>
        </w:rPr>
      </w:pPr>
      <w:r>
        <w:rPr>
          <w:rFonts w:eastAsia="Batang" w:cstheme="minorHAnsi"/>
          <w:b/>
          <w:bCs/>
          <w:highlight w:val="yellow"/>
          <w:u w:val="single"/>
        </w:rPr>
        <w:t xml:space="preserve">Observation 6.9-3 </w:t>
      </w:r>
    </w:p>
    <w:p w14:paraId="5FD14D83" w14:textId="77777777" w:rsidR="005A35B7" w:rsidRDefault="005A35B7" w:rsidP="005A35B7">
      <w:r>
        <w:t xml:space="preserve">For direct AI/ML positioning, </w:t>
      </w:r>
      <w:r>
        <w:rPr>
          <w:color w:val="FF0000"/>
        </w:rPr>
        <w:t xml:space="preserve">evaluation results demonstrate the need to support </w:t>
      </w:r>
      <w:r>
        <w:t>model fine-tuning</w:t>
      </w:r>
      <w:r>
        <w:rPr>
          <w:color w:val="FF0000"/>
        </w:rPr>
        <w:t>/re-training</w:t>
      </w:r>
      <w:r>
        <w:t xml:space="preserve"> to adapt an AI/ML model to a new or changing deployment scenario.</w:t>
      </w:r>
    </w:p>
    <w:p w14:paraId="126642AA" w14:textId="1A9ECDF8" w:rsidR="00827BDD" w:rsidRDefault="00827BDD" w:rsidP="00827BDD">
      <w:pPr>
        <w:pStyle w:val="Heading2"/>
      </w:pPr>
      <w:r>
        <w:t>Proposals for Thursday online discussion</w:t>
      </w:r>
    </w:p>
    <w:p w14:paraId="3FCAD516" w14:textId="77777777" w:rsidR="005B0EC1" w:rsidRPr="006C4C07" w:rsidRDefault="005B0EC1" w:rsidP="005B0EC1">
      <w:pPr>
        <w:rPr>
          <w:b/>
          <w:bCs/>
          <w:u w:val="single"/>
        </w:rPr>
      </w:pPr>
      <w:r w:rsidRPr="006C4C07">
        <w:rPr>
          <w:b/>
          <w:bCs/>
          <w:highlight w:val="yellow"/>
          <w:u w:val="single"/>
        </w:rPr>
        <w:t>Conclusion 5.</w:t>
      </w:r>
      <w:r>
        <w:rPr>
          <w:b/>
          <w:bCs/>
          <w:highlight w:val="yellow"/>
          <w:u w:val="single"/>
        </w:rPr>
        <w:t>5</w:t>
      </w:r>
      <w:r w:rsidRPr="00E9292C">
        <w:rPr>
          <w:b/>
          <w:bCs/>
          <w:highlight w:val="yellow"/>
          <w:u w:val="single"/>
        </w:rPr>
        <w:t>-1</w:t>
      </w:r>
    </w:p>
    <w:p w14:paraId="635D87A7" w14:textId="77777777" w:rsidR="005B0EC1" w:rsidRDefault="005B0EC1" w:rsidP="005B0EC1">
      <w:r>
        <w:t>No dedicated evaluation is needed for the positioning accuracy performance of model switching.</w:t>
      </w:r>
    </w:p>
    <w:p w14:paraId="162A09A2" w14:textId="60FAD35F" w:rsidR="005B0EC1" w:rsidRPr="00045015" w:rsidRDefault="005B0EC1" w:rsidP="005B0EC1">
      <w:pPr>
        <w:pStyle w:val="ListParagraph"/>
        <w:numPr>
          <w:ilvl w:val="0"/>
          <w:numId w:val="21"/>
        </w:numPr>
        <w:rPr>
          <w:lang w:val="en-US"/>
        </w:rPr>
      </w:pPr>
      <w:r>
        <w:rPr>
          <w:lang w:val="en-US"/>
        </w:rPr>
        <w:t xml:space="preserve">Note: </w:t>
      </w:r>
      <w:r w:rsidRPr="008A2D00">
        <w:rPr>
          <w:lang w:val="en-US"/>
        </w:rPr>
        <w:t xml:space="preserve">Model switching is </w:t>
      </w:r>
      <w:r>
        <w:rPr>
          <w:lang w:val="en-US"/>
        </w:rPr>
        <w:t xml:space="preserve">considered </w:t>
      </w:r>
      <w:r w:rsidRPr="008A2D00">
        <w:rPr>
          <w:lang w:val="en-US"/>
        </w:rPr>
        <w:t>a candidate approach to achieve good performance across different scenarios.</w:t>
      </w:r>
    </w:p>
    <w:p w14:paraId="7B979458" w14:textId="00EA058C" w:rsidR="005A35B7" w:rsidRDefault="005A35B7" w:rsidP="005A35B7"/>
    <w:p w14:paraId="2FD509B1" w14:textId="77777777" w:rsidR="00445A8A" w:rsidRDefault="00445A8A" w:rsidP="00445A8A">
      <w:pPr>
        <w:rPr>
          <w:rFonts w:eastAsia="Batang" w:cstheme="minorHAnsi"/>
          <w:b/>
          <w:bCs/>
          <w:highlight w:val="yellow"/>
          <w:u w:val="single"/>
        </w:rPr>
      </w:pPr>
      <w:r>
        <w:rPr>
          <w:rFonts w:eastAsia="Batang" w:cstheme="minorHAnsi"/>
          <w:b/>
          <w:bCs/>
          <w:highlight w:val="yellow"/>
          <w:u w:val="single"/>
        </w:rPr>
        <w:t xml:space="preserve">Proposal 6.11-1 </w:t>
      </w:r>
    </w:p>
    <w:p w14:paraId="1AE190E0" w14:textId="4661E4B4" w:rsidR="00445A8A" w:rsidRDefault="00445A8A" w:rsidP="00445A8A">
      <w:r>
        <w:t>For direct AI/ML positioning, study the impact of labelling error to positioning accuracy</w:t>
      </w:r>
      <w:r w:rsidR="00E173DB">
        <w:t xml:space="preserve"> </w:t>
      </w:r>
      <w:r w:rsidR="00E173DB" w:rsidRPr="00E173DB">
        <w:rPr>
          <w:color w:val="FF0000"/>
        </w:rPr>
        <w:t>for model inference</w:t>
      </w:r>
      <w:r>
        <w:t xml:space="preserve">.  </w:t>
      </w:r>
    </w:p>
    <w:p w14:paraId="5A7F9ABB" w14:textId="782BA1C4" w:rsidR="00445A8A" w:rsidRPr="001D77AF" w:rsidRDefault="00445A8A" w:rsidP="00445A8A">
      <w:pPr>
        <w:pStyle w:val="ListParagraph"/>
        <w:numPr>
          <w:ilvl w:val="0"/>
          <w:numId w:val="21"/>
        </w:numPr>
        <w:rPr>
          <w:lang w:val="en-US"/>
        </w:rPr>
      </w:pPr>
      <w:r w:rsidRPr="001D77AF">
        <w:rPr>
          <w:lang w:val="en-US"/>
        </w:rPr>
        <w:t xml:space="preserve">The ground truth (UE location) error in x-axis and y-axis can be modeled as a truncated Gaussian distribution with zero mean and standard deviation of L meters, with truncation of the distribution to the [-2*L, 2*L] range. </w:t>
      </w:r>
    </w:p>
    <w:p w14:paraId="6C5FE6B6" w14:textId="77777777" w:rsidR="00445A8A" w:rsidRPr="001D77AF" w:rsidRDefault="00445A8A" w:rsidP="00445A8A">
      <w:pPr>
        <w:pStyle w:val="ListParagraph"/>
        <w:numPr>
          <w:ilvl w:val="1"/>
          <w:numId w:val="21"/>
        </w:numPr>
        <w:rPr>
          <w:lang w:val="en-US"/>
        </w:rPr>
      </w:pPr>
      <w:r w:rsidRPr="001D77AF">
        <w:rPr>
          <w:lang w:val="en-US"/>
        </w:rPr>
        <w:t xml:space="preserve">Value L is up to sources. </w:t>
      </w:r>
    </w:p>
    <w:p w14:paraId="3622D67E" w14:textId="699146EB" w:rsidR="00445A8A" w:rsidRPr="002C4CDC" w:rsidRDefault="00445A8A" w:rsidP="00445A8A">
      <w:pPr>
        <w:pStyle w:val="ListParagraph"/>
        <w:numPr>
          <w:ilvl w:val="0"/>
          <w:numId w:val="21"/>
        </w:numPr>
        <w:rPr>
          <w:rFonts w:asciiTheme="minorHAnsi" w:eastAsiaTheme="minorEastAsia" w:hAnsiTheme="minorHAnsi"/>
          <w:color w:val="0070C0"/>
          <w:lang w:val="de-DE"/>
        </w:rPr>
      </w:pPr>
      <w:r w:rsidRPr="00B1409F">
        <w:rPr>
          <w:color w:val="FF0000"/>
          <w:lang w:val="en-US"/>
        </w:rPr>
        <w:t xml:space="preserve">FFS: </w:t>
      </w:r>
      <w:r>
        <w:rPr>
          <w:color w:val="FF0000"/>
          <w:lang w:val="en-US"/>
        </w:rPr>
        <w:t>whether/</w:t>
      </w:r>
      <w:r w:rsidRPr="00B1409F">
        <w:rPr>
          <w:color w:val="FF0000"/>
          <w:lang w:val="en-US"/>
        </w:rPr>
        <w:t>how to</w:t>
      </w:r>
      <w:r>
        <w:rPr>
          <w:color w:val="FF0000"/>
          <w:lang w:val="en-US"/>
        </w:rPr>
        <w:t xml:space="preserve"> study the impact of labelling error to label-based model monitoring methods.</w:t>
      </w:r>
    </w:p>
    <w:p w14:paraId="718B7BB5" w14:textId="595880D3" w:rsidR="00445A8A" w:rsidRPr="00D07C67" w:rsidRDefault="00445A8A" w:rsidP="00445A8A">
      <w:pPr>
        <w:pStyle w:val="ListParagraph"/>
        <w:numPr>
          <w:ilvl w:val="0"/>
          <w:numId w:val="21"/>
        </w:numPr>
        <w:rPr>
          <w:color w:val="FF0000"/>
          <w:lang w:val="en-US"/>
        </w:rPr>
      </w:pPr>
      <w:r>
        <w:rPr>
          <w:color w:val="FF0000"/>
          <w:lang w:val="en-US"/>
        </w:rPr>
        <w:t xml:space="preserve">FFS: </w:t>
      </w:r>
      <w:r w:rsidR="00643F58">
        <w:rPr>
          <w:color w:val="FF0000"/>
          <w:lang w:val="en-US"/>
        </w:rPr>
        <w:t>whether/</w:t>
      </w:r>
      <w:r>
        <w:rPr>
          <w:color w:val="FF0000"/>
          <w:lang w:val="en-US"/>
        </w:rPr>
        <w:t>how to study the impact of labelling error for AI/ML assisted positioning.</w:t>
      </w:r>
    </w:p>
    <w:p w14:paraId="2CE38794" w14:textId="5A93C496" w:rsidR="00445A8A" w:rsidRDefault="00445A8A" w:rsidP="005A35B7"/>
    <w:p w14:paraId="2839A9E1" w14:textId="77777777" w:rsidR="001D77AF" w:rsidRDefault="001D77AF" w:rsidP="001D77AF">
      <w:pPr>
        <w:rPr>
          <w:rFonts w:eastAsia="Batang" w:cstheme="minorHAnsi"/>
          <w:b/>
          <w:bCs/>
          <w:highlight w:val="yellow"/>
          <w:u w:val="single"/>
        </w:rPr>
      </w:pPr>
      <w:r>
        <w:rPr>
          <w:rFonts w:eastAsia="Batang" w:cstheme="minorHAnsi"/>
          <w:b/>
          <w:bCs/>
          <w:highlight w:val="yellow"/>
          <w:u w:val="single"/>
        </w:rPr>
        <w:t xml:space="preserve">Observation 6.11-2 </w:t>
      </w:r>
    </w:p>
    <w:p w14:paraId="4736E1E6" w14:textId="77777777" w:rsidR="001D77AF" w:rsidRPr="0048658A" w:rsidRDefault="001D77AF" w:rsidP="001D77AF">
      <w:r w:rsidRPr="0048658A">
        <w:rPr>
          <w:b/>
          <w:bCs/>
        </w:rPr>
        <w:t>Observation:</w:t>
      </w:r>
      <w:r w:rsidRPr="0048658A">
        <w:t xml:space="preserve"> Evaluation of the following generalization aspects show that the positioning accuracy of direct AI/ML positioning deteriorates when the AI/ML model is trained with dataset of one deployment scenario, while tested with dataset of a different deployment scenario. </w:t>
      </w:r>
    </w:p>
    <w:p w14:paraId="1F850122" w14:textId="77777777" w:rsidR="001D77AF" w:rsidRDefault="001D77AF" w:rsidP="001D77AF">
      <w:pPr>
        <w:pStyle w:val="ListParagraph"/>
        <w:numPr>
          <w:ilvl w:val="0"/>
          <w:numId w:val="21"/>
        </w:numPr>
      </w:pPr>
      <w:r>
        <w:t>The generalization aspects include</w:t>
      </w:r>
      <w:r>
        <w:rPr>
          <w:lang w:val="en-US"/>
        </w:rPr>
        <w:t>:</w:t>
      </w:r>
    </w:p>
    <w:p w14:paraId="4C894141" w14:textId="77777777" w:rsidR="001D77AF" w:rsidRDefault="001D77AF" w:rsidP="001D77AF">
      <w:pPr>
        <w:pStyle w:val="ListParagraph"/>
        <w:numPr>
          <w:ilvl w:val="1"/>
          <w:numId w:val="21"/>
        </w:numPr>
      </w:pPr>
      <w:r>
        <w:rPr>
          <w:lang w:val="en-US"/>
        </w:rPr>
        <w:t xml:space="preserve">Different drops </w:t>
      </w:r>
    </w:p>
    <w:p w14:paraId="48993487" w14:textId="77777777" w:rsidR="001D77AF" w:rsidRDefault="001D77AF" w:rsidP="001D77AF">
      <w:pPr>
        <w:pStyle w:val="ListParagraph"/>
        <w:numPr>
          <w:ilvl w:val="1"/>
          <w:numId w:val="21"/>
        </w:numPr>
      </w:pPr>
      <w:r>
        <w:rPr>
          <w:lang w:val="en-US"/>
        </w:rPr>
        <w:t xml:space="preserve">Different clutter parameters </w:t>
      </w:r>
    </w:p>
    <w:p w14:paraId="3880F7AF" w14:textId="77777777" w:rsidR="001D77AF" w:rsidRDefault="001D77AF" w:rsidP="001D77AF">
      <w:pPr>
        <w:pStyle w:val="ListParagraph"/>
        <w:numPr>
          <w:ilvl w:val="1"/>
          <w:numId w:val="21"/>
        </w:numPr>
      </w:pPr>
      <w:r>
        <w:rPr>
          <w:lang w:val="en-US"/>
        </w:rPr>
        <w:t>Different InF scenarios</w:t>
      </w:r>
    </w:p>
    <w:p w14:paraId="46AAC9D8" w14:textId="77777777" w:rsidR="001D77AF" w:rsidRDefault="001D77AF" w:rsidP="001D77AF">
      <w:pPr>
        <w:pStyle w:val="ListParagraph"/>
        <w:numPr>
          <w:ilvl w:val="1"/>
          <w:numId w:val="21"/>
        </w:numPr>
      </w:pPr>
      <w:r>
        <w:rPr>
          <w:lang w:val="en-US"/>
        </w:rPr>
        <w:t xml:space="preserve">Network synchronization error </w:t>
      </w:r>
    </w:p>
    <w:p w14:paraId="210E3212" w14:textId="77777777" w:rsidR="001D77AF" w:rsidRPr="0048658A" w:rsidRDefault="001D77AF" w:rsidP="001D77AF">
      <w:pPr>
        <w:pStyle w:val="ListParagraph"/>
        <w:numPr>
          <w:ilvl w:val="0"/>
          <w:numId w:val="21"/>
        </w:numPr>
        <w:rPr>
          <w:lang w:val="en-US"/>
        </w:rPr>
      </w:pPr>
      <w:r w:rsidRPr="0048658A">
        <w:rPr>
          <w:lang w:val="en-US"/>
        </w:rPr>
        <w:lastRenderedPageBreak/>
        <w:t>Companies have provided evaluation results which show that the positioning accuracy on the test dataset can be improved by better training dataset construction and/or model fine-tuning/re-training.</w:t>
      </w:r>
    </w:p>
    <w:p w14:paraId="38A3A4C5" w14:textId="77777777" w:rsidR="001D77AF" w:rsidRPr="0048658A" w:rsidRDefault="001D77AF" w:rsidP="001D77AF">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78F4F74C" w14:textId="09CAB8A8" w:rsidR="001D77AF" w:rsidRDefault="001D77AF" w:rsidP="001D77AF">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411AB6A2" w14:textId="41B34A0D" w:rsidR="007933A2" w:rsidRPr="00BF61BE" w:rsidRDefault="007933A2" w:rsidP="001D77AF">
      <w:pPr>
        <w:pStyle w:val="ListParagraph"/>
        <w:numPr>
          <w:ilvl w:val="1"/>
          <w:numId w:val="21"/>
        </w:numPr>
        <w:rPr>
          <w:color w:val="FF0000"/>
          <w:lang w:val="en-US"/>
        </w:rPr>
      </w:pPr>
      <w:r w:rsidRPr="00BF61BE">
        <w:rPr>
          <w:color w:val="FF0000"/>
          <w:lang w:val="en-US"/>
        </w:rPr>
        <w:t xml:space="preserve">Note: </w:t>
      </w:r>
      <w:r w:rsidR="00CF0AA7">
        <w:rPr>
          <w:color w:val="FF0000"/>
          <w:lang w:val="en-US"/>
        </w:rPr>
        <w:t xml:space="preserve">for performance evaluation, </w:t>
      </w:r>
      <w:r w:rsidRPr="00BF61BE">
        <w:rPr>
          <w:color w:val="FF0000"/>
          <w:lang w:val="en-US"/>
        </w:rPr>
        <w:t>ideal model switching</w:t>
      </w:r>
      <w:r w:rsidR="001B12FD" w:rsidRPr="00BF61BE">
        <w:rPr>
          <w:color w:val="FF0000"/>
          <w:lang w:val="en-US"/>
        </w:rPr>
        <w:t xml:space="preserve"> provides the upper bound of achievable performance</w:t>
      </w:r>
      <w:r w:rsidR="00C047F7" w:rsidRPr="00BF61BE">
        <w:rPr>
          <w:color w:val="FF0000"/>
          <w:lang w:val="en-US"/>
        </w:rPr>
        <w:t xml:space="preserve"> when the AI/ML model need to </w:t>
      </w:r>
      <w:r w:rsidR="00BF61BE" w:rsidRPr="00BF61BE">
        <w:rPr>
          <w:color w:val="FF0000"/>
          <w:lang w:val="en-US"/>
        </w:rPr>
        <w:t>handle different deployment scenarios.</w:t>
      </w:r>
    </w:p>
    <w:p w14:paraId="68C027BA" w14:textId="77777777" w:rsidR="001D77AF" w:rsidRDefault="001D77AF" w:rsidP="001D77AF"/>
    <w:p w14:paraId="2EC0F3FF" w14:textId="77777777" w:rsidR="001D77AF" w:rsidRPr="005B4528" w:rsidRDefault="001D77AF" w:rsidP="001D77AF">
      <w:pPr>
        <w:pStyle w:val="ListParagraph"/>
        <w:numPr>
          <w:ilvl w:val="0"/>
          <w:numId w:val="21"/>
        </w:num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drops. InF-DH, </w:t>
      </w:r>
      <w:r w:rsidRPr="006D6509">
        <w:rPr>
          <w:lang w:val="en-US"/>
        </w:rPr>
        <w:t>{60%, 6m, 2m}</w:t>
      </w:r>
    </w:p>
    <w:tbl>
      <w:tblPr>
        <w:tblStyle w:val="TableGrid"/>
        <w:tblW w:w="0" w:type="auto"/>
        <w:jc w:val="center"/>
        <w:tblLook w:val="04A0" w:firstRow="1" w:lastRow="0" w:firstColumn="1" w:lastColumn="0" w:noHBand="0" w:noVBand="1"/>
      </w:tblPr>
      <w:tblGrid>
        <w:gridCol w:w="2965"/>
        <w:gridCol w:w="2335"/>
        <w:gridCol w:w="2336"/>
      </w:tblGrid>
      <w:tr w:rsidR="001D77AF" w14:paraId="6404042B" w14:textId="77777777" w:rsidTr="00170372">
        <w:trPr>
          <w:jc w:val="center"/>
        </w:trPr>
        <w:tc>
          <w:tcPr>
            <w:tcW w:w="2965" w:type="dxa"/>
          </w:tcPr>
          <w:p w14:paraId="3B5D46EB" w14:textId="77777777" w:rsidR="001D77AF" w:rsidRDefault="001D77AF" w:rsidP="00170372">
            <w:pPr>
              <w:pStyle w:val="ListParagraph"/>
              <w:ind w:left="0"/>
            </w:pPr>
            <w:r w:rsidRPr="007035FC">
              <w:rPr>
                <w:lang w:val="en-US"/>
              </w:rPr>
              <w:t>Sources</w:t>
            </w:r>
          </w:p>
        </w:tc>
        <w:tc>
          <w:tcPr>
            <w:tcW w:w="2335" w:type="dxa"/>
          </w:tcPr>
          <w:p w14:paraId="04767194" w14:textId="77777777" w:rsidR="001D77AF" w:rsidRPr="002F2376" w:rsidRDefault="001D77AF" w:rsidP="00170372">
            <w:pPr>
              <w:pStyle w:val="ListParagraph"/>
              <w:ind w:left="0"/>
              <w:rPr>
                <w:lang w:val="en-US"/>
              </w:rPr>
            </w:pPr>
            <w:r>
              <w:rPr>
                <w:lang w:val="en-US"/>
              </w:rPr>
              <w:t>Train and test with dataset of drop 1</w:t>
            </w:r>
          </w:p>
        </w:tc>
        <w:tc>
          <w:tcPr>
            <w:tcW w:w="2336" w:type="dxa"/>
          </w:tcPr>
          <w:p w14:paraId="4EEFE3D3" w14:textId="77777777" w:rsidR="001D77AF" w:rsidRPr="002F2376" w:rsidRDefault="001D77AF" w:rsidP="00170372">
            <w:pPr>
              <w:pStyle w:val="ListParagraph"/>
              <w:ind w:left="0"/>
              <w:rPr>
                <w:lang w:val="en-US"/>
              </w:rPr>
            </w:pPr>
            <w:r>
              <w:rPr>
                <w:lang w:val="en-US"/>
              </w:rPr>
              <w:t>Train with dataset of drop 1, and test with dataset of drop 2</w:t>
            </w:r>
          </w:p>
        </w:tc>
      </w:tr>
      <w:tr w:rsidR="001D77AF" w14:paraId="010EB869" w14:textId="77777777" w:rsidTr="00170372">
        <w:trPr>
          <w:jc w:val="center"/>
        </w:trPr>
        <w:tc>
          <w:tcPr>
            <w:tcW w:w="2965" w:type="dxa"/>
          </w:tcPr>
          <w:p w14:paraId="0920E2C1" w14:textId="77777777" w:rsidR="001D77AF" w:rsidRPr="00DB6E0F" w:rsidRDefault="001D77AF" w:rsidP="00170372">
            <w:r w:rsidRPr="00DB6E0F">
              <w:t>Huawei (R1-2300112)</w:t>
            </w:r>
          </w:p>
        </w:tc>
        <w:tc>
          <w:tcPr>
            <w:tcW w:w="2335" w:type="dxa"/>
          </w:tcPr>
          <w:p w14:paraId="4DA7C6A0" w14:textId="77777777" w:rsidR="001D77AF" w:rsidRDefault="001D77AF" w:rsidP="00170372">
            <w:pPr>
              <w:pStyle w:val="ListParagraph"/>
              <w:ind w:left="0"/>
            </w:pPr>
            <w:r w:rsidRPr="000B1ECB">
              <w:t>0.62</w:t>
            </w:r>
          </w:p>
        </w:tc>
        <w:tc>
          <w:tcPr>
            <w:tcW w:w="2336" w:type="dxa"/>
          </w:tcPr>
          <w:p w14:paraId="387BD107" w14:textId="77777777" w:rsidR="001D77AF" w:rsidRDefault="001D77AF" w:rsidP="00170372">
            <w:pPr>
              <w:pStyle w:val="ListParagraph"/>
              <w:ind w:left="0"/>
            </w:pPr>
            <w:r w:rsidRPr="00DB6E0F">
              <w:t>&gt;10</w:t>
            </w:r>
          </w:p>
        </w:tc>
      </w:tr>
      <w:tr w:rsidR="001D77AF" w14:paraId="7145AF03" w14:textId="77777777" w:rsidTr="00170372">
        <w:trPr>
          <w:jc w:val="center"/>
        </w:trPr>
        <w:tc>
          <w:tcPr>
            <w:tcW w:w="2965" w:type="dxa"/>
          </w:tcPr>
          <w:p w14:paraId="2CC556D5" w14:textId="77777777" w:rsidR="001D77AF" w:rsidRPr="00DB6E0F" w:rsidRDefault="001D77AF" w:rsidP="00170372">
            <w:r>
              <w:t>Ericsson (R1-2300141)</w:t>
            </w:r>
          </w:p>
        </w:tc>
        <w:tc>
          <w:tcPr>
            <w:tcW w:w="2335" w:type="dxa"/>
          </w:tcPr>
          <w:p w14:paraId="29A0F62F" w14:textId="77777777" w:rsidR="001D77AF" w:rsidRPr="000B1ECB" w:rsidRDefault="001D77AF" w:rsidP="00170372">
            <w:pPr>
              <w:pStyle w:val="ListParagraph"/>
              <w:ind w:left="0"/>
            </w:pPr>
            <w:r w:rsidRPr="00C74A3D">
              <w:t>0.443</w:t>
            </w:r>
          </w:p>
        </w:tc>
        <w:tc>
          <w:tcPr>
            <w:tcW w:w="2336" w:type="dxa"/>
          </w:tcPr>
          <w:p w14:paraId="1F112F06" w14:textId="77777777" w:rsidR="001D77AF" w:rsidRPr="00DB6E0F" w:rsidRDefault="001D77AF" w:rsidP="00170372">
            <w:pPr>
              <w:pStyle w:val="ListParagraph"/>
              <w:ind w:left="0"/>
            </w:pPr>
            <w:r w:rsidRPr="00AD3FA1">
              <w:t>1</w:t>
            </w:r>
            <w:r>
              <w:t>6.755</w:t>
            </w:r>
          </w:p>
        </w:tc>
      </w:tr>
      <w:tr w:rsidR="001D77AF" w14:paraId="539B90EC" w14:textId="77777777" w:rsidTr="00170372">
        <w:trPr>
          <w:jc w:val="center"/>
        </w:trPr>
        <w:tc>
          <w:tcPr>
            <w:tcW w:w="2965" w:type="dxa"/>
          </w:tcPr>
          <w:p w14:paraId="195806A2" w14:textId="77777777" w:rsidR="001D77AF" w:rsidRPr="00313DA4" w:rsidRDefault="001D77AF" w:rsidP="00170372">
            <w:pPr>
              <w:pStyle w:val="ListParagraph"/>
              <w:ind w:left="0"/>
            </w:pPr>
            <w:r w:rsidRPr="004E44BB">
              <w:t>ZTE (R1-2300175)</w:t>
            </w:r>
          </w:p>
        </w:tc>
        <w:tc>
          <w:tcPr>
            <w:tcW w:w="2335" w:type="dxa"/>
          </w:tcPr>
          <w:p w14:paraId="61032C5F" w14:textId="77777777" w:rsidR="001D77AF" w:rsidRDefault="001D77AF" w:rsidP="00170372">
            <w:pPr>
              <w:pStyle w:val="ListParagraph"/>
              <w:ind w:left="0"/>
              <w:rPr>
                <w:lang w:val="en-US"/>
              </w:rPr>
            </w:pPr>
            <w:r w:rsidRPr="00961041">
              <w:rPr>
                <w:lang w:val="en-US"/>
              </w:rPr>
              <w:t>0.26</w:t>
            </w:r>
          </w:p>
        </w:tc>
        <w:tc>
          <w:tcPr>
            <w:tcW w:w="2336" w:type="dxa"/>
          </w:tcPr>
          <w:p w14:paraId="51CA2934" w14:textId="77777777" w:rsidR="001D77AF" w:rsidRDefault="001D77AF" w:rsidP="00170372">
            <w:pPr>
              <w:pStyle w:val="ListParagraph"/>
              <w:ind w:left="0"/>
              <w:rPr>
                <w:lang w:val="en-US"/>
              </w:rPr>
            </w:pPr>
            <w:r w:rsidRPr="00540B2A">
              <w:rPr>
                <w:lang w:val="en-US"/>
              </w:rPr>
              <w:t>20.42</w:t>
            </w:r>
          </w:p>
        </w:tc>
      </w:tr>
      <w:tr w:rsidR="001D77AF" w14:paraId="0FEAC0CB" w14:textId="77777777" w:rsidTr="00170372">
        <w:trPr>
          <w:jc w:val="center"/>
        </w:trPr>
        <w:tc>
          <w:tcPr>
            <w:tcW w:w="2965" w:type="dxa"/>
          </w:tcPr>
          <w:p w14:paraId="12139031" w14:textId="77777777" w:rsidR="001D77AF" w:rsidRDefault="001D77AF" w:rsidP="00170372">
            <w:pPr>
              <w:pStyle w:val="ListParagraph"/>
              <w:ind w:left="0"/>
            </w:pPr>
            <w:r w:rsidRPr="00313DA4">
              <w:t>vivo (R1-2300448)</w:t>
            </w:r>
          </w:p>
        </w:tc>
        <w:tc>
          <w:tcPr>
            <w:tcW w:w="2335" w:type="dxa"/>
          </w:tcPr>
          <w:p w14:paraId="138F7534" w14:textId="77777777" w:rsidR="001D77AF" w:rsidRPr="007C31ED" w:rsidRDefault="001D77AF" w:rsidP="00170372">
            <w:pPr>
              <w:pStyle w:val="ListParagraph"/>
              <w:ind w:left="0"/>
              <w:rPr>
                <w:lang w:val="en-US"/>
              </w:rPr>
            </w:pPr>
            <w:r>
              <w:rPr>
                <w:lang w:val="en-US"/>
              </w:rPr>
              <w:t>0.99</w:t>
            </w:r>
          </w:p>
        </w:tc>
        <w:tc>
          <w:tcPr>
            <w:tcW w:w="2336" w:type="dxa"/>
          </w:tcPr>
          <w:p w14:paraId="019017B9" w14:textId="77777777" w:rsidR="001D77AF" w:rsidRPr="007C31ED" w:rsidRDefault="001D77AF" w:rsidP="00170372">
            <w:pPr>
              <w:pStyle w:val="ListParagraph"/>
              <w:ind w:left="0"/>
              <w:rPr>
                <w:lang w:val="en-US"/>
              </w:rPr>
            </w:pPr>
            <w:r>
              <w:rPr>
                <w:lang w:val="en-US"/>
              </w:rPr>
              <w:t>6.00</w:t>
            </w:r>
          </w:p>
        </w:tc>
      </w:tr>
      <w:tr w:rsidR="001D77AF" w:rsidRPr="00A80F2C" w14:paraId="082545C7" w14:textId="77777777" w:rsidTr="00170372">
        <w:tblPrEx>
          <w:jc w:val="left"/>
        </w:tblPrEx>
        <w:tc>
          <w:tcPr>
            <w:tcW w:w="2965" w:type="dxa"/>
          </w:tcPr>
          <w:p w14:paraId="3BF2E225" w14:textId="77777777" w:rsidR="001D77AF" w:rsidRPr="00A80F2C" w:rsidRDefault="001D77AF" w:rsidP="00170372">
            <w:pPr>
              <w:pStyle w:val="ListParagraph"/>
              <w:ind w:left="0"/>
              <w:rPr>
                <w:lang w:val="en-US"/>
              </w:rPr>
            </w:pPr>
            <w:r w:rsidRPr="00A80F2C">
              <w:rPr>
                <w:lang w:val="en-US"/>
              </w:rPr>
              <w:t>NVIDIA (R1-2301182)</w:t>
            </w:r>
          </w:p>
        </w:tc>
        <w:tc>
          <w:tcPr>
            <w:tcW w:w="2335" w:type="dxa"/>
          </w:tcPr>
          <w:p w14:paraId="6FDA85D6" w14:textId="77777777" w:rsidR="001D77AF" w:rsidRPr="00A80F2C" w:rsidRDefault="001D77AF" w:rsidP="00170372">
            <w:pPr>
              <w:pStyle w:val="ListParagraph"/>
              <w:ind w:left="0"/>
              <w:rPr>
                <w:szCs w:val="20"/>
              </w:rPr>
            </w:pPr>
            <w:r w:rsidRPr="00A80F2C">
              <w:rPr>
                <w:szCs w:val="20"/>
                <w:lang w:val="en-US"/>
              </w:rPr>
              <w:t>2.3</w:t>
            </w:r>
          </w:p>
        </w:tc>
        <w:tc>
          <w:tcPr>
            <w:tcW w:w="2336" w:type="dxa"/>
          </w:tcPr>
          <w:p w14:paraId="2D4D438D" w14:textId="77777777" w:rsidR="001D77AF" w:rsidRPr="00A80F2C" w:rsidRDefault="001D77AF" w:rsidP="00170372">
            <w:pPr>
              <w:pStyle w:val="ListParagraph"/>
              <w:ind w:left="0"/>
              <w:rPr>
                <w:szCs w:val="20"/>
              </w:rPr>
            </w:pPr>
            <w:r w:rsidRPr="00A80F2C">
              <w:rPr>
                <w:szCs w:val="20"/>
                <w:lang w:val="en-US"/>
              </w:rPr>
              <w:t>14.5</w:t>
            </w:r>
          </w:p>
        </w:tc>
      </w:tr>
      <w:tr w:rsidR="001D77AF" w14:paraId="55C6C53E" w14:textId="77777777" w:rsidTr="00170372">
        <w:trPr>
          <w:jc w:val="center"/>
        </w:trPr>
        <w:tc>
          <w:tcPr>
            <w:tcW w:w="2965" w:type="dxa"/>
          </w:tcPr>
          <w:p w14:paraId="18F296B2" w14:textId="77777777" w:rsidR="001D77AF" w:rsidRDefault="001D77AF" w:rsidP="00170372">
            <w:pPr>
              <w:pStyle w:val="ListParagraph"/>
              <w:ind w:left="0"/>
            </w:pPr>
            <w:r>
              <w:rPr>
                <w:lang w:val="en-US"/>
              </w:rPr>
              <w:t>Qualcomm (</w:t>
            </w:r>
            <w:r>
              <w:t>R1-2301408</w:t>
            </w:r>
            <w:r>
              <w:rPr>
                <w:lang w:val="en-US"/>
              </w:rPr>
              <w:t>)</w:t>
            </w:r>
          </w:p>
        </w:tc>
        <w:tc>
          <w:tcPr>
            <w:tcW w:w="2335" w:type="dxa"/>
          </w:tcPr>
          <w:p w14:paraId="2D8BF55E" w14:textId="77777777" w:rsidR="001D77AF" w:rsidRPr="00214341" w:rsidRDefault="001D77AF" w:rsidP="00170372">
            <w:pPr>
              <w:pStyle w:val="ListParagraph"/>
              <w:ind w:left="0"/>
              <w:rPr>
                <w:lang w:val="en-US"/>
              </w:rPr>
            </w:pPr>
            <w:r>
              <w:rPr>
                <w:lang w:val="en-US"/>
              </w:rPr>
              <w:t>2.77</w:t>
            </w:r>
          </w:p>
        </w:tc>
        <w:tc>
          <w:tcPr>
            <w:tcW w:w="2336" w:type="dxa"/>
          </w:tcPr>
          <w:p w14:paraId="6D50F4A8" w14:textId="77777777" w:rsidR="001D77AF" w:rsidRPr="00214341" w:rsidRDefault="001D77AF" w:rsidP="00170372">
            <w:pPr>
              <w:pStyle w:val="ListParagraph"/>
              <w:ind w:left="0"/>
              <w:rPr>
                <w:lang w:val="en-US"/>
              </w:rPr>
            </w:pPr>
            <w:r>
              <w:rPr>
                <w:lang w:val="en-US"/>
              </w:rPr>
              <w:t>12.33</w:t>
            </w:r>
          </w:p>
        </w:tc>
      </w:tr>
      <w:tr w:rsidR="001D77AF" w14:paraId="6A19F9D8" w14:textId="77777777" w:rsidTr="00170372">
        <w:tblPrEx>
          <w:jc w:val="left"/>
        </w:tblPrEx>
        <w:tc>
          <w:tcPr>
            <w:tcW w:w="2965" w:type="dxa"/>
          </w:tcPr>
          <w:p w14:paraId="4589D13C" w14:textId="77777777" w:rsidR="001D77AF" w:rsidRPr="00313DA4" w:rsidRDefault="001D77AF" w:rsidP="00170372">
            <w:pPr>
              <w:pStyle w:val="ListParagraph"/>
              <w:ind w:left="0"/>
            </w:pPr>
            <w:r w:rsidRPr="00403209">
              <w:rPr>
                <w:lang w:val="en-US"/>
              </w:rPr>
              <w:t>MediaTek (R1-2301591)</w:t>
            </w:r>
          </w:p>
        </w:tc>
        <w:tc>
          <w:tcPr>
            <w:tcW w:w="2335" w:type="dxa"/>
          </w:tcPr>
          <w:p w14:paraId="532CD259" w14:textId="77777777" w:rsidR="001D77AF" w:rsidRPr="008A4FAA" w:rsidRDefault="001D77AF" w:rsidP="00170372">
            <w:pPr>
              <w:pStyle w:val="ListParagraph"/>
              <w:ind w:left="0"/>
              <w:rPr>
                <w:color w:val="000000" w:themeColor="text1"/>
                <w:szCs w:val="20"/>
              </w:rPr>
            </w:pPr>
            <w:r w:rsidRPr="0001015D">
              <w:rPr>
                <w:color w:val="000000" w:themeColor="text1"/>
                <w:szCs w:val="20"/>
              </w:rPr>
              <w:t>1.32</w:t>
            </w:r>
          </w:p>
        </w:tc>
        <w:tc>
          <w:tcPr>
            <w:tcW w:w="2336" w:type="dxa"/>
          </w:tcPr>
          <w:p w14:paraId="798E7B38" w14:textId="77777777" w:rsidR="001D77AF" w:rsidRPr="008A4FAA" w:rsidRDefault="001D77AF" w:rsidP="00170372">
            <w:pPr>
              <w:pStyle w:val="ListParagraph"/>
              <w:ind w:left="0"/>
              <w:rPr>
                <w:color w:val="000000" w:themeColor="text1"/>
                <w:szCs w:val="20"/>
              </w:rPr>
            </w:pPr>
            <w:r w:rsidRPr="0083472A">
              <w:rPr>
                <w:color w:val="000000" w:themeColor="text1"/>
                <w:szCs w:val="20"/>
              </w:rPr>
              <w:t>9.15</w:t>
            </w:r>
          </w:p>
        </w:tc>
      </w:tr>
      <w:tr w:rsidR="001D77AF" w:rsidRPr="00781E35" w14:paraId="337B140B" w14:textId="77777777" w:rsidTr="00170372">
        <w:tblPrEx>
          <w:jc w:val="left"/>
        </w:tblPrEx>
        <w:tc>
          <w:tcPr>
            <w:tcW w:w="2965" w:type="dxa"/>
          </w:tcPr>
          <w:p w14:paraId="0192BFE5" w14:textId="77777777" w:rsidR="001D77AF" w:rsidRPr="00781E35" w:rsidRDefault="001D77AF" w:rsidP="00170372">
            <w:pPr>
              <w:pStyle w:val="ListParagraph"/>
              <w:ind w:left="0"/>
              <w:rPr>
                <w:lang w:val="en-US"/>
              </w:rPr>
            </w:pPr>
            <w:r w:rsidRPr="00781E35">
              <w:rPr>
                <w:lang w:val="de-DE"/>
              </w:rPr>
              <w:t>OPPO (R1-2300284)</w:t>
            </w:r>
          </w:p>
        </w:tc>
        <w:tc>
          <w:tcPr>
            <w:tcW w:w="2335" w:type="dxa"/>
          </w:tcPr>
          <w:p w14:paraId="75D8614C" w14:textId="77777777" w:rsidR="001D77AF" w:rsidRPr="00781E35" w:rsidRDefault="001D77AF" w:rsidP="00170372">
            <w:pPr>
              <w:pStyle w:val="ListParagraph"/>
              <w:ind w:left="0"/>
              <w:rPr>
                <w:szCs w:val="20"/>
              </w:rPr>
            </w:pPr>
            <w:r w:rsidRPr="00781E35">
              <w:t>0.</w:t>
            </w:r>
            <w:r w:rsidRPr="00781E35">
              <w:rPr>
                <w:rFonts w:eastAsiaTheme="minorEastAsia"/>
                <w:lang w:eastAsia="zh-CN"/>
              </w:rPr>
              <w:t>33</w:t>
            </w:r>
          </w:p>
        </w:tc>
        <w:tc>
          <w:tcPr>
            <w:tcW w:w="2336" w:type="dxa"/>
          </w:tcPr>
          <w:p w14:paraId="091987CA" w14:textId="77777777" w:rsidR="001D77AF" w:rsidRPr="00781E35" w:rsidRDefault="001D77AF" w:rsidP="00170372">
            <w:pPr>
              <w:pStyle w:val="ListParagraph"/>
              <w:ind w:left="0"/>
              <w:rPr>
                <w:szCs w:val="20"/>
              </w:rPr>
            </w:pPr>
            <w:r w:rsidRPr="00781E35">
              <w:rPr>
                <w:rFonts w:eastAsiaTheme="minorEastAsia" w:hint="eastAsia"/>
                <w:lang w:eastAsia="zh-CN"/>
              </w:rPr>
              <w:t>1</w:t>
            </w:r>
            <w:r w:rsidRPr="00781E35">
              <w:rPr>
                <w:rFonts w:eastAsiaTheme="minorEastAsia"/>
                <w:lang w:eastAsia="zh-CN"/>
              </w:rPr>
              <w:t>0.11</w:t>
            </w:r>
          </w:p>
        </w:tc>
      </w:tr>
    </w:tbl>
    <w:p w14:paraId="13BCC4AA" w14:textId="77777777" w:rsidR="001D77AF" w:rsidRDefault="001D77AF" w:rsidP="001D77AF">
      <w:pPr>
        <w:pStyle w:val="ListParagraph"/>
        <w:rPr>
          <w:rFonts w:eastAsiaTheme="minorEastAsia"/>
        </w:rPr>
      </w:pPr>
    </w:p>
    <w:p w14:paraId="4BD158FE"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clutter parameters </w:t>
      </w:r>
      <w:r w:rsidRPr="006D6509">
        <w:rPr>
          <w:lang w:val="en-US"/>
        </w:rPr>
        <w:t>{60%, 6m, 2m}</w:t>
      </w:r>
      <w:r>
        <w:rPr>
          <w:lang w:val="en-US"/>
        </w:rPr>
        <w:t xml:space="preserve"> vs </w:t>
      </w:r>
      <w:r w:rsidRPr="006D6509">
        <w:rPr>
          <w:lang w:val="en-US"/>
        </w:rPr>
        <w:t>{</w:t>
      </w:r>
      <w:r>
        <w:rPr>
          <w:lang w:val="en-US"/>
        </w:rPr>
        <w:t>4</w:t>
      </w:r>
      <w:r w:rsidRPr="006D6509">
        <w:rPr>
          <w:lang w:val="en-US"/>
        </w:rPr>
        <w:t xml:space="preserve">0%, </w:t>
      </w:r>
      <w:r>
        <w:rPr>
          <w:lang w:val="en-US"/>
        </w:rPr>
        <w:t>2</w:t>
      </w:r>
      <w:r w:rsidRPr="006D6509">
        <w:rPr>
          <w:lang w:val="en-US"/>
        </w:rPr>
        <w:t>m, 2m}</w:t>
      </w:r>
    </w:p>
    <w:tbl>
      <w:tblPr>
        <w:tblStyle w:val="TableGrid"/>
        <w:tblW w:w="0" w:type="auto"/>
        <w:jc w:val="center"/>
        <w:tblLook w:val="04A0" w:firstRow="1" w:lastRow="0" w:firstColumn="1" w:lastColumn="0" w:noHBand="0" w:noVBand="1"/>
      </w:tblPr>
      <w:tblGrid>
        <w:gridCol w:w="2965"/>
        <w:gridCol w:w="2430"/>
        <w:gridCol w:w="2792"/>
      </w:tblGrid>
      <w:tr w:rsidR="001D77AF" w14:paraId="50C74A18" w14:textId="77777777" w:rsidTr="00170372">
        <w:trPr>
          <w:jc w:val="center"/>
        </w:trPr>
        <w:tc>
          <w:tcPr>
            <w:tcW w:w="2965" w:type="dxa"/>
          </w:tcPr>
          <w:p w14:paraId="394FDAB2" w14:textId="77777777" w:rsidR="001D77AF" w:rsidRPr="004F2AFF" w:rsidRDefault="001D77AF" w:rsidP="00170372">
            <w:pPr>
              <w:pStyle w:val="ListParagraph"/>
              <w:ind w:left="0"/>
              <w:rPr>
                <w:lang w:val="en-US"/>
              </w:rPr>
            </w:pPr>
            <w:r w:rsidRPr="007035FC">
              <w:rPr>
                <w:lang w:val="en-US"/>
              </w:rPr>
              <w:t>Sources</w:t>
            </w:r>
          </w:p>
        </w:tc>
        <w:tc>
          <w:tcPr>
            <w:tcW w:w="2430" w:type="dxa"/>
          </w:tcPr>
          <w:p w14:paraId="4785B103" w14:textId="77777777" w:rsidR="001D77AF" w:rsidRPr="002F2376" w:rsidRDefault="001D77AF" w:rsidP="00170372">
            <w:pPr>
              <w:pStyle w:val="ListParagraph"/>
              <w:ind w:left="0"/>
              <w:rPr>
                <w:lang w:val="en-US"/>
              </w:rPr>
            </w:pPr>
            <w:r>
              <w:rPr>
                <w:lang w:val="en-US"/>
              </w:rPr>
              <w:t xml:space="preserve">Train and test with dataset of </w:t>
            </w:r>
            <w:r w:rsidRPr="006D6509">
              <w:rPr>
                <w:lang w:val="en-US"/>
              </w:rPr>
              <w:t>{60%, 6m, 2m}</w:t>
            </w:r>
          </w:p>
        </w:tc>
        <w:tc>
          <w:tcPr>
            <w:tcW w:w="2792" w:type="dxa"/>
          </w:tcPr>
          <w:p w14:paraId="6EE48B77" w14:textId="77777777" w:rsidR="001D77AF" w:rsidRPr="002F2376" w:rsidRDefault="001D77AF" w:rsidP="00170372">
            <w:pPr>
              <w:pStyle w:val="ListParagraph"/>
              <w:ind w:left="0"/>
              <w:rPr>
                <w:lang w:val="en-US"/>
              </w:rPr>
            </w:pPr>
            <w:r>
              <w:rPr>
                <w:lang w:val="en-US"/>
              </w:rPr>
              <w:t xml:space="preserve">Train with dataset of </w:t>
            </w:r>
            <w:r w:rsidRPr="006D6509">
              <w:rPr>
                <w:lang w:val="en-US"/>
              </w:rPr>
              <w:t>{60%, 6m, 2m}</w:t>
            </w:r>
            <w:r>
              <w:rPr>
                <w:lang w:val="en-US"/>
              </w:rPr>
              <w:t xml:space="preserve">, and test with dataset of </w:t>
            </w:r>
            <w:r w:rsidRPr="006D6509">
              <w:rPr>
                <w:lang w:val="en-US"/>
              </w:rPr>
              <w:t>{</w:t>
            </w:r>
            <w:r>
              <w:rPr>
                <w:lang w:val="en-US"/>
              </w:rPr>
              <w:t>4</w:t>
            </w:r>
            <w:r w:rsidRPr="006D6509">
              <w:rPr>
                <w:lang w:val="en-US"/>
              </w:rPr>
              <w:t xml:space="preserve">0%, </w:t>
            </w:r>
            <w:r>
              <w:rPr>
                <w:lang w:val="en-US"/>
              </w:rPr>
              <w:t>2</w:t>
            </w:r>
            <w:r w:rsidRPr="006D6509">
              <w:rPr>
                <w:lang w:val="en-US"/>
              </w:rPr>
              <w:t>m, 2m}</w:t>
            </w:r>
          </w:p>
        </w:tc>
      </w:tr>
      <w:tr w:rsidR="001D77AF" w14:paraId="64011D99" w14:textId="77777777" w:rsidTr="00170372">
        <w:trPr>
          <w:jc w:val="center"/>
        </w:trPr>
        <w:tc>
          <w:tcPr>
            <w:tcW w:w="2965" w:type="dxa"/>
          </w:tcPr>
          <w:p w14:paraId="087249EC" w14:textId="77777777" w:rsidR="001D77AF" w:rsidRPr="00DB6E0F" w:rsidRDefault="001D77AF" w:rsidP="00170372">
            <w:r>
              <w:t>Ericsson (R1-2300141)</w:t>
            </w:r>
          </w:p>
        </w:tc>
        <w:tc>
          <w:tcPr>
            <w:tcW w:w="2430" w:type="dxa"/>
          </w:tcPr>
          <w:p w14:paraId="238A95FD" w14:textId="77777777" w:rsidR="001D77AF" w:rsidRPr="000B1ECB" w:rsidRDefault="001D77AF" w:rsidP="00170372">
            <w:pPr>
              <w:pStyle w:val="ListParagraph"/>
              <w:ind w:left="0"/>
            </w:pPr>
            <w:r w:rsidRPr="00C74A3D">
              <w:t>0.443</w:t>
            </w:r>
          </w:p>
        </w:tc>
        <w:tc>
          <w:tcPr>
            <w:tcW w:w="2792" w:type="dxa"/>
          </w:tcPr>
          <w:p w14:paraId="16A8C7AE" w14:textId="77777777" w:rsidR="001D77AF" w:rsidRPr="00DB6E0F" w:rsidRDefault="001D77AF" w:rsidP="00170372">
            <w:pPr>
              <w:pStyle w:val="ListParagraph"/>
              <w:ind w:left="0"/>
            </w:pPr>
            <w:r w:rsidRPr="006C0C34">
              <w:t>8.168</w:t>
            </w:r>
          </w:p>
        </w:tc>
      </w:tr>
      <w:tr w:rsidR="001D77AF" w14:paraId="5F37530E" w14:textId="77777777" w:rsidTr="00170372">
        <w:trPr>
          <w:jc w:val="center"/>
        </w:trPr>
        <w:tc>
          <w:tcPr>
            <w:tcW w:w="2965" w:type="dxa"/>
          </w:tcPr>
          <w:p w14:paraId="19D96A0D" w14:textId="77777777" w:rsidR="001D77AF" w:rsidRPr="00313DA4" w:rsidRDefault="001D77AF" w:rsidP="00170372">
            <w:pPr>
              <w:pStyle w:val="ListParagraph"/>
              <w:ind w:left="0"/>
            </w:pPr>
            <w:r w:rsidRPr="004E44BB">
              <w:t>ZTE (R1-2300175)</w:t>
            </w:r>
          </w:p>
        </w:tc>
        <w:tc>
          <w:tcPr>
            <w:tcW w:w="2430" w:type="dxa"/>
          </w:tcPr>
          <w:p w14:paraId="44C624AD" w14:textId="77777777" w:rsidR="001D77AF" w:rsidRDefault="001D77AF" w:rsidP="00170372">
            <w:pPr>
              <w:pStyle w:val="ListParagraph"/>
              <w:ind w:left="0"/>
              <w:rPr>
                <w:lang w:val="en-US"/>
              </w:rPr>
            </w:pPr>
            <w:r w:rsidRPr="0054031A">
              <w:rPr>
                <w:lang w:val="en-US"/>
              </w:rPr>
              <w:t>0.26</w:t>
            </w:r>
          </w:p>
        </w:tc>
        <w:tc>
          <w:tcPr>
            <w:tcW w:w="2792" w:type="dxa"/>
          </w:tcPr>
          <w:p w14:paraId="0079E448" w14:textId="77777777" w:rsidR="001D77AF" w:rsidRDefault="001D77AF" w:rsidP="00170372">
            <w:pPr>
              <w:pStyle w:val="ListParagraph"/>
              <w:ind w:left="0"/>
              <w:rPr>
                <w:lang w:val="en-US"/>
              </w:rPr>
            </w:pPr>
            <w:r w:rsidRPr="009B7A4F">
              <w:rPr>
                <w:lang w:val="en-US"/>
              </w:rPr>
              <w:t>19.31</w:t>
            </w:r>
          </w:p>
        </w:tc>
      </w:tr>
      <w:tr w:rsidR="001D77AF" w14:paraId="399B673D" w14:textId="77777777" w:rsidTr="00170372">
        <w:trPr>
          <w:jc w:val="center"/>
        </w:trPr>
        <w:tc>
          <w:tcPr>
            <w:tcW w:w="2965" w:type="dxa"/>
          </w:tcPr>
          <w:p w14:paraId="687A2311" w14:textId="77777777" w:rsidR="001D77AF" w:rsidRDefault="001D77AF" w:rsidP="00170372">
            <w:pPr>
              <w:pStyle w:val="ListParagraph"/>
              <w:ind w:left="0"/>
            </w:pPr>
            <w:r w:rsidRPr="00313DA4">
              <w:t>vivo (R1-2300448)</w:t>
            </w:r>
          </w:p>
        </w:tc>
        <w:tc>
          <w:tcPr>
            <w:tcW w:w="2430" w:type="dxa"/>
          </w:tcPr>
          <w:p w14:paraId="30A02675" w14:textId="77777777" w:rsidR="001D77AF" w:rsidRPr="007C31ED" w:rsidRDefault="001D77AF" w:rsidP="00170372">
            <w:pPr>
              <w:pStyle w:val="ListParagraph"/>
              <w:ind w:left="0"/>
              <w:rPr>
                <w:lang w:val="en-US"/>
              </w:rPr>
            </w:pPr>
            <w:r w:rsidRPr="008A4FAA">
              <w:rPr>
                <w:color w:val="000000" w:themeColor="text1"/>
                <w:szCs w:val="20"/>
              </w:rPr>
              <w:t>0.99</w:t>
            </w:r>
          </w:p>
        </w:tc>
        <w:tc>
          <w:tcPr>
            <w:tcW w:w="2792" w:type="dxa"/>
          </w:tcPr>
          <w:p w14:paraId="0AF023D5" w14:textId="77777777" w:rsidR="001D77AF" w:rsidRPr="007C31ED" w:rsidRDefault="001D77AF" w:rsidP="00170372">
            <w:pPr>
              <w:pStyle w:val="ListParagraph"/>
              <w:ind w:left="0"/>
              <w:rPr>
                <w:lang w:val="en-US"/>
              </w:rPr>
            </w:pPr>
            <w:r w:rsidRPr="008A4FAA">
              <w:rPr>
                <w:color w:val="000000" w:themeColor="text1"/>
                <w:szCs w:val="20"/>
              </w:rPr>
              <w:t>8.67</w:t>
            </w:r>
          </w:p>
        </w:tc>
      </w:tr>
      <w:tr w:rsidR="001D77AF" w14:paraId="5A53B119" w14:textId="77777777" w:rsidTr="00170372">
        <w:trPr>
          <w:jc w:val="center"/>
        </w:trPr>
        <w:tc>
          <w:tcPr>
            <w:tcW w:w="2965" w:type="dxa"/>
          </w:tcPr>
          <w:p w14:paraId="19D4663B" w14:textId="77777777" w:rsidR="001D77AF" w:rsidRPr="00403209" w:rsidRDefault="001D77AF" w:rsidP="00170372">
            <w:pPr>
              <w:pStyle w:val="ListParagraph"/>
              <w:ind w:left="0"/>
              <w:rPr>
                <w:lang w:val="en-US"/>
              </w:rPr>
            </w:pPr>
            <w:r>
              <w:rPr>
                <w:lang w:val="en-US"/>
              </w:rPr>
              <w:lastRenderedPageBreak/>
              <w:t>xiaomi</w:t>
            </w:r>
            <w:r w:rsidRPr="00C408C5">
              <w:t xml:space="preserve"> (</w:t>
            </w:r>
            <w:r w:rsidRPr="0039049D">
              <w:t>R1-2300571</w:t>
            </w:r>
            <w:r w:rsidRPr="00C408C5">
              <w:t>)</w:t>
            </w:r>
          </w:p>
        </w:tc>
        <w:tc>
          <w:tcPr>
            <w:tcW w:w="2430" w:type="dxa"/>
          </w:tcPr>
          <w:p w14:paraId="04629B76" w14:textId="77777777" w:rsidR="001D77AF" w:rsidRPr="0001015D" w:rsidRDefault="001D77AF" w:rsidP="00170372">
            <w:pPr>
              <w:pStyle w:val="ListParagraph"/>
              <w:ind w:left="0"/>
              <w:rPr>
                <w:color w:val="000000" w:themeColor="text1"/>
                <w:szCs w:val="20"/>
              </w:rPr>
            </w:pPr>
            <w:r w:rsidRPr="00E7607F">
              <w:rPr>
                <w:lang w:val="en-US"/>
              </w:rPr>
              <w:t>0.4462</w:t>
            </w:r>
          </w:p>
        </w:tc>
        <w:tc>
          <w:tcPr>
            <w:tcW w:w="2792" w:type="dxa"/>
          </w:tcPr>
          <w:p w14:paraId="55F2AFEB" w14:textId="77777777" w:rsidR="001D77AF" w:rsidRPr="00903398" w:rsidRDefault="001D77AF" w:rsidP="00170372">
            <w:pPr>
              <w:pStyle w:val="ListParagraph"/>
              <w:ind w:left="0"/>
              <w:rPr>
                <w:lang w:val="en-US"/>
              </w:rPr>
            </w:pPr>
            <w:r w:rsidRPr="008055CB">
              <w:rPr>
                <w:color w:val="000000" w:themeColor="text1"/>
                <w:szCs w:val="20"/>
              </w:rPr>
              <w:t>7.0914</w:t>
            </w:r>
          </w:p>
        </w:tc>
      </w:tr>
      <w:tr w:rsidR="001D77AF" w:rsidRPr="00A80F2C" w14:paraId="2B7FCC41" w14:textId="77777777" w:rsidTr="00170372">
        <w:trPr>
          <w:jc w:val="center"/>
        </w:trPr>
        <w:tc>
          <w:tcPr>
            <w:tcW w:w="2965" w:type="dxa"/>
          </w:tcPr>
          <w:p w14:paraId="57BDE70B" w14:textId="77777777" w:rsidR="001D77AF" w:rsidRPr="00A80F2C" w:rsidRDefault="001D77AF" w:rsidP="00170372">
            <w:pPr>
              <w:pStyle w:val="ListParagraph"/>
              <w:ind w:left="0"/>
              <w:rPr>
                <w:lang w:val="en-US"/>
              </w:rPr>
            </w:pPr>
            <w:r w:rsidRPr="00A80F2C">
              <w:rPr>
                <w:lang w:val="en-US"/>
              </w:rPr>
              <w:t>NVIDIA (R1-2301182)</w:t>
            </w:r>
          </w:p>
        </w:tc>
        <w:tc>
          <w:tcPr>
            <w:tcW w:w="2430" w:type="dxa"/>
          </w:tcPr>
          <w:p w14:paraId="2B557E78" w14:textId="77777777" w:rsidR="001D77AF" w:rsidRPr="00A80F2C" w:rsidRDefault="001D77AF" w:rsidP="00170372">
            <w:pPr>
              <w:pStyle w:val="ListParagraph"/>
              <w:ind w:left="0"/>
              <w:rPr>
                <w:lang w:val="en-US"/>
              </w:rPr>
            </w:pPr>
            <w:r w:rsidRPr="00A80F2C">
              <w:rPr>
                <w:szCs w:val="20"/>
                <w:lang w:val="en-US"/>
              </w:rPr>
              <w:t>2.3</w:t>
            </w:r>
          </w:p>
        </w:tc>
        <w:tc>
          <w:tcPr>
            <w:tcW w:w="2792" w:type="dxa"/>
          </w:tcPr>
          <w:p w14:paraId="09E18389" w14:textId="77777777" w:rsidR="001D77AF" w:rsidRPr="00A80F2C" w:rsidRDefault="001D77AF" w:rsidP="00170372">
            <w:pPr>
              <w:pStyle w:val="ListParagraph"/>
              <w:ind w:left="0"/>
              <w:rPr>
                <w:szCs w:val="20"/>
              </w:rPr>
            </w:pPr>
            <w:r w:rsidRPr="00A80F2C">
              <w:rPr>
                <w:szCs w:val="20"/>
                <w:lang w:val="en-US"/>
              </w:rPr>
              <w:t>17.9</w:t>
            </w:r>
          </w:p>
        </w:tc>
      </w:tr>
      <w:tr w:rsidR="001D77AF" w14:paraId="4E62FF9C" w14:textId="77777777" w:rsidTr="00170372">
        <w:tblPrEx>
          <w:jc w:val="left"/>
        </w:tblPrEx>
        <w:tc>
          <w:tcPr>
            <w:tcW w:w="2965" w:type="dxa"/>
          </w:tcPr>
          <w:p w14:paraId="60CB96E7" w14:textId="77777777" w:rsidR="001D77AF" w:rsidRPr="004E44BB" w:rsidRDefault="001D77AF" w:rsidP="00170372">
            <w:pPr>
              <w:pStyle w:val="ListParagraph"/>
              <w:ind w:left="0"/>
            </w:pPr>
            <w:r w:rsidRPr="00403209">
              <w:rPr>
                <w:lang w:val="en-US"/>
              </w:rPr>
              <w:t>MediaTek (R1-2301591)</w:t>
            </w:r>
          </w:p>
        </w:tc>
        <w:tc>
          <w:tcPr>
            <w:tcW w:w="2430" w:type="dxa"/>
          </w:tcPr>
          <w:p w14:paraId="7D690C15" w14:textId="77777777" w:rsidR="001D77AF" w:rsidRPr="0054031A" w:rsidRDefault="001D77AF" w:rsidP="00170372">
            <w:pPr>
              <w:pStyle w:val="ListParagraph"/>
              <w:ind w:left="0"/>
              <w:rPr>
                <w:lang w:val="en-US"/>
              </w:rPr>
            </w:pPr>
            <w:r w:rsidRPr="0001015D">
              <w:rPr>
                <w:color w:val="000000" w:themeColor="text1"/>
                <w:szCs w:val="20"/>
              </w:rPr>
              <w:t>1.32</w:t>
            </w:r>
          </w:p>
        </w:tc>
        <w:tc>
          <w:tcPr>
            <w:tcW w:w="2792" w:type="dxa"/>
          </w:tcPr>
          <w:p w14:paraId="42017E9C" w14:textId="77777777" w:rsidR="001D77AF" w:rsidRPr="009B7A4F" w:rsidRDefault="001D77AF" w:rsidP="00170372">
            <w:pPr>
              <w:pStyle w:val="ListParagraph"/>
              <w:ind w:left="0"/>
              <w:rPr>
                <w:lang w:val="en-US"/>
              </w:rPr>
            </w:pPr>
            <w:r w:rsidRPr="00903398">
              <w:rPr>
                <w:lang w:val="en-US"/>
              </w:rPr>
              <w:t>9.10</w:t>
            </w:r>
          </w:p>
        </w:tc>
      </w:tr>
      <w:tr w:rsidR="001D77AF" w:rsidRPr="00781E35" w14:paraId="3EB25638" w14:textId="77777777" w:rsidTr="00170372">
        <w:tblPrEx>
          <w:jc w:val="left"/>
        </w:tblPrEx>
        <w:tc>
          <w:tcPr>
            <w:tcW w:w="2965" w:type="dxa"/>
          </w:tcPr>
          <w:p w14:paraId="46F4F4D0" w14:textId="77777777" w:rsidR="001D77AF" w:rsidRPr="00781E35" w:rsidRDefault="001D77AF" w:rsidP="00170372">
            <w:r w:rsidRPr="00781E35">
              <w:t>OPPO (R1-2300284)</w:t>
            </w:r>
          </w:p>
        </w:tc>
        <w:tc>
          <w:tcPr>
            <w:tcW w:w="2430" w:type="dxa"/>
          </w:tcPr>
          <w:p w14:paraId="3E60B40B"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0</w:t>
            </w:r>
            <w:r w:rsidRPr="00781E35">
              <w:rPr>
                <w:rFonts w:eastAsiaTheme="minorEastAsia"/>
                <w:lang w:eastAsia="zh-CN"/>
              </w:rPr>
              <w:t>.33</w:t>
            </w:r>
          </w:p>
        </w:tc>
        <w:tc>
          <w:tcPr>
            <w:tcW w:w="2792" w:type="dxa"/>
          </w:tcPr>
          <w:p w14:paraId="1EE7D3BA" w14:textId="77777777" w:rsidR="001D77AF" w:rsidRPr="00781E35" w:rsidRDefault="001D77AF" w:rsidP="00170372">
            <w:pPr>
              <w:pStyle w:val="ListParagraph"/>
              <w:ind w:left="0"/>
              <w:rPr>
                <w:rFonts w:eastAsiaTheme="minorEastAsia"/>
                <w:lang w:eastAsia="zh-CN"/>
              </w:rPr>
            </w:pPr>
            <w:r w:rsidRPr="00781E35">
              <w:rPr>
                <w:rFonts w:eastAsiaTheme="minorEastAsia" w:hint="eastAsia"/>
                <w:lang w:eastAsia="zh-CN"/>
              </w:rPr>
              <w:t>1</w:t>
            </w:r>
            <w:r w:rsidRPr="00781E35">
              <w:rPr>
                <w:rFonts w:eastAsiaTheme="minorEastAsia"/>
                <w:lang w:eastAsia="zh-CN"/>
              </w:rPr>
              <w:t>5.75</w:t>
            </w:r>
          </w:p>
        </w:tc>
      </w:tr>
    </w:tbl>
    <w:p w14:paraId="5AA27F67" w14:textId="77777777" w:rsidR="001D77AF" w:rsidRDefault="001D77AF" w:rsidP="001D77AF">
      <w:pPr>
        <w:pStyle w:val="ListParagraph"/>
        <w:rPr>
          <w:rFonts w:eastAsiaTheme="minorEastAsia"/>
        </w:rPr>
      </w:pPr>
    </w:p>
    <w:p w14:paraId="26FE8330"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network synchronization error</w:t>
      </w:r>
    </w:p>
    <w:tbl>
      <w:tblPr>
        <w:tblStyle w:val="TableGrid"/>
        <w:tblW w:w="10255" w:type="dxa"/>
        <w:jc w:val="center"/>
        <w:tblLook w:val="04A0" w:firstRow="1" w:lastRow="0" w:firstColumn="1" w:lastColumn="0" w:noHBand="0" w:noVBand="1"/>
      </w:tblPr>
      <w:tblGrid>
        <w:gridCol w:w="2965"/>
        <w:gridCol w:w="3060"/>
        <w:gridCol w:w="4230"/>
      </w:tblGrid>
      <w:tr w:rsidR="001D77AF" w14:paraId="191AAD7F" w14:textId="77777777" w:rsidTr="00170372">
        <w:trPr>
          <w:jc w:val="center"/>
        </w:trPr>
        <w:tc>
          <w:tcPr>
            <w:tcW w:w="2965" w:type="dxa"/>
          </w:tcPr>
          <w:p w14:paraId="0CFB8A14" w14:textId="77777777" w:rsidR="001D77AF" w:rsidRPr="004F2AFF" w:rsidRDefault="001D77AF" w:rsidP="00170372">
            <w:pPr>
              <w:pStyle w:val="ListParagraph"/>
              <w:ind w:left="0"/>
              <w:rPr>
                <w:lang w:val="en-US"/>
              </w:rPr>
            </w:pPr>
            <w:r w:rsidRPr="007035FC">
              <w:rPr>
                <w:lang w:val="en-US"/>
              </w:rPr>
              <w:t>Sources</w:t>
            </w:r>
          </w:p>
        </w:tc>
        <w:tc>
          <w:tcPr>
            <w:tcW w:w="3060" w:type="dxa"/>
          </w:tcPr>
          <w:p w14:paraId="28ECD93D" w14:textId="77777777" w:rsidR="001D77AF" w:rsidRPr="002F2376" w:rsidRDefault="001D77AF" w:rsidP="00170372">
            <w:pPr>
              <w:pStyle w:val="ListParagraph"/>
              <w:ind w:left="0"/>
              <w:rPr>
                <w:lang w:val="en-US"/>
              </w:rPr>
            </w:pPr>
            <w:r>
              <w:rPr>
                <w:lang w:val="en-US"/>
              </w:rPr>
              <w:t>Train and test with dataset without network synchronization error (i.e., 0 ns)</w:t>
            </w:r>
          </w:p>
        </w:tc>
        <w:tc>
          <w:tcPr>
            <w:tcW w:w="4230" w:type="dxa"/>
          </w:tcPr>
          <w:p w14:paraId="2156C6F0" w14:textId="77777777" w:rsidR="001D77AF" w:rsidRPr="002F2376" w:rsidRDefault="001D77AF" w:rsidP="00170372">
            <w:pPr>
              <w:pStyle w:val="ListParagraph"/>
              <w:ind w:left="0"/>
              <w:rPr>
                <w:lang w:val="en-US"/>
              </w:rPr>
            </w:pPr>
            <w:r>
              <w:rPr>
                <w:lang w:val="en-US"/>
              </w:rPr>
              <w:t>Train with dataset network synchronization error, and test with dataset with network synchronization error</w:t>
            </w:r>
          </w:p>
        </w:tc>
      </w:tr>
      <w:tr w:rsidR="001D77AF" w14:paraId="5F613811" w14:textId="77777777" w:rsidTr="00170372">
        <w:trPr>
          <w:jc w:val="center"/>
        </w:trPr>
        <w:tc>
          <w:tcPr>
            <w:tcW w:w="2965" w:type="dxa"/>
          </w:tcPr>
          <w:p w14:paraId="2F7E9F7A" w14:textId="77777777" w:rsidR="001D77AF" w:rsidRPr="00DB6E0F" w:rsidRDefault="001D77AF" w:rsidP="00170372">
            <w:r w:rsidRPr="00DB6E0F">
              <w:t>Huawei (R1-2300112)</w:t>
            </w:r>
          </w:p>
        </w:tc>
        <w:tc>
          <w:tcPr>
            <w:tcW w:w="3060" w:type="dxa"/>
          </w:tcPr>
          <w:p w14:paraId="27B8E9F5" w14:textId="77777777" w:rsidR="001D77AF" w:rsidRDefault="001D77AF" w:rsidP="00170372">
            <w:pPr>
              <w:pStyle w:val="ListParagraph"/>
              <w:ind w:left="0"/>
            </w:pPr>
            <w:r w:rsidRPr="00A0372C">
              <w:t>0.62</w:t>
            </w:r>
          </w:p>
        </w:tc>
        <w:tc>
          <w:tcPr>
            <w:tcW w:w="4230" w:type="dxa"/>
          </w:tcPr>
          <w:p w14:paraId="7BF41F49" w14:textId="77777777" w:rsidR="001D77AF" w:rsidRPr="00A0372C" w:rsidRDefault="001D77AF" w:rsidP="00170372">
            <w:pPr>
              <w:pStyle w:val="ListParagraph"/>
              <w:ind w:left="0"/>
              <w:rPr>
                <w:lang w:val="en-US"/>
              </w:rPr>
            </w:pPr>
            <w:r w:rsidRPr="00287C08">
              <w:t>&gt;10</w:t>
            </w:r>
            <w:r>
              <w:rPr>
                <w:lang w:val="en-US"/>
              </w:rPr>
              <w:t xml:space="preserve"> (50ns)</w:t>
            </w:r>
          </w:p>
        </w:tc>
      </w:tr>
      <w:tr w:rsidR="001D77AF" w14:paraId="6C8E312D" w14:textId="77777777" w:rsidTr="00170372">
        <w:trPr>
          <w:jc w:val="center"/>
        </w:trPr>
        <w:tc>
          <w:tcPr>
            <w:tcW w:w="2965" w:type="dxa"/>
          </w:tcPr>
          <w:p w14:paraId="2FB0CA74" w14:textId="77777777" w:rsidR="001D77AF" w:rsidRPr="00DB6E0F" w:rsidRDefault="001D77AF" w:rsidP="00170372">
            <w:r>
              <w:t>Ericsson (R1-2300141)</w:t>
            </w:r>
          </w:p>
        </w:tc>
        <w:tc>
          <w:tcPr>
            <w:tcW w:w="3060" w:type="dxa"/>
          </w:tcPr>
          <w:p w14:paraId="2C539BA9" w14:textId="77777777" w:rsidR="001D77AF" w:rsidRPr="00986BFB" w:rsidRDefault="001D77AF" w:rsidP="00170372">
            <w:pPr>
              <w:pStyle w:val="ListParagraph"/>
              <w:ind w:left="0"/>
              <w:rPr>
                <w:lang w:val="en-US"/>
              </w:rPr>
            </w:pPr>
            <w:r w:rsidRPr="00271554">
              <w:t>0.460</w:t>
            </w:r>
          </w:p>
        </w:tc>
        <w:tc>
          <w:tcPr>
            <w:tcW w:w="4230" w:type="dxa"/>
          </w:tcPr>
          <w:p w14:paraId="1E875BDE" w14:textId="77777777" w:rsidR="001D77AF" w:rsidRDefault="001D77AF" w:rsidP="00170372">
            <w:r w:rsidRPr="001409FD">
              <w:t>0.681</w:t>
            </w:r>
            <w:r>
              <w:t xml:space="preserve"> (10ns)</w:t>
            </w:r>
          </w:p>
          <w:p w14:paraId="49DC1356" w14:textId="77777777" w:rsidR="001D77AF" w:rsidRDefault="001D77AF" w:rsidP="00170372">
            <w:r>
              <w:t>2.654 (25ns)</w:t>
            </w:r>
          </w:p>
          <w:p w14:paraId="1ADEB338" w14:textId="77777777" w:rsidR="001D77AF" w:rsidRPr="00986BFB" w:rsidRDefault="001D77AF" w:rsidP="00170372">
            <w:pPr>
              <w:pStyle w:val="ListParagraph"/>
              <w:ind w:left="0"/>
              <w:rPr>
                <w:lang w:val="en-US"/>
              </w:rPr>
            </w:pPr>
            <w:r>
              <w:t>14.127</w:t>
            </w:r>
            <w:r>
              <w:rPr>
                <w:lang w:val="en-US"/>
              </w:rPr>
              <w:t xml:space="preserve"> (50ns)</w:t>
            </w:r>
          </w:p>
        </w:tc>
      </w:tr>
      <w:tr w:rsidR="001D77AF" w14:paraId="6B5567F6" w14:textId="77777777" w:rsidTr="00170372">
        <w:trPr>
          <w:jc w:val="center"/>
        </w:trPr>
        <w:tc>
          <w:tcPr>
            <w:tcW w:w="2965" w:type="dxa"/>
          </w:tcPr>
          <w:p w14:paraId="26017047" w14:textId="77777777" w:rsidR="001D77AF" w:rsidRDefault="001D77AF" w:rsidP="00170372">
            <w:pPr>
              <w:pStyle w:val="ListParagraph"/>
              <w:ind w:left="0"/>
            </w:pPr>
            <w:r w:rsidRPr="00313DA4">
              <w:t>vivo (R1-2300448)</w:t>
            </w:r>
          </w:p>
        </w:tc>
        <w:tc>
          <w:tcPr>
            <w:tcW w:w="3060" w:type="dxa"/>
          </w:tcPr>
          <w:p w14:paraId="203D210C" w14:textId="77777777" w:rsidR="001D77AF" w:rsidRPr="007C31ED" w:rsidRDefault="001D77AF" w:rsidP="00170372">
            <w:pPr>
              <w:pStyle w:val="ListParagraph"/>
              <w:ind w:left="0"/>
              <w:rPr>
                <w:lang w:val="en-US"/>
              </w:rPr>
            </w:pPr>
            <w:r w:rsidRPr="008A4FAA">
              <w:rPr>
                <w:color w:val="000000" w:themeColor="text1"/>
              </w:rPr>
              <w:t>0.99</w:t>
            </w:r>
          </w:p>
        </w:tc>
        <w:tc>
          <w:tcPr>
            <w:tcW w:w="4230" w:type="dxa"/>
          </w:tcPr>
          <w:p w14:paraId="64298740" w14:textId="77777777" w:rsidR="001D77AF" w:rsidRPr="00362E45" w:rsidRDefault="001D77AF" w:rsidP="00170372">
            <w:pPr>
              <w:rPr>
                <w:lang w:val="en-US"/>
              </w:rPr>
            </w:pPr>
            <w:r w:rsidRPr="00362E45">
              <w:rPr>
                <w:lang w:val="en-US"/>
              </w:rPr>
              <w:t>1.64</w:t>
            </w:r>
            <w:r>
              <w:rPr>
                <w:lang w:val="en-US"/>
              </w:rPr>
              <w:t xml:space="preserve"> (2ns)</w:t>
            </w:r>
          </w:p>
          <w:p w14:paraId="28367D71" w14:textId="77777777" w:rsidR="001D77AF" w:rsidRPr="00362E45" w:rsidRDefault="001D77AF" w:rsidP="00170372">
            <w:pPr>
              <w:rPr>
                <w:lang w:val="en-US"/>
              </w:rPr>
            </w:pPr>
            <w:r w:rsidRPr="00362E45">
              <w:rPr>
                <w:lang w:val="en-US"/>
              </w:rPr>
              <w:t>4.56</w:t>
            </w:r>
            <w:r>
              <w:rPr>
                <w:lang w:val="en-US"/>
              </w:rPr>
              <w:t xml:space="preserve"> (10ns)</w:t>
            </w:r>
          </w:p>
          <w:p w14:paraId="4D770DB3" w14:textId="77777777" w:rsidR="001D77AF" w:rsidRPr="007C31ED" w:rsidRDefault="001D77AF" w:rsidP="00170372">
            <w:pPr>
              <w:pStyle w:val="ListParagraph"/>
              <w:ind w:left="0"/>
              <w:rPr>
                <w:lang w:val="en-US"/>
              </w:rPr>
            </w:pPr>
            <w:r w:rsidRPr="00362E45">
              <w:rPr>
                <w:lang w:val="en-US"/>
              </w:rPr>
              <w:t>10.18</w:t>
            </w:r>
            <w:r>
              <w:rPr>
                <w:lang w:val="en-US"/>
              </w:rPr>
              <w:t xml:space="preserve"> (50ns)</w:t>
            </w:r>
          </w:p>
        </w:tc>
      </w:tr>
      <w:tr w:rsidR="001D77AF" w14:paraId="2DED2D0E" w14:textId="77777777" w:rsidTr="00170372">
        <w:trPr>
          <w:jc w:val="center"/>
        </w:trPr>
        <w:tc>
          <w:tcPr>
            <w:tcW w:w="2965" w:type="dxa"/>
          </w:tcPr>
          <w:p w14:paraId="468243B3" w14:textId="77777777" w:rsidR="001D77AF" w:rsidRPr="00313DA4" w:rsidRDefault="001D77AF" w:rsidP="00170372">
            <w:pPr>
              <w:pStyle w:val="ListParagraph"/>
              <w:ind w:left="0"/>
            </w:pPr>
            <w:r w:rsidRPr="004E44BB">
              <w:t>ZTE (R1-2300175)</w:t>
            </w:r>
          </w:p>
        </w:tc>
        <w:tc>
          <w:tcPr>
            <w:tcW w:w="3060" w:type="dxa"/>
          </w:tcPr>
          <w:p w14:paraId="0E6C0345" w14:textId="77777777" w:rsidR="001D77AF" w:rsidRDefault="001D77AF" w:rsidP="00170372">
            <w:pPr>
              <w:pStyle w:val="ListParagraph"/>
              <w:ind w:left="0"/>
              <w:rPr>
                <w:lang w:val="en-US"/>
              </w:rPr>
            </w:pPr>
            <w:r w:rsidRPr="00557AA4">
              <w:rPr>
                <w:lang w:val="en-US"/>
              </w:rPr>
              <w:t>0.26</w:t>
            </w:r>
          </w:p>
        </w:tc>
        <w:tc>
          <w:tcPr>
            <w:tcW w:w="4230" w:type="dxa"/>
          </w:tcPr>
          <w:p w14:paraId="60C62E5A" w14:textId="77777777" w:rsidR="001D77AF" w:rsidRDefault="001D77AF" w:rsidP="00170372">
            <w:pPr>
              <w:pStyle w:val="ListParagraph"/>
              <w:ind w:left="0"/>
              <w:rPr>
                <w:lang w:val="en-US"/>
              </w:rPr>
            </w:pPr>
            <w:r w:rsidRPr="00BF1BC0">
              <w:rPr>
                <w:lang w:val="en-US"/>
              </w:rPr>
              <w:t>10.32</w:t>
            </w:r>
            <w:r>
              <w:rPr>
                <w:lang w:val="en-US"/>
              </w:rPr>
              <w:t xml:space="preserve"> (50ns)</w:t>
            </w:r>
          </w:p>
        </w:tc>
      </w:tr>
      <w:tr w:rsidR="001D77AF" w14:paraId="6936A78F" w14:textId="77777777" w:rsidTr="00170372">
        <w:trPr>
          <w:jc w:val="center"/>
        </w:trPr>
        <w:tc>
          <w:tcPr>
            <w:tcW w:w="2965" w:type="dxa"/>
          </w:tcPr>
          <w:p w14:paraId="7EE63D4F" w14:textId="77777777" w:rsidR="001D77AF" w:rsidRPr="004E44BB" w:rsidRDefault="001D77AF" w:rsidP="00170372">
            <w:pPr>
              <w:pStyle w:val="ListParagraph"/>
              <w:ind w:left="0"/>
            </w:pPr>
            <w:r>
              <w:rPr>
                <w:lang w:val="en-US"/>
              </w:rPr>
              <w:t>xiaomi</w:t>
            </w:r>
            <w:r w:rsidRPr="00C408C5">
              <w:t xml:space="preserve"> (</w:t>
            </w:r>
            <w:r w:rsidRPr="0039049D">
              <w:t>R1-2300571</w:t>
            </w:r>
            <w:r w:rsidRPr="00C408C5">
              <w:t>)</w:t>
            </w:r>
          </w:p>
        </w:tc>
        <w:tc>
          <w:tcPr>
            <w:tcW w:w="3060" w:type="dxa"/>
          </w:tcPr>
          <w:p w14:paraId="61CB0DFC" w14:textId="77777777" w:rsidR="001D77AF" w:rsidRDefault="001D77AF" w:rsidP="00170372">
            <w:pPr>
              <w:pStyle w:val="ListParagraph"/>
              <w:ind w:left="0"/>
              <w:rPr>
                <w:lang w:val="en-US"/>
              </w:rPr>
            </w:pPr>
            <w:r w:rsidRPr="00E7607F">
              <w:rPr>
                <w:lang w:val="en-US"/>
              </w:rPr>
              <w:t>0.4462</w:t>
            </w:r>
          </w:p>
        </w:tc>
        <w:tc>
          <w:tcPr>
            <w:tcW w:w="4230" w:type="dxa"/>
          </w:tcPr>
          <w:p w14:paraId="45E47A5A" w14:textId="77777777" w:rsidR="001D77AF" w:rsidRDefault="001D77AF" w:rsidP="00170372">
            <w:pPr>
              <w:pStyle w:val="ListParagraph"/>
              <w:ind w:left="0"/>
              <w:rPr>
                <w:lang w:val="en-US"/>
              </w:rPr>
            </w:pPr>
            <w:r w:rsidRPr="008F7391">
              <w:rPr>
                <w:lang w:val="en-US"/>
              </w:rPr>
              <w:t>12.4486</w:t>
            </w:r>
            <w:r>
              <w:rPr>
                <w:lang w:val="en-US"/>
              </w:rPr>
              <w:t xml:space="preserve"> (100ns)</w:t>
            </w:r>
          </w:p>
        </w:tc>
      </w:tr>
      <w:tr w:rsidR="001D77AF" w:rsidRPr="001E42A2" w14:paraId="5B3815BF" w14:textId="77777777" w:rsidTr="00170372">
        <w:trPr>
          <w:jc w:val="center"/>
        </w:trPr>
        <w:tc>
          <w:tcPr>
            <w:tcW w:w="2965" w:type="dxa"/>
          </w:tcPr>
          <w:p w14:paraId="70C7031F" w14:textId="77777777" w:rsidR="001D77AF" w:rsidRPr="001E42A2" w:rsidRDefault="001D77AF" w:rsidP="00170372">
            <w:pPr>
              <w:pStyle w:val="ListParagraph"/>
              <w:ind w:left="0"/>
              <w:rPr>
                <w:lang w:val="en-US"/>
              </w:rPr>
            </w:pPr>
            <w:r w:rsidRPr="001E42A2">
              <w:rPr>
                <w:lang w:val="en-US"/>
              </w:rPr>
              <w:t>InterDigital (R1-2211715)</w:t>
            </w:r>
          </w:p>
        </w:tc>
        <w:tc>
          <w:tcPr>
            <w:tcW w:w="3060" w:type="dxa"/>
          </w:tcPr>
          <w:p w14:paraId="1DCFA4DD" w14:textId="77777777" w:rsidR="001D77AF" w:rsidRPr="001E42A2" w:rsidRDefault="001D77AF" w:rsidP="00170372">
            <w:pPr>
              <w:pStyle w:val="ListParagraph"/>
              <w:ind w:left="0"/>
              <w:rPr>
                <w:lang w:val="en-US"/>
              </w:rPr>
            </w:pPr>
            <w:r w:rsidRPr="001E42A2">
              <w:rPr>
                <w:szCs w:val="20"/>
                <w:lang w:val="en-US"/>
              </w:rPr>
              <w:t>2.22</w:t>
            </w:r>
          </w:p>
        </w:tc>
        <w:tc>
          <w:tcPr>
            <w:tcW w:w="4230" w:type="dxa"/>
          </w:tcPr>
          <w:p w14:paraId="41F47BA4" w14:textId="77777777" w:rsidR="001D77AF" w:rsidRPr="0048658A" w:rsidRDefault="001D77AF" w:rsidP="00170372">
            <w:pPr>
              <w:pStyle w:val="ListParagraph"/>
              <w:ind w:left="0"/>
              <w:rPr>
                <w:lang w:val="en-US"/>
              </w:rPr>
            </w:pPr>
            <w:r w:rsidRPr="0048658A">
              <w:rPr>
                <w:szCs w:val="20"/>
                <w:lang w:val="en-US"/>
              </w:rPr>
              <w:t>9.25 (50ns)</w:t>
            </w:r>
          </w:p>
        </w:tc>
      </w:tr>
      <w:tr w:rsidR="001D77AF" w:rsidRPr="001E42A2" w14:paraId="2987AF37" w14:textId="77777777" w:rsidTr="00170372">
        <w:trPr>
          <w:jc w:val="center"/>
        </w:trPr>
        <w:tc>
          <w:tcPr>
            <w:tcW w:w="2965" w:type="dxa"/>
          </w:tcPr>
          <w:p w14:paraId="11A7320E" w14:textId="77777777" w:rsidR="001D77AF" w:rsidRPr="00781E35" w:rsidRDefault="001D77AF" w:rsidP="00170372">
            <w:pPr>
              <w:pStyle w:val="ListParagraph"/>
              <w:ind w:left="0"/>
              <w:rPr>
                <w:lang w:val="en-US"/>
              </w:rPr>
            </w:pPr>
            <w:r w:rsidRPr="00781E35">
              <w:rPr>
                <w:lang w:val="de-DE"/>
              </w:rPr>
              <w:t>OPPO (R1-2300284)</w:t>
            </w:r>
          </w:p>
        </w:tc>
        <w:tc>
          <w:tcPr>
            <w:tcW w:w="3060" w:type="dxa"/>
          </w:tcPr>
          <w:p w14:paraId="56380B9E" w14:textId="77777777" w:rsidR="001D77AF" w:rsidRPr="00781E35" w:rsidRDefault="001D77AF" w:rsidP="00170372">
            <w:pPr>
              <w:pStyle w:val="ListParagraph"/>
              <w:ind w:left="0"/>
              <w:rPr>
                <w:szCs w:val="20"/>
                <w:lang w:val="en-US"/>
              </w:rPr>
            </w:pPr>
            <w:r w:rsidRPr="00781E35">
              <w:rPr>
                <w:rFonts w:eastAsiaTheme="minorEastAsia"/>
                <w:lang w:val="en-US" w:eastAsia="zh-CN"/>
              </w:rPr>
              <w:t>0.33</w:t>
            </w:r>
          </w:p>
        </w:tc>
        <w:tc>
          <w:tcPr>
            <w:tcW w:w="4230" w:type="dxa"/>
          </w:tcPr>
          <w:p w14:paraId="3F227FA5" w14:textId="77777777" w:rsidR="001D77AF" w:rsidRPr="00781E35" w:rsidRDefault="001D77AF" w:rsidP="00170372">
            <w:pPr>
              <w:pStyle w:val="ListParagraph"/>
              <w:ind w:left="0"/>
              <w:rPr>
                <w:szCs w:val="20"/>
                <w:lang w:val="en-US"/>
              </w:rPr>
            </w:pPr>
            <w:r w:rsidRPr="00781E35">
              <w:rPr>
                <w:rFonts w:eastAsiaTheme="minorEastAsia"/>
                <w:lang w:val="en-US" w:eastAsia="zh-CN"/>
              </w:rPr>
              <w:t>6.54 (50ns)</w:t>
            </w:r>
          </w:p>
        </w:tc>
      </w:tr>
    </w:tbl>
    <w:p w14:paraId="55599564" w14:textId="77777777" w:rsidR="001D77AF" w:rsidRDefault="001D77AF" w:rsidP="001D77AF">
      <w:pPr>
        <w:pStyle w:val="ListParagraph"/>
        <w:rPr>
          <w:rFonts w:eastAsiaTheme="minorEastAsia"/>
        </w:rPr>
      </w:pPr>
    </w:p>
    <w:p w14:paraId="68C4F0F2" w14:textId="77777777" w:rsidR="001D77AF" w:rsidRPr="004F2AFF" w:rsidRDefault="001D77AF" w:rsidP="001D77AF">
      <w:pPr>
        <w:pStyle w:val="ListParagraph"/>
        <w:numPr>
          <w:ilvl w:val="0"/>
          <w:numId w:val="21"/>
        </w:numPr>
        <w:rPr>
          <w:lang w:val="en-US"/>
        </w:rPr>
      </w:pPr>
      <w:r>
        <w:rPr>
          <w:lang w:val="en-US"/>
        </w:rPr>
        <w:t>Exemplary evaluation results of h</w:t>
      </w:r>
      <w:r w:rsidRPr="00420C5B">
        <w:rPr>
          <w:lang w:val="en-US"/>
        </w:rPr>
        <w:t>orizontal pos</w:t>
      </w:r>
      <w:r>
        <w:rPr>
          <w:lang w:val="en-US"/>
        </w:rPr>
        <w:t>itioning</w:t>
      </w:r>
      <w:r w:rsidRPr="00420C5B">
        <w:rPr>
          <w:lang w:val="en-US"/>
        </w:rPr>
        <w:t xml:space="preserve"> accuracy at CDF=90% (m)</w:t>
      </w:r>
      <w:r>
        <w:rPr>
          <w:lang w:val="en-US"/>
        </w:rPr>
        <w:t xml:space="preserve"> for different InF scenarios</w:t>
      </w:r>
    </w:p>
    <w:tbl>
      <w:tblPr>
        <w:tblStyle w:val="TableGrid"/>
        <w:tblW w:w="0" w:type="auto"/>
        <w:jc w:val="center"/>
        <w:tblLook w:val="04A0" w:firstRow="1" w:lastRow="0" w:firstColumn="1" w:lastColumn="0" w:noHBand="0" w:noVBand="1"/>
      </w:tblPr>
      <w:tblGrid>
        <w:gridCol w:w="2965"/>
        <w:gridCol w:w="2430"/>
        <w:gridCol w:w="3870"/>
      </w:tblGrid>
      <w:tr w:rsidR="001D77AF" w14:paraId="454E922E" w14:textId="77777777" w:rsidTr="00170372">
        <w:trPr>
          <w:jc w:val="center"/>
        </w:trPr>
        <w:tc>
          <w:tcPr>
            <w:tcW w:w="2965" w:type="dxa"/>
          </w:tcPr>
          <w:p w14:paraId="665C6906" w14:textId="77777777" w:rsidR="001D77AF" w:rsidRPr="004F2AFF" w:rsidRDefault="001D77AF" w:rsidP="00170372">
            <w:pPr>
              <w:pStyle w:val="ListParagraph"/>
              <w:ind w:left="0"/>
              <w:rPr>
                <w:lang w:val="en-US"/>
              </w:rPr>
            </w:pPr>
            <w:r w:rsidRPr="007035FC">
              <w:rPr>
                <w:lang w:val="en-US"/>
              </w:rPr>
              <w:t>Sources</w:t>
            </w:r>
          </w:p>
        </w:tc>
        <w:tc>
          <w:tcPr>
            <w:tcW w:w="2430" w:type="dxa"/>
          </w:tcPr>
          <w:p w14:paraId="023607B7" w14:textId="77777777" w:rsidR="001D77AF" w:rsidRPr="002F2376" w:rsidRDefault="001D77AF" w:rsidP="00170372">
            <w:pPr>
              <w:pStyle w:val="ListParagraph"/>
              <w:ind w:left="0"/>
              <w:rPr>
                <w:lang w:val="en-US"/>
              </w:rPr>
            </w:pPr>
            <w:r>
              <w:rPr>
                <w:lang w:val="en-US"/>
              </w:rPr>
              <w:t>Train and test with dataset of InF-DH</w:t>
            </w:r>
          </w:p>
        </w:tc>
        <w:tc>
          <w:tcPr>
            <w:tcW w:w="3870" w:type="dxa"/>
          </w:tcPr>
          <w:p w14:paraId="6DD2A69C" w14:textId="77777777" w:rsidR="001D77AF" w:rsidRPr="002F2376" w:rsidRDefault="001D77AF" w:rsidP="00170372">
            <w:pPr>
              <w:pStyle w:val="ListParagraph"/>
              <w:ind w:left="0"/>
              <w:rPr>
                <w:lang w:val="en-US"/>
              </w:rPr>
            </w:pPr>
            <w:r>
              <w:rPr>
                <w:lang w:val="en-US"/>
              </w:rPr>
              <w:t>Train with dataset of one InF-DH scenario, and test with dataset of InF-HH or InF-SH</w:t>
            </w:r>
          </w:p>
        </w:tc>
      </w:tr>
      <w:tr w:rsidR="001D77AF" w14:paraId="37213B71" w14:textId="77777777" w:rsidTr="00170372">
        <w:trPr>
          <w:jc w:val="center"/>
        </w:trPr>
        <w:tc>
          <w:tcPr>
            <w:tcW w:w="2965" w:type="dxa"/>
          </w:tcPr>
          <w:p w14:paraId="724AC1A7" w14:textId="77777777" w:rsidR="001D77AF" w:rsidRDefault="001D77AF" w:rsidP="00170372">
            <w:pPr>
              <w:pStyle w:val="ListParagraph"/>
              <w:ind w:left="0"/>
            </w:pPr>
            <w:r w:rsidRPr="00313DA4">
              <w:t>vivo (R1-2300448)</w:t>
            </w:r>
          </w:p>
        </w:tc>
        <w:tc>
          <w:tcPr>
            <w:tcW w:w="2430" w:type="dxa"/>
          </w:tcPr>
          <w:p w14:paraId="38F426CB" w14:textId="77777777" w:rsidR="001D77AF" w:rsidRPr="008C2B5F" w:rsidRDefault="001D77AF" w:rsidP="00170372">
            <w:pPr>
              <w:pStyle w:val="ListParagraph"/>
              <w:ind w:left="0"/>
              <w:rPr>
                <w:lang w:val="en-US"/>
              </w:rPr>
            </w:pPr>
            <w:r w:rsidRPr="008A4FAA">
              <w:rPr>
                <w:color w:val="000000" w:themeColor="text1"/>
                <w:szCs w:val="20"/>
              </w:rPr>
              <w:t>0.99</w:t>
            </w:r>
            <w:r>
              <w:rPr>
                <w:color w:val="000000" w:themeColor="text1"/>
                <w:szCs w:val="20"/>
                <w:lang w:val="en-US"/>
              </w:rPr>
              <w:t xml:space="preserve"> </w:t>
            </w:r>
          </w:p>
        </w:tc>
        <w:tc>
          <w:tcPr>
            <w:tcW w:w="3870" w:type="dxa"/>
          </w:tcPr>
          <w:p w14:paraId="09810ECB" w14:textId="77777777" w:rsidR="001D77AF" w:rsidRPr="009A34F4" w:rsidRDefault="001D77AF" w:rsidP="00170372">
            <w:pPr>
              <w:pStyle w:val="ListParagraph"/>
              <w:ind w:left="0"/>
              <w:rPr>
                <w:lang w:val="en-US"/>
              </w:rPr>
            </w:pPr>
            <w:r w:rsidRPr="008A4FAA">
              <w:rPr>
                <w:color w:val="000000" w:themeColor="text1"/>
                <w:szCs w:val="20"/>
              </w:rPr>
              <w:t>&gt;10</w:t>
            </w:r>
            <w:r>
              <w:rPr>
                <w:color w:val="000000" w:themeColor="text1"/>
                <w:szCs w:val="20"/>
                <w:lang w:val="en-US"/>
              </w:rPr>
              <w:t xml:space="preserve"> </w:t>
            </w:r>
          </w:p>
        </w:tc>
      </w:tr>
      <w:tr w:rsidR="001D77AF" w14:paraId="40A084DC" w14:textId="77777777" w:rsidTr="00170372">
        <w:trPr>
          <w:jc w:val="center"/>
        </w:trPr>
        <w:tc>
          <w:tcPr>
            <w:tcW w:w="2965" w:type="dxa"/>
          </w:tcPr>
          <w:p w14:paraId="10F232A6" w14:textId="77777777" w:rsidR="001D77AF" w:rsidRPr="00313DA4" w:rsidRDefault="001D77AF" w:rsidP="00170372">
            <w:pPr>
              <w:pStyle w:val="ListParagraph"/>
              <w:ind w:left="0"/>
            </w:pPr>
            <w:r w:rsidRPr="00403209">
              <w:rPr>
                <w:lang w:val="en-US"/>
              </w:rPr>
              <w:t>MediaTek (R1-2301591)</w:t>
            </w:r>
          </w:p>
        </w:tc>
        <w:tc>
          <w:tcPr>
            <w:tcW w:w="2430" w:type="dxa"/>
          </w:tcPr>
          <w:p w14:paraId="368DC08E" w14:textId="77777777" w:rsidR="001D77AF" w:rsidRPr="008A4FAA" w:rsidRDefault="001D77AF" w:rsidP="00170372">
            <w:pPr>
              <w:pStyle w:val="ListParagraph"/>
              <w:ind w:left="0"/>
              <w:rPr>
                <w:color w:val="000000" w:themeColor="text1"/>
                <w:szCs w:val="20"/>
              </w:rPr>
            </w:pPr>
            <w:r w:rsidRPr="00244DA0">
              <w:rPr>
                <w:color w:val="000000" w:themeColor="text1"/>
                <w:szCs w:val="20"/>
              </w:rPr>
              <w:t>1.32</w:t>
            </w:r>
          </w:p>
        </w:tc>
        <w:tc>
          <w:tcPr>
            <w:tcW w:w="3870" w:type="dxa"/>
          </w:tcPr>
          <w:p w14:paraId="7720CE8A" w14:textId="77777777" w:rsidR="001D77AF" w:rsidRPr="009A3860" w:rsidRDefault="001D77AF" w:rsidP="00170372">
            <w:pPr>
              <w:pStyle w:val="ListParagraph"/>
              <w:ind w:left="0"/>
              <w:rPr>
                <w:color w:val="000000" w:themeColor="text1"/>
                <w:szCs w:val="20"/>
                <w:lang w:val="en-US"/>
              </w:rPr>
            </w:pPr>
            <w:r w:rsidRPr="009A3860">
              <w:rPr>
                <w:color w:val="000000" w:themeColor="text1"/>
                <w:szCs w:val="20"/>
              </w:rPr>
              <w:t>&gt;100</w:t>
            </w:r>
            <w:r>
              <w:rPr>
                <w:color w:val="000000" w:themeColor="text1"/>
                <w:szCs w:val="20"/>
                <w:lang w:val="en-US"/>
              </w:rPr>
              <w:t xml:space="preserve"> </w:t>
            </w:r>
          </w:p>
        </w:tc>
      </w:tr>
    </w:tbl>
    <w:p w14:paraId="6915C828" w14:textId="77777777" w:rsidR="001D77AF" w:rsidRPr="005B113B" w:rsidRDefault="001D77AF" w:rsidP="001D77AF">
      <w:pPr>
        <w:pStyle w:val="ListParagraph"/>
        <w:rPr>
          <w:rFonts w:eastAsiaTheme="minorEastAsia"/>
        </w:rPr>
      </w:pPr>
    </w:p>
    <w:p w14:paraId="0C32208C" w14:textId="77777777" w:rsidR="005256AF" w:rsidRDefault="005256AF" w:rsidP="005256AF">
      <w:pPr>
        <w:rPr>
          <w:rFonts w:eastAsia="Batang" w:cstheme="minorHAnsi"/>
          <w:b/>
          <w:bCs/>
          <w:highlight w:val="yellow"/>
          <w:u w:val="single"/>
        </w:rPr>
      </w:pPr>
      <w:r>
        <w:rPr>
          <w:rFonts w:eastAsia="Batang" w:cstheme="minorHAnsi"/>
          <w:b/>
          <w:bCs/>
          <w:highlight w:val="yellow"/>
          <w:u w:val="single"/>
        </w:rPr>
        <w:t xml:space="preserve">Observation 6.11-3 </w:t>
      </w:r>
    </w:p>
    <w:p w14:paraId="7A174AE3" w14:textId="16B30D61" w:rsidR="005256AF" w:rsidRDefault="005256AF" w:rsidP="005256AF">
      <w:r w:rsidRPr="005256AF">
        <w:lastRenderedPageBreak/>
        <w:t xml:space="preserve">For direct AI/ML positioning, evaluation results demonstrate that training data collection need to ensure that </w:t>
      </w:r>
      <w:r>
        <w:t xml:space="preserve">data from various </w:t>
      </w:r>
      <w:r w:rsidR="00AD5CE2">
        <w:t xml:space="preserve">deployment </w:t>
      </w:r>
      <w:r>
        <w:t xml:space="preserve">scenarios are collected for the training dataset, which include data for the target </w:t>
      </w:r>
      <w:r w:rsidR="00AD5CE2">
        <w:t xml:space="preserve">deployment </w:t>
      </w:r>
      <w:r>
        <w:t>scenario.</w:t>
      </w:r>
    </w:p>
    <w:p w14:paraId="6AA0D0DC" w14:textId="77777777" w:rsidR="005256AF" w:rsidRPr="00FF244D" w:rsidRDefault="005256AF" w:rsidP="005256AF">
      <w:pPr>
        <w:pStyle w:val="ListParagraph"/>
        <w:numPr>
          <w:ilvl w:val="0"/>
          <w:numId w:val="21"/>
        </w:numPr>
        <w:rPr>
          <w:lang w:val="en-US"/>
        </w:rPr>
      </w:pPr>
      <w:r>
        <w:rPr>
          <w:lang w:val="en-US"/>
        </w:rPr>
        <w:t>Exemplary evaluation results of mixed dataset for different drops</w:t>
      </w:r>
    </w:p>
    <w:tbl>
      <w:tblPr>
        <w:tblpPr w:leftFromText="180" w:rightFromText="180" w:vertAnchor="text" w:horzAnchor="page" w:tblpX="183" w:tblpY="481"/>
        <w:tblOverlap w:val="never"/>
        <w:tblW w:w="1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459"/>
        <w:gridCol w:w="816"/>
        <w:gridCol w:w="756"/>
        <w:gridCol w:w="1261"/>
        <w:gridCol w:w="1259"/>
        <w:gridCol w:w="1081"/>
        <w:gridCol w:w="789"/>
        <w:gridCol w:w="818"/>
        <w:gridCol w:w="828"/>
        <w:gridCol w:w="1373"/>
      </w:tblGrid>
      <w:tr w:rsidR="005256AF" w:rsidRPr="005256AF" w14:paraId="3E5160DB" w14:textId="77777777" w:rsidTr="00170372">
        <w:tc>
          <w:tcPr>
            <w:tcW w:w="985" w:type="dxa"/>
            <w:vMerge w:val="restart"/>
            <w:tcBorders>
              <w:top w:val="single" w:sz="4" w:space="0" w:color="auto"/>
              <w:left w:val="single" w:sz="4" w:space="0" w:color="auto"/>
              <w:right w:val="single" w:sz="4" w:space="0" w:color="auto"/>
            </w:tcBorders>
          </w:tcPr>
          <w:p w14:paraId="3679856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Sources</w:t>
            </w:r>
          </w:p>
        </w:tc>
        <w:tc>
          <w:tcPr>
            <w:tcW w:w="1459" w:type="dxa"/>
            <w:vMerge w:val="restart"/>
            <w:tcBorders>
              <w:top w:val="single" w:sz="4" w:space="0" w:color="auto"/>
              <w:left w:val="single" w:sz="4" w:space="0" w:color="auto"/>
              <w:bottom w:val="single" w:sz="4" w:space="0" w:color="auto"/>
              <w:right w:val="single" w:sz="4" w:space="0" w:color="auto"/>
            </w:tcBorders>
          </w:tcPr>
          <w:p w14:paraId="6F0089F3"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02B929F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48A9D01"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Label</w:t>
            </w:r>
          </w:p>
        </w:tc>
        <w:tc>
          <w:tcPr>
            <w:tcW w:w="2520" w:type="dxa"/>
            <w:gridSpan w:val="2"/>
            <w:tcBorders>
              <w:top w:val="single" w:sz="4" w:space="0" w:color="auto"/>
              <w:left w:val="single" w:sz="4" w:space="0" w:color="auto"/>
              <w:bottom w:val="single" w:sz="4" w:space="0" w:color="auto"/>
              <w:right w:val="single" w:sz="4" w:space="0" w:color="auto"/>
            </w:tcBorders>
          </w:tcPr>
          <w:p w14:paraId="24B5E76A"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Settings (e.g., drops, clutter param, mix)</w:t>
            </w:r>
          </w:p>
        </w:tc>
        <w:tc>
          <w:tcPr>
            <w:tcW w:w="1870" w:type="dxa"/>
            <w:gridSpan w:val="2"/>
            <w:tcBorders>
              <w:top w:val="single" w:sz="4" w:space="0" w:color="auto"/>
              <w:left w:val="single" w:sz="4" w:space="0" w:color="auto"/>
              <w:bottom w:val="single" w:sz="4" w:space="0" w:color="auto"/>
              <w:right w:val="single" w:sz="4" w:space="0" w:color="auto"/>
            </w:tcBorders>
          </w:tcPr>
          <w:p w14:paraId="717B92E4"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2CBF1650"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AI/ML complexity</w:t>
            </w:r>
          </w:p>
        </w:tc>
        <w:tc>
          <w:tcPr>
            <w:tcW w:w="1373" w:type="dxa"/>
            <w:tcBorders>
              <w:top w:val="single" w:sz="4" w:space="0" w:color="auto"/>
              <w:left w:val="single" w:sz="4" w:space="0" w:color="auto"/>
              <w:bottom w:val="single" w:sz="4" w:space="0" w:color="auto"/>
              <w:right w:val="single" w:sz="4" w:space="0" w:color="auto"/>
            </w:tcBorders>
          </w:tcPr>
          <w:p w14:paraId="39C7BAAD" w14:textId="77777777" w:rsidR="005256AF" w:rsidRPr="005256AF" w:rsidRDefault="005256AF" w:rsidP="00170372">
            <w:pPr>
              <w:rPr>
                <w:rFonts w:ascii="Times New Roman" w:eastAsia="Batang" w:hAnsi="Times New Roman" w:cs="Times New Roman"/>
                <w:b/>
                <w:sz w:val="16"/>
                <w:szCs w:val="16"/>
              </w:rPr>
            </w:pPr>
            <w:r w:rsidRPr="005256AF">
              <w:rPr>
                <w:rFonts w:ascii="Times New Roman" w:eastAsia="Batang" w:hAnsi="Times New Roman" w:cs="Times New Roman"/>
                <w:b/>
                <w:sz w:val="16"/>
                <w:szCs w:val="16"/>
              </w:rPr>
              <w:t>Horizontal pos. accuracy @ CDF=90% (m)</w:t>
            </w:r>
          </w:p>
        </w:tc>
      </w:tr>
      <w:tr w:rsidR="005256AF" w:rsidRPr="005256AF" w14:paraId="1B4693FD" w14:textId="77777777" w:rsidTr="00170372">
        <w:tc>
          <w:tcPr>
            <w:tcW w:w="985" w:type="dxa"/>
            <w:vMerge/>
            <w:tcBorders>
              <w:left w:val="single" w:sz="4" w:space="0" w:color="auto"/>
              <w:bottom w:val="single" w:sz="4" w:space="0" w:color="auto"/>
              <w:right w:val="single" w:sz="4" w:space="0" w:color="auto"/>
            </w:tcBorders>
          </w:tcPr>
          <w:p w14:paraId="52FD7B83" w14:textId="77777777" w:rsidR="005256AF" w:rsidRPr="005256AF" w:rsidRDefault="005256AF" w:rsidP="00170372">
            <w:pPr>
              <w:rPr>
                <w:rFonts w:ascii="Times New Roman" w:eastAsia="Batang" w:hAnsi="Times New Roman" w:cs="Times New Roman"/>
                <w:bCs/>
                <w:sz w:val="16"/>
                <w:szCs w:val="16"/>
              </w:rPr>
            </w:pPr>
          </w:p>
        </w:tc>
        <w:tc>
          <w:tcPr>
            <w:tcW w:w="1459" w:type="dxa"/>
            <w:vMerge/>
            <w:tcBorders>
              <w:top w:val="single" w:sz="4" w:space="0" w:color="auto"/>
              <w:left w:val="single" w:sz="4" w:space="0" w:color="auto"/>
              <w:bottom w:val="single" w:sz="4" w:space="0" w:color="auto"/>
              <w:right w:val="single" w:sz="4" w:space="0" w:color="auto"/>
            </w:tcBorders>
            <w:vAlign w:val="center"/>
          </w:tcPr>
          <w:p w14:paraId="61783524" w14:textId="77777777" w:rsidR="005256AF" w:rsidRPr="005256AF" w:rsidRDefault="005256AF" w:rsidP="00170372">
            <w:pPr>
              <w:rPr>
                <w:rFonts w:ascii="Times New Roman" w:eastAsia="Batang" w:hAnsi="Times New Roman" w:cs="Times New Roman"/>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5B9B9D23" w14:textId="77777777" w:rsidR="005256AF" w:rsidRPr="005256AF" w:rsidRDefault="005256AF" w:rsidP="00170372">
            <w:pPr>
              <w:rPr>
                <w:rFonts w:ascii="Times New Roman" w:eastAsia="Batang" w:hAnsi="Times New Roman" w:cs="Times New Roman"/>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7BE8399A" w14:textId="77777777" w:rsidR="005256AF" w:rsidRPr="005256AF" w:rsidRDefault="005256AF" w:rsidP="00170372">
            <w:pPr>
              <w:rPr>
                <w:rFonts w:ascii="Times New Roman" w:eastAsia="Batang" w:hAnsi="Times New Roman" w:cs="Times New Roman"/>
                <w:bCs/>
                <w:sz w:val="16"/>
                <w:szCs w:val="16"/>
              </w:rPr>
            </w:pPr>
          </w:p>
        </w:tc>
        <w:tc>
          <w:tcPr>
            <w:tcW w:w="1261" w:type="dxa"/>
            <w:tcBorders>
              <w:top w:val="single" w:sz="4" w:space="0" w:color="auto"/>
              <w:left w:val="single" w:sz="4" w:space="0" w:color="auto"/>
              <w:right w:val="single" w:sz="4" w:space="0" w:color="auto"/>
            </w:tcBorders>
            <w:vAlign w:val="center"/>
          </w:tcPr>
          <w:p w14:paraId="16F6CCBF"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1259" w:type="dxa"/>
            <w:tcBorders>
              <w:top w:val="single" w:sz="4" w:space="0" w:color="auto"/>
              <w:left w:val="single" w:sz="4" w:space="0" w:color="auto"/>
              <w:right w:val="single" w:sz="4" w:space="0" w:color="auto"/>
            </w:tcBorders>
            <w:vAlign w:val="center"/>
          </w:tcPr>
          <w:p w14:paraId="15198259"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1081" w:type="dxa"/>
            <w:tcBorders>
              <w:top w:val="single" w:sz="4" w:space="0" w:color="auto"/>
              <w:left w:val="single" w:sz="4" w:space="0" w:color="auto"/>
              <w:right w:val="single" w:sz="4" w:space="0" w:color="auto"/>
            </w:tcBorders>
            <w:vAlign w:val="center"/>
          </w:tcPr>
          <w:p w14:paraId="0EAA4456"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Train</w:t>
            </w:r>
          </w:p>
        </w:tc>
        <w:tc>
          <w:tcPr>
            <w:tcW w:w="789" w:type="dxa"/>
            <w:tcBorders>
              <w:top w:val="single" w:sz="4" w:space="0" w:color="auto"/>
              <w:left w:val="single" w:sz="4" w:space="0" w:color="auto"/>
              <w:right w:val="single" w:sz="4" w:space="0" w:color="auto"/>
            </w:tcBorders>
            <w:vAlign w:val="center"/>
          </w:tcPr>
          <w:p w14:paraId="350C4CF7" w14:textId="77777777" w:rsidR="005256AF" w:rsidRPr="005256AF" w:rsidRDefault="005256AF" w:rsidP="00170372">
            <w:pPr>
              <w:jc w:val="cente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33F182A3"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532D7810"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Computation complexity</w:t>
            </w:r>
          </w:p>
        </w:tc>
        <w:tc>
          <w:tcPr>
            <w:tcW w:w="1373" w:type="dxa"/>
            <w:tcBorders>
              <w:top w:val="single" w:sz="4" w:space="0" w:color="auto"/>
              <w:left w:val="single" w:sz="4" w:space="0" w:color="auto"/>
              <w:bottom w:val="single" w:sz="4" w:space="0" w:color="auto"/>
              <w:right w:val="single" w:sz="4" w:space="0" w:color="auto"/>
            </w:tcBorders>
          </w:tcPr>
          <w:p w14:paraId="1263D748" w14:textId="77777777" w:rsidR="005256AF" w:rsidRPr="005256AF" w:rsidRDefault="005256AF" w:rsidP="00170372">
            <w:pPr>
              <w:rPr>
                <w:rFonts w:ascii="Times New Roman" w:eastAsia="Batang" w:hAnsi="Times New Roman" w:cs="Times New Roman"/>
                <w:bCs/>
                <w:sz w:val="16"/>
                <w:szCs w:val="16"/>
              </w:rPr>
            </w:pPr>
            <w:r w:rsidRPr="005256AF">
              <w:rPr>
                <w:rFonts w:ascii="Times New Roman" w:eastAsia="Batang" w:hAnsi="Times New Roman" w:cs="Times New Roman"/>
                <w:bCs/>
                <w:sz w:val="16"/>
                <w:szCs w:val="16"/>
              </w:rPr>
              <w:t>AI/ML</w:t>
            </w:r>
          </w:p>
        </w:tc>
      </w:tr>
      <w:tr w:rsidR="005256AF" w:rsidRPr="005256AF" w14:paraId="27EB39EC"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7DA8188A"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ZTE (R1-2300175)</w:t>
            </w:r>
          </w:p>
        </w:tc>
        <w:tc>
          <w:tcPr>
            <w:tcW w:w="1459" w:type="dxa"/>
            <w:tcBorders>
              <w:top w:val="single" w:sz="4" w:space="0" w:color="auto"/>
              <w:left w:val="single" w:sz="4" w:space="0" w:color="auto"/>
              <w:bottom w:val="single" w:sz="4" w:space="0" w:color="auto"/>
              <w:right w:val="single" w:sz="4" w:space="0" w:color="auto"/>
            </w:tcBorders>
          </w:tcPr>
          <w:p w14:paraId="34C258D9"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 xml:space="preserve">CIR </w:t>
            </w:r>
          </w:p>
          <w:p w14:paraId="1ED75A45" w14:textId="77777777" w:rsidR="005256AF" w:rsidRPr="005256AF" w:rsidRDefault="002218B8" w:rsidP="00170372">
            <w:pPr>
              <w:jc w:val="center"/>
              <w:rPr>
                <w:rFonts w:ascii="Times New Roman" w:hAnsi="Times New Roman" w:cs="Times New Roman"/>
                <w:sz w:val="16"/>
                <w:szCs w:val="16"/>
              </w:rPr>
            </w:pPr>
            <m:oMathPara>
              <m:oMath>
                <m:sSub>
                  <m:sSubPr>
                    <m:ctrlPr>
                      <w:rPr>
                        <w:rFonts w:ascii="Cambria Math" w:hAnsi="Cambria Math" w:cs="Times New Roman"/>
                        <w:sz w:val="16"/>
                        <w:szCs w:val="16"/>
                      </w:rPr>
                    </m:ctrlPr>
                  </m:sSubPr>
                  <m:e>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port</m:t>
                        </m:r>
                      </m:sub>
                    </m:sSub>
                    <m:r>
                      <m:rPr>
                        <m:sty m:val="p"/>
                      </m:rPr>
                      <w:rPr>
                        <w:rFonts w:ascii="Cambria Math" w:hAnsi="Cambria Math" w:cs="Times New Roman"/>
                        <w:sz w:val="16"/>
                        <w:szCs w:val="16"/>
                      </w:rPr>
                      <m:t>,N</m:t>
                    </m:r>
                  </m:e>
                  <m:sub>
                    <m:r>
                      <m:rPr>
                        <m:sty m:val="p"/>
                      </m:rPr>
                      <w:rPr>
                        <w:rFonts w:ascii="Cambria Math" w:hAnsi="Cambria Math" w:cs="Times New Roman"/>
                        <w:sz w:val="16"/>
                        <w:szCs w:val="16"/>
                      </w:rPr>
                      <m:t>TRP</m:t>
                    </m:r>
                  </m:sub>
                </m:sSub>
                <m:r>
                  <m:rPr>
                    <m:sty m:val="p"/>
                  </m:rPr>
                  <w:rPr>
                    <w:rFonts w:ascii="Cambria Math" w:hAnsi="Cambria Math" w:cs="Times New Roman"/>
                    <w:sz w:val="16"/>
                    <w:szCs w:val="16"/>
                  </w:rPr>
                  <m:t xml:space="preserve">, </m:t>
                </m:r>
                <m:sSub>
                  <m:sSubPr>
                    <m:ctrlPr>
                      <w:rPr>
                        <w:rFonts w:ascii="Cambria Math" w:hAnsi="Cambria Math" w:cs="Times New Roman"/>
                        <w:sz w:val="16"/>
                        <w:szCs w:val="16"/>
                      </w:rPr>
                    </m:ctrlPr>
                  </m:sSub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Sub>
                <m:r>
                  <m:rPr>
                    <m:sty m:val="p"/>
                  </m:rPr>
                  <w:rPr>
                    <w:rFonts w:ascii="Cambria Math" w:hAnsi="Cambria Math" w:cs="Times New Roman"/>
                    <w:sz w:val="16"/>
                    <w:szCs w:val="16"/>
                  </w:rPr>
                  <m:t>,</m:t>
                </m:r>
                <m:sSubSup>
                  <m:sSubSupPr>
                    <m:ctrlPr>
                      <w:rPr>
                        <w:rFonts w:ascii="Cambria Math" w:hAnsi="Cambria Math" w:cs="Times New Roman"/>
                        <w:sz w:val="16"/>
                        <w:szCs w:val="16"/>
                      </w:rPr>
                    </m:ctrlPr>
                  </m:sSubSupPr>
                  <m:e>
                    <m:r>
                      <m:rPr>
                        <m:sty m:val="p"/>
                      </m:rPr>
                      <w:rPr>
                        <w:rFonts w:ascii="Cambria Math" w:hAnsi="Cambria Math" w:cs="Times New Roman"/>
                        <w:sz w:val="16"/>
                        <w:szCs w:val="16"/>
                      </w:rPr>
                      <m:t>N</m:t>
                    </m:r>
                  </m:e>
                  <m:sub>
                    <m:r>
                      <m:rPr>
                        <m:sty m:val="p"/>
                      </m:rPr>
                      <w:rPr>
                        <w:rFonts w:ascii="Cambria Math" w:hAnsi="Cambria Math" w:cs="Times New Roman"/>
                        <w:sz w:val="16"/>
                        <w:szCs w:val="16"/>
                      </w:rPr>
                      <m:t>t</m:t>
                    </m:r>
                  </m:sub>
                  <m:sup>
                    <m:r>
                      <m:rPr>
                        <m:sty m:val="p"/>
                      </m:rPr>
                      <w:rPr>
                        <w:rFonts w:ascii="Cambria Math" w:hAnsi="Cambria Math" w:cs="Times New Roman"/>
                        <w:sz w:val="16"/>
                        <w:szCs w:val="16"/>
                      </w:rPr>
                      <m:t>'</m:t>
                    </m:r>
                  </m:sup>
                </m:sSubSup>
                <m:r>
                  <m:rPr>
                    <m:sty m:val="p"/>
                  </m:rPr>
                  <w:rPr>
                    <w:rFonts w:ascii="Cambria Math" w:hAnsi="Cambria Math" w:cs="Times New Roman"/>
                    <w:sz w:val="16"/>
                    <w:szCs w:val="16"/>
                  </w:rPr>
                  <m:t>}</m:t>
                </m:r>
              </m:oMath>
            </m:oMathPara>
          </w:p>
          <w:p w14:paraId="46AECFF3"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 {1, 18, 256, 256}</w:t>
            </w:r>
          </w:p>
        </w:tc>
        <w:tc>
          <w:tcPr>
            <w:tcW w:w="816" w:type="dxa"/>
            <w:tcBorders>
              <w:top w:val="single" w:sz="4" w:space="0" w:color="auto"/>
              <w:left w:val="single" w:sz="4" w:space="0" w:color="auto"/>
              <w:bottom w:val="single" w:sz="4" w:space="0" w:color="auto"/>
              <w:right w:val="single" w:sz="4" w:space="0" w:color="auto"/>
            </w:tcBorders>
          </w:tcPr>
          <w:p w14:paraId="3B6C70A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p w14:paraId="4A2B56B1"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BA9A6D4"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eastAsia="SimSun" w:hAnsi="Times New Roman" w:cs="Times New Roman"/>
                <w:sz w:val="16"/>
                <w:szCs w:val="16"/>
              </w:rPr>
              <w:t>2-D UE position</w:t>
            </w:r>
          </w:p>
        </w:tc>
        <w:tc>
          <w:tcPr>
            <w:tcW w:w="1261" w:type="dxa"/>
            <w:tcBorders>
              <w:left w:val="single" w:sz="4" w:space="0" w:color="auto"/>
              <w:right w:val="single" w:sz="4" w:space="0" w:color="auto"/>
            </w:tcBorders>
          </w:tcPr>
          <w:p w14:paraId="36720DC0"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Mixed datasets from 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 and 2</w:t>
            </w:r>
            <w:r w:rsidRPr="005256AF">
              <w:rPr>
                <w:rFonts w:ascii="Times New Roman" w:eastAsia="SimSun" w:hAnsi="Times New Roman" w:cs="Times New Roman"/>
                <w:sz w:val="16"/>
                <w:szCs w:val="16"/>
                <w:vertAlign w:val="superscript"/>
              </w:rPr>
              <w:t>nd</w:t>
            </w:r>
            <w:r w:rsidRPr="005256AF">
              <w:rPr>
                <w:rFonts w:ascii="Times New Roman" w:eastAsia="SimSun" w:hAnsi="Times New Roman" w:cs="Times New Roman"/>
                <w:sz w:val="16"/>
                <w:szCs w:val="16"/>
              </w:rPr>
              <w:t xml:space="preserve"> Drop</w:t>
            </w:r>
          </w:p>
        </w:tc>
        <w:tc>
          <w:tcPr>
            <w:tcW w:w="1259" w:type="dxa"/>
            <w:tcBorders>
              <w:left w:val="single" w:sz="4" w:space="0" w:color="auto"/>
              <w:right w:val="single" w:sz="4" w:space="0" w:color="auto"/>
            </w:tcBorders>
          </w:tcPr>
          <w:p w14:paraId="5086469B" w14:textId="77777777" w:rsidR="005256AF" w:rsidRPr="005256AF" w:rsidRDefault="005256AF" w:rsidP="00170372">
            <w:pPr>
              <w:rPr>
                <w:rFonts w:ascii="Times New Roman" w:eastAsia="SimSun" w:hAnsi="Times New Roman" w:cs="Times New Roman"/>
                <w:sz w:val="16"/>
                <w:szCs w:val="16"/>
              </w:rPr>
            </w:pPr>
            <w:r w:rsidRPr="005256AF">
              <w:rPr>
                <w:rFonts w:ascii="Times New Roman" w:eastAsia="SimSun" w:hAnsi="Times New Roman" w:cs="Times New Roman"/>
                <w:sz w:val="16"/>
                <w:szCs w:val="16"/>
              </w:rPr>
              <w:t>1</w:t>
            </w:r>
            <w:r w:rsidRPr="005256AF">
              <w:rPr>
                <w:rFonts w:ascii="Times New Roman" w:eastAsia="SimSun" w:hAnsi="Times New Roman" w:cs="Times New Roman"/>
                <w:sz w:val="16"/>
                <w:szCs w:val="16"/>
                <w:vertAlign w:val="superscript"/>
              </w:rPr>
              <w:t>st</w:t>
            </w:r>
            <w:r w:rsidRPr="005256AF">
              <w:rPr>
                <w:rFonts w:ascii="Times New Roman" w:eastAsia="SimSun" w:hAnsi="Times New Roman" w:cs="Times New Roman"/>
                <w:sz w:val="16"/>
                <w:szCs w:val="16"/>
              </w:rPr>
              <w:t xml:space="preserve"> Drop</w:t>
            </w:r>
          </w:p>
        </w:tc>
        <w:tc>
          <w:tcPr>
            <w:tcW w:w="1081" w:type="dxa"/>
            <w:tcBorders>
              <w:left w:val="single" w:sz="4" w:space="0" w:color="auto"/>
              <w:right w:val="single" w:sz="4" w:space="0" w:color="auto"/>
            </w:tcBorders>
          </w:tcPr>
          <w:p w14:paraId="4A4F899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28800 + 28800</w:t>
            </w:r>
          </w:p>
        </w:tc>
        <w:tc>
          <w:tcPr>
            <w:tcW w:w="789" w:type="dxa"/>
            <w:tcBorders>
              <w:left w:val="single" w:sz="4" w:space="0" w:color="auto"/>
              <w:right w:val="single" w:sz="4" w:space="0" w:color="auto"/>
            </w:tcBorders>
          </w:tcPr>
          <w:p w14:paraId="685D50A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5EECBDE2"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B3D7A6B"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44.28 M</w:t>
            </w:r>
          </w:p>
        </w:tc>
        <w:tc>
          <w:tcPr>
            <w:tcW w:w="1373" w:type="dxa"/>
            <w:tcBorders>
              <w:top w:val="single" w:sz="4" w:space="0" w:color="auto"/>
              <w:left w:val="single" w:sz="4" w:space="0" w:color="auto"/>
              <w:bottom w:val="single" w:sz="4" w:space="0" w:color="auto"/>
              <w:right w:val="single" w:sz="4" w:space="0" w:color="auto"/>
            </w:tcBorders>
          </w:tcPr>
          <w:p w14:paraId="408E2341"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eastAsia="SimSun" w:hAnsi="Times New Roman" w:cs="Times New Roman"/>
                <w:bCs/>
                <w:sz w:val="16"/>
                <w:szCs w:val="16"/>
              </w:rPr>
              <w:t>0.31</w:t>
            </w:r>
          </w:p>
        </w:tc>
      </w:tr>
      <w:tr w:rsidR="005256AF" w:rsidRPr="005256AF" w14:paraId="2C4607C4" w14:textId="77777777" w:rsidTr="00170372">
        <w:trPr>
          <w:trHeight w:val="35"/>
        </w:trPr>
        <w:tc>
          <w:tcPr>
            <w:tcW w:w="985" w:type="dxa"/>
            <w:tcBorders>
              <w:top w:val="single" w:sz="4" w:space="0" w:color="auto"/>
              <w:left w:val="single" w:sz="4" w:space="0" w:color="auto"/>
              <w:bottom w:val="single" w:sz="4" w:space="0" w:color="auto"/>
              <w:right w:val="single" w:sz="4" w:space="0" w:color="auto"/>
            </w:tcBorders>
          </w:tcPr>
          <w:p w14:paraId="0619ED4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Huawei (R1-2300112)</w:t>
            </w:r>
          </w:p>
        </w:tc>
        <w:tc>
          <w:tcPr>
            <w:tcW w:w="1459" w:type="dxa"/>
            <w:tcBorders>
              <w:top w:val="single" w:sz="4" w:space="0" w:color="auto"/>
              <w:left w:val="single" w:sz="4" w:space="0" w:color="auto"/>
              <w:bottom w:val="single" w:sz="4" w:space="0" w:color="auto"/>
              <w:right w:val="single" w:sz="4" w:space="0" w:color="auto"/>
            </w:tcBorders>
            <w:vAlign w:val="center"/>
          </w:tcPr>
          <w:p w14:paraId="2BAF73E9"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CIR</w:t>
            </w:r>
          </w:p>
          <w:p w14:paraId="04FE8C50"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18*4*256</w:t>
            </w:r>
          </w:p>
        </w:tc>
        <w:tc>
          <w:tcPr>
            <w:tcW w:w="816" w:type="dxa"/>
            <w:tcBorders>
              <w:top w:val="single" w:sz="4" w:space="0" w:color="auto"/>
              <w:left w:val="single" w:sz="4" w:space="0" w:color="auto"/>
              <w:bottom w:val="single" w:sz="4" w:space="0" w:color="auto"/>
              <w:right w:val="single" w:sz="4" w:space="0" w:color="auto"/>
            </w:tcBorders>
            <w:vAlign w:val="center"/>
          </w:tcPr>
          <w:p w14:paraId="3459844C"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756" w:type="dxa"/>
            <w:tcBorders>
              <w:top w:val="single" w:sz="4" w:space="0" w:color="auto"/>
              <w:left w:val="single" w:sz="4" w:space="0" w:color="auto"/>
              <w:bottom w:val="single" w:sz="4" w:space="0" w:color="auto"/>
              <w:right w:val="single" w:sz="4" w:space="0" w:color="auto"/>
            </w:tcBorders>
            <w:vAlign w:val="center"/>
          </w:tcPr>
          <w:p w14:paraId="69352A07" w14:textId="77777777" w:rsidR="005256AF" w:rsidRPr="005256AF" w:rsidRDefault="005256AF" w:rsidP="00170372">
            <w:pPr>
              <w:jc w:val="center"/>
              <w:rPr>
                <w:rFonts w:ascii="Times New Roman" w:eastAsia="SimSun" w:hAnsi="Times New Roman" w:cs="Times New Roman"/>
                <w:sz w:val="16"/>
                <w:szCs w:val="16"/>
              </w:rPr>
            </w:pPr>
            <w:r w:rsidRPr="005256AF">
              <w:rPr>
                <w:rFonts w:ascii="Times New Roman" w:hAnsi="Times New Roman" w:cs="Times New Roman"/>
                <w:sz w:val="16"/>
                <w:szCs w:val="16"/>
              </w:rPr>
              <w:t>UE coordinates</w:t>
            </w:r>
          </w:p>
        </w:tc>
        <w:tc>
          <w:tcPr>
            <w:tcW w:w="1261" w:type="dxa"/>
            <w:tcBorders>
              <w:left w:val="single" w:sz="4" w:space="0" w:color="auto"/>
              <w:right w:val="single" w:sz="4" w:space="0" w:color="auto"/>
            </w:tcBorders>
            <w:vAlign w:val="center"/>
          </w:tcPr>
          <w:p w14:paraId="379A4741"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5 Drops mixed</w:t>
            </w:r>
          </w:p>
        </w:tc>
        <w:tc>
          <w:tcPr>
            <w:tcW w:w="1259" w:type="dxa"/>
            <w:tcBorders>
              <w:left w:val="single" w:sz="4" w:space="0" w:color="auto"/>
              <w:right w:val="single" w:sz="4" w:space="0" w:color="auto"/>
            </w:tcBorders>
            <w:vAlign w:val="center"/>
          </w:tcPr>
          <w:p w14:paraId="34AC53FE" w14:textId="77777777" w:rsidR="005256AF" w:rsidRPr="005256AF" w:rsidRDefault="005256AF" w:rsidP="00170372">
            <w:pPr>
              <w:rPr>
                <w:rFonts w:ascii="Times New Roman" w:eastAsia="SimSun" w:hAnsi="Times New Roman" w:cs="Times New Roman"/>
                <w:sz w:val="16"/>
                <w:szCs w:val="16"/>
              </w:rPr>
            </w:pPr>
            <w:r w:rsidRPr="005256AF">
              <w:rPr>
                <w:rFonts w:ascii="Times New Roman" w:hAnsi="Times New Roman" w:cs="Times New Roman"/>
                <w:sz w:val="16"/>
                <w:szCs w:val="16"/>
              </w:rPr>
              <w:t>{60%, 6m, 2m}, Drop 1 (inside the trained Drops)</w:t>
            </w:r>
          </w:p>
        </w:tc>
        <w:tc>
          <w:tcPr>
            <w:tcW w:w="1081" w:type="dxa"/>
            <w:tcBorders>
              <w:left w:val="single" w:sz="4" w:space="0" w:color="auto"/>
              <w:right w:val="single" w:sz="4" w:space="0" w:color="auto"/>
            </w:tcBorders>
            <w:vAlign w:val="center"/>
          </w:tcPr>
          <w:p w14:paraId="521F06C6"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25000 (5000/drop)</w:t>
            </w:r>
          </w:p>
        </w:tc>
        <w:tc>
          <w:tcPr>
            <w:tcW w:w="789" w:type="dxa"/>
            <w:tcBorders>
              <w:left w:val="single" w:sz="4" w:space="0" w:color="auto"/>
              <w:right w:val="single" w:sz="4" w:space="0" w:color="auto"/>
            </w:tcBorders>
            <w:vAlign w:val="center"/>
          </w:tcPr>
          <w:p w14:paraId="0B53A90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5000</w:t>
            </w:r>
          </w:p>
        </w:tc>
        <w:tc>
          <w:tcPr>
            <w:tcW w:w="818" w:type="dxa"/>
            <w:tcBorders>
              <w:top w:val="single" w:sz="4" w:space="0" w:color="auto"/>
              <w:left w:val="single" w:sz="4" w:space="0" w:color="auto"/>
              <w:bottom w:val="single" w:sz="4" w:space="0" w:color="auto"/>
              <w:right w:val="single" w:sz="4" w:space="0" w:color="auto"/>
            </w:tcBorders>
            <w:vAlign w:val="center"/>
          </w:tcPr>
          <w:p w14:paraId="238950BC"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34 K</w:t>
            </w:r>
          </w:p>
        </w:tc>
        <w:tc>
          <w:tcPr>
            <w:tcW w:w="828" w:type="dxa"/>
            <w:tcBorders>
              <w:top w:val="single" w:sz="4" w:space="0" w:color="auto"/>
              <w:left w:val="single" w:sz="4" w:space="0" w:color="auto"/>
              <w:bottom w:val="single" w:sz="4" w:space="0" w:color="auto"/>
              <w:right w:val="single" w:sz="4" w:space="0" w:color="auto"/>
            </w:tcBorders>
            <w:vAlign w:val="center"/>
          </w:tcPr>
          <w:p w14:paraId="65EAFD2F"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color w:val="000000"/>
                <w:sz w:val="16"/>
                <w:szCs w:val="16"/>
              </w:rPr>
              <w:t>25.81M</w:t>
            </w:r>
          </w:p>
        </w:tc>
        <w:tc>
          <w:tcPr>
            <w:tcW w:w="1373" w:type="dxa"/>
            <w:tcBorders>
              <w:top w:val="single" w:sz="4" w:space="0" w:color="auto"/>
              <w:left w:val="single" w:sz="4" w:space="0" w:color="auto"/>
              <w:bottom w:val="single" w:sz="4" w:space="0" w:color="auto"/>
              <w:right w:val="single" w:sz="4" w:space="0" w:color="auto"/>
            </w:tcBorders>
            <w:vAlign w:val="center"/>
          </w:tcPr>
          <w:p w14:paraId="02FFD975" w14:textId="77777777" w:rsidR="005256AF" w:rsidRPr="005256AF" w:rsidRDefault="005256AF" w:rsidP="00170372">
            <w:pPr>
              <w:rPr>
                <w:rFonts w:ascii="Times New Roman" w:eastAsia="SimSun" w:hAnsi="Times New Roman" w:cs="Times New Roman"/>
                <w:bCs/>
                <w:sz w:val="16"/>
                <w:szCs w:val="16"/>
              </w:rPr>
            </w:pPr>
            <w:r w:rsidRPr="005256AF">
              <w:rPr>
                <w:rFonts w:ascii="Times New Roman" w:hAnsi="Times New Roman" w:cs="Times New Roman"/>
                <w:sz w:val="16"/>
                <w:szCs w:val="16"/>
              </w:rPr>
              <w:t>1.28</w:t>
            </w:r>
          </w:p>
        </w:tc>
      </w:tr>
    </w:tbl>
    <w:p w14:paraId="15A4AEC5" w14:textId="77777777" w:rsidR="005256AF" w:rsidRDefault="005256AF" w:rsidP="005256AF"/>
    <w:p w14:paraId="69D16766" w14:textId="77777777" w:rsidR="005256AF" w:rsidRPr="00FF244D" w:rsidRDefault="005256AF" w:rsidP="005256AF">
      <w:pPr>
        <w:pStyle w:val="ListParagraph"/>
        <w:numPr>
          <w:ilvl w:val="0"/>
          <w:numId w:val="21"/>
        </w:numPr>
        <w:rPr>
          <w:lang w:val="en-US"/>
        </w:rPr>
      </w:pPr>
      <w:r>
        <w:rPr>
          <w:lang w:val="en-US"/>
        </w:rPr>
        <w:t>Exemplary evaluation results of mixed dataset for different clutter parameters</w:t>
      </w:r>
    </w:p>
    <w:tbl>
      <w:tblPr>
        <w:tblW w:w="10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02"/>
        <w:gridCol w:w="901"/>
        <w:gridCol w:w="810"/>
        <w:gridCol w:w="898"/>
        <w:gridCol w:w="720"/>
        <w:gridCol w:w="810"/>
        <w:gridCol w:w="810"/>
        <w:gridCol w:w="1081"/>
        <w:gridCol w:w="1351"/>
        <w:gridCol w:w="1438"/>
      </w:tblGrid>
      <w:tr w:rsidR="005256AF" w:rsidRPr="005256AF" w14:paraId="6A759C8E" w14:textId="77777777" w:rsidTr="00170372">
        <w:trPr>
          <w:jc w:val="center"/>
        </w:trPr>
        <w:tc>
          <w:tcPr>
            <w:tcW w:w="985" w:type="dxa"/>
            <w:vMerge w:val="restart"/>
            <w:tcBorders>
              <w:top w:val="single" w:sz="4" w:space="0" w:color="auto"/>
              <w:left w:val="single" w:sz="4" w:space="0" w:color="auto"/>
              <w:right w:val="single" w:sz="4" w:space="0" w:color="auto"/>
            </w:tcBorders>
          </w:tcPr>
          <w:p w14:paraId="217897DD"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eastAsia="Batang" w:hAnsi="Times New Roman" w:cs="Times New Roman"/>
                <w:b/>
                <w:sz w:val="16"/>
                <w:szCs w:val="16"/>
              </w:rPr>
              <w:t>Sources</w:t>
            </w:r>
          </w:p>
        </w:tc>
        <w:tc>
          <w:tcPr>
            <w:tcW w:w="902" w:type="dxa"/>
            <w:vMerge w:val="restart"/>
            <w:tcBorders>
              <w:top w:val="single" w:sz="4" w:space="0" w:color="auto"/>
              <w:left w:val="single" w:sz="4" w:space="0" w:color="auto"/>
              <w:bottom w:val="single" w:sz="4" w:space="0" w:color="auto"/>
              <w:right w:val="single" w:sz="4" w:space="0" w:color="auto"/>
            </w:tcBorders>
          </w:tcPr>
          <w:p w14:paraId="2A66AAAA"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AE0A22"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2C7940B"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D872DBC"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5F24091"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9A3C828"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B4252F6" w14:textId="77777777" w:rsidR="005256AF" w:rsidRPr="005256AF" w:rsidRDefault="005256AF" w:rsidP="00170372">
            <w:pPr>
              <w:rPr>
                <w:rFonts w:ascii="Times New Roman" w:hAnsi="Times New Roman" w:cs="Times New Roman"/>
                <w:b/>
                <w:color w:val="000000" w:themeColor="text1"/>
                <w:sz w:val="16"/>
                <w:szCs w:val="16"/>
              </w:rPr>
            </w:pPr>
            <w:r w:rsidRPr="005256AF">
              <w:rPr>
                <w:rFonts w:ascii="Times New Roman" w:hAnsi="Times New Roman" w:cs="Times New Roman"/>
                <w:b/>
                <w:color w:val="000000" w:themeColor="text1"/>
                <w:sz w:val="16"/>
                <w:szCs w:val="16"/>
              </w:rPr>
              <w:t>Horizontal pos. accuracy at CDF=90% (m)</w:t>
            </w:r>
          </w:p>
        </w:tc>
      </w:tr>
      <w:tr w:rsidR="005256AF" w:rsidRPr="005256AF" w14:paraId="14AFD56D" w14:textId="77777777" w:rsidTr="00170372">
        <w:trPr>
          <w:jc w:val="center"/>
        </w:trPr>
        <w:tc>
          <w:tcPr>
            <w:tcW w:w="985" w:type="dxa"/>
            <w:vMerge/>
            <w:tcBorders>
              <w:left w:val="single" w:sz="4" w:space="0" w:color="auto"/>
              <w:bottom w:val="single" w:sz="4" w:space="0" w:color="auto"/>
              <w:right w:val="single" w:sz="4" w:space="0" w:color="auto"/>
            </w:tcBorders>
          </w:tcPr>
          <w:p w14:paraId="3D03D0B9" w14:textId="77777777" w:rsidR="005256AF" w:rsidRPr="005256AF" w:rsidRDefault="005256AF" w:rsidP="00170372">
            <w:pPr>
              <w:rPr>
                <w:rFonts w:ascii="Times New Roman" w:hAnsi="Times New Roman" w:cs="Times New Roman"/>
                <w:b/>
                <w:color w:val="000000" w:themeColor="text1"/>
                <w:sz w:val="16"/>
                <w:szCs w:val="16"/>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66B1A94" w14:textId="77777777" w:rsidR="005256AF" w:rsidRPr="005256AF" w:rsidRDefault="005256AF" w:rsidP="00170372">
            <w:pPr>
              <w:rPr>
                <w:rFonts w:ascii="Times New Roman" w:hAnsi="Times New Roman" w:cs="Times New Roman"/>
                <w:b/>
                <w:color w:val="000000" w:themeColor="text1"/>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5E783A5" w14:textId="77777777" w:rsidR="005256AF" w:rsidRPr="005256AF" w:rsidRDefault="005256AF" w:rsidP="00170372">
            <w:pPr>
              <w:rPr>
                <w:rFonts w:ascii="Times New Roman" w:hAnsi="Times New Roman" w:cs="Times New Roman"/>
                <w:b/>
                <w:color w:val="000000" w:themeColor="text1"/>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DB22FA6" w14:textId="77777777" w:rsidR="005256AF" w:rsidRPr="005256AF" w:rsidRDefault="005256AF" w:rsidP="00170372">
            <w:pPr>
              <w:rPr>
                <w:rFonts w:ascii="Times New Roman" w:hAnsi="Times New Roman" w:cs="Times New Roman"/>
                <w:b/>
                <w:color w:val="000000" w:themeColor="text1"/>
                <w:sz w:val="16"/>
                <w:szCs w:val="16"/>
              </w:rPr>
            </w:pPr>
          </w:p>
        </w:tc>
        <w:tc>
          <w:tcPr>
            <w:tcW w:w="898" w:type="dxa"/>
            <w:tcBorders>
              <w:top w:val="single" w:sz="4" w:space="0" w:color="auto"/>
              <w:left w:val="single" w:sz="4" w:space="0" w:color="auto"/>
              <w:right w:val="single" w:sz="4" w:space="0" w:color="auto"/>
            </w:tcBorders>
            <w:vAlign w:val="center"/>
          </w:tcPr>
          <w:p w14:paraId="37DAE3EC"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720" w:type="dxa"/>
            <w:tcBorders>
              <w:top w:val="single" w:sz="4" w:space="0" w:color="auto"/>
              <w:left w:val="single" w:sz="4" w:space="0" w:color="auto"/>
              <w:right w:val="single" w:sz="4" w:space="0" w:color="auto"/>
            </w:tcBorders>
            <w:vAlign w:val="center"/>
          </w:tcPr>
          <w:p w14:paraId="6366AED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4F8E8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1CCCDC" w14:textId="579C2987" w:rsidR="005256AF" w:rsidRPr="005256AF" w:rsidRDefault="009428DD" w:rsidP="00170372">
            <w:pPr>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T</w:t>
            </w:r>
            <w:r w:rsidR="005256AF" w:rsidRPr="005256AF">
              <w:rPr>
                <w:rFonts w:ascii="Times New Roman" w:hAnsi="Times New Roman" w:cs="Times New Roman"/>
                <w:color w:val="000000" w:themeColor="text1"/>
                <w:sz w:val="16"/>
                <w:szCs w:val="16"/>
              </w:rPr>
              <w:t>est</w:t>
            </w:r>
          </w:p>
        </w:tc>
        <w:tc>
          <w:tcPr>
            <w:tcW w:w="1081" w:type="dxa"/>
            <w:tcBorders>
              <w:top w:val="single" w:sz="4" w:space="0" w:color="auto"/>
              <w:left w:val="single" w:sz="4" w:space="0" w:color="auto"/>
              <w:bottom w:val="single" w:sz="4" w:space="0" w:color="auto"/>
              <w:right w:val="single" w:sz="4" w:space="0" w:color="auto"/>
            </w:tcBorders>
          </w:tcPr>
          <w:p w14:paraId="53EBBD5B"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5CC370F"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668FC9C"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AI/ML</w:t>
            </w:r>
          </w:p>
        </w:tc>
      </w:tr>
      <w:tr w:rsidR="005256AF" w:rsidRPr="005256AF" w14:paraId="7DF814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89B678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vivo (R1-2300448)</w:t>
            </w:r>
          </w:p>
        </w:tc>
        <w:tc>
          <w:tcPr>
            <w:tcW w:w="902" w:type="dxa"/>
            <w:tcBorders>
              <w:top w:val="single" w:sz="4" w:space="0" w:color="auto"/>
              <w:left w:val="single" w:sz="4" w:space="0" w:color="auto"/>
              <w:bottom w:val="single" w:sz="4" w:space="0" w:color="auto"/>
              <w:right w:val="single" w:sz="4" w:space="0" w:color="auto"/>
            </w:tcBorders>
            <w:vAlign w:val="center"/>
          </w:tcPr>
          <w:p w14:paraId="3CDF70F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2FDCC82"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D9B7F1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w:t>
            </w:r>
          </w:p>
        </w:tc>
        <w:tc>
          <w:tcPr>
            <w:tcW w:w="898" w:type="dxa"/>
            <w:tcBorders>
              <w:left w:val="single" w:sz="4" w:space="0" w:color="auto"/>
              <w:right w:val="single" w:sz="4" w:space="0" w:color="auto"/>
            </w:tcBorders>
            <w:vAlign w:val="center"/>
          </w:tcPr>
          <w:p w14:paraId="1166F2AB" w14:textId="77777777" w:rsidR="005256AF" w:rsidRPr="005256AF" w:rsidRDefault="005256AF" w:rsidP="00170372">
            <w:pPr>
              <w:ind w:left="-110"/>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Mix of {0.6, 6, 2} and {0.4, 2, 2}</w:t>
            </w:r>
          </w:p>
        </w:tc>
        <w:tc>
          <w:tcPr>
            <w:tcW w:w="720" w:type="dxa"/>
            <w:tcBorders>
              <w:left w:val="single" w:sz="4" w:space="0" w:color="auto"/>
              <w:right w:val="single" w:sz="4" w:space="0" w:color="auto"/>
            </w:tcBorders>
            <w:vAlign w:val="center"/>
          </w:tcPr>
          <w:p w14:paraId="357839C7"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604D4ED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25k  &amp; 25k</w:t>
            </w:r>
          </w:p>
        </w:tc>
        <w:tc>
          <w:tcPr>
            <w:tcW w:w="810" w:type="dxa"/>
            <w:tcBorders>
              <w:top w:val="single" w:sz="4" w:space="0" w:color="auto"/>
              <w:left w:val="single" w:sz="4" w:space="0" w:color="auto"/>
              <w:bottom w:val="single" w:sz="4" w:space="0" w:color="auto"/>
              <w:right w:val="single" w:sz="4" w:space="0" w:color="auto"/>
            </w:tcBorders>
            <w:vAlign w:val="center"/>
          </w:tcPr>
          <w:p w14:paraId="10D6C695"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A8CFD4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DC3F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588036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color w:val="000000" w:themeColor="text1"/>
                <w:sz w:val="16"/>
                <w:szCs w:val="16"/>
              </w:rPr>
              <w:t>0.87</w:t>
            </w:r>
          </w:p>
        </w:tc>
      </w:tr>
      <w:tr w:rsidR="005256AF" w:rsidRPr="005256AF" w14:paraId="5CB5EE4E" w14:textId="77777777" w:rsidTr="00170372">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312FFF08"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xiaomi (R1-2300571)</w:t>
            </w:r>
          </w:p>
        </w:tc>
        <w:tc>
          <w:tcPr>
            <w:tcW w:w="902" w:type="dxa"/>
            <w:tcBorders>
              <w:top w:val="single" w:sz="4" w:space="0" w:color="auto"/>
              <w:left w:val="single" w:sz="4" w:space="0" w:color="auto"/>
              <w:bottom w:val="single" w:sz="4" w:space="0" w:color="auto"/>
              <w:right w:val="single" w:sz="4" w:space="0" w:color="auto"/>
            </w:tcBorders>
          </w:tcPr>
          <w:p w14:paraId="195791C7"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18*256*1</w:t>
            </w:r>
          </w:p>
          <w:p w14:paraId="4F8037C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CIR</w:t>
            </w:r>
          </w:p>
        </w:tc>
        <w:tc>
          <w:tcPr>
            <w:tcW w:w="901" w:type="dxa"/>
            <w:tcBorders>
              <w:top w:val="single" w:sz="4" w:space="0" w:color="auto"/>
              <w:left w:val="single" w:sz="4" w:space="0" w:color="auto"/>
              <w:bottom w:val="single" w:sz="4" w:space="0" w:color="auto"/>
              <w:right w:val="single" w:sz="4" w:space="0" w:color="auto"/>
            </w:tcBorders>
          </w:tcPr>
          <w:p w14:paraId="04E9189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10" w:type="dxa"/>
            <w:tcBorders>
              <w:top w:val="single" w:sz="4" w:space="0" w:color="auto"/>
              <w:left w:val="single" w:sz="4" w:space="0" w:color="auto"/>
              <w:bottom w:val="single" w:sz="4" w:space="0" w:color="auto"/>
              <w:right w:val="single" w:sz="4" w:space="0" w:color="auto"/>
            </w:tcBorders>
          </w:tcPr>
          <w:p w14:paraId="7D60913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 UE coordinates</w:t>
            </w:r>
          </w:p>
        </w:tc>
        <w:tc>
          <w:tcPr>
            <w:tcW w:w="898" w:type="dxa"/>
            <w:tcBorders>
              <w:left w:val="single" w:sz="4" w:space="0" w:color="auto"/>
              <w:right w:val="single" w:sz="4" w:space="0" w:color="auto"/>
            </w:tcBorders>
          </w:tcPr>
          <w:p w14:paraId="7CB01F08" w14:textId="77777777" w:rsidR="005256AF" w:rsidRPr="005256AF" w:rsidRDefault="005256AF" w:rsidP="00170372">
            <w:pPr>
              <w:rPr>
                <w:rFonts w:ascii="Times New Roman" w:eastAsia="DengXian" w:hAnsi="Times New Roman" w:cs="Times New Roman"/>
                <w:sz w:val="16"/>
                <w:szCs w:val="16"/>
              </w:rPr>
            </w:pPr>
            <w:r w:rsidRPr="005256AF">
              <w:rPr>
                <w:rFonts w:ascii="Times New Roman" w:eastAsia="DengXian" w:hAnsi="Times New Roman" w:cs="Times New Roman"/>
                <w:sz w:val="16"/>
                <w:szCs w:val="16"/>
              </w:rPr>
              <w:t>Mix of</w:t>
            </w:r>
          </w:p>
          <w:p w14:paraId="0BA36255" w14:textId="77777777" w:rsidR="005256AF" w:rsidRPr="005256AF" w:rsidRDefault="005256AF" w:rsidP="00170372">
            <w:pP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 {0.4</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6000410"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{0.6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6</w:t>
            </w:r>
            <w:r w:rsidRPr="005256AF">
              <w:rPr>
                <w:rFonts w:ascii="Times New Roman" w:eastAsia="DengXian" w:hAnsi="Times New Roman" w:cs="Times New Roman"/>
                <w:sz w:val="16"/>
                <w:szCs w:val="16"/>
              </w:rPr>
              <w:t>，</w:t>
            </w:r>
            <w:r w:rsidRPr="005256AF">
              <w:rPr>
                <w:rFonts w:ascii="Times New Roman" w:eastAsia="DengXian" w:hAnsi="Times New Roman" w:cs="Times New Roman"/>
                <w:sz w:val="16"/>
                <w:szCs w:val="16"/>
              </w:rPr>
              <w:t>2}</w:t>
            </w:r>
          </w:p>
        </w:tc>
        <w:tc>
          <w:tcPr>
            <w:tcW w:w="810" w:type="dxa"/>
            <w:tcBorders>
              <w:top w:val="single" w:sz="4" w:space="0" w:color="auto"/>
              <w:left w:val="single" w:sz="4" w:space="0" w:color="auto"/>
              <w:bottom w:val="single" w:sz="4" w:space="0" w:color="auto"/>
              <w:right w:val="single" w:sz="4" w:space="0" w:color="auto"/>
            </w:tcBorders>
          </w:tcPr>
          <w:p w14:paraId="19A8A19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35000+35000</w:t>
            </w:r>
          </w:p>
        </w:tc>
        <w:tc>
          <w:tcPr>
            <w:tcW w:w="810" w:type="dxa"/>
            <w:tcBorders>
              <w:top w:val="single" w:sz="4" w:space="0" w:color="auto"/>
              <w:left w:val="single" w:sz="4" w:space="0" w:color="auto"/>
              <w:bottom w:val="single" w:sz="4" w:space="0" w:color="auto"/>
              <w:right w:val="single" w:sz="4" w:space="0" w:color="auto"/>
            </w:tcBorders>
          </w:tcPr>
          <w:p w14:paraId="754C1E8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eastAsia="DengXian" w:hAnsi="Times New Roman" w:cs="Times New Roman"/>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43B3659"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21,277,442</w:t>
            </w:r>
          </w:p>
        </w:tc>
        <w:tc>
          <w:tcPr>
            <w:tcW w:w="1351" w:type="dxa"/>
            <w:tcBorders>
              <w:top w:val="single" w:sz="4" w:space="0" w:color="auto"/>
              <w:left w:val="single" w:sz="4" w:space="0" w:color="auto"/>
              <w:bottom w:val="single" w:sz="4" w:space="0" w:color="auto"/>
              <w:right w:val="single" w:sz="4" w:space="0" w:color="auto"/>
            </w:tcBorders>
          </w:tcPr>
          <w:p w14:paraId="6EA0B4F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5.76GFlops</w:t>
            </w:r>
          </w:p>
        </w:tc>
        <w:tc>
          <w:tcPr>
            <w:tcW w:w="1438" w:type="dxa"/>
            <w:tcBorders>
              <w:top w:val="single" w:sz="4" w:space="0" w:color="auto"/>
              <w:left w:val="single" w:sz="4" w:space="0" w:color="auto"/>
              <w:bottom w:val="single" w:sz="4" w:space="0" w:color="auto"/>
              <w:right w:val="single" w:sz="4" w:space="0" w:color="auto"/>
            </w:tcBorders>
          </w:tcPr>
          <w:p w14:paraId="264C6B1D"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0.5419</w:t>
            </w:r>
          </w:p>
        </w:tc>
      </w:tr>
      <w:tr w:rsidR="005256AF" w:rsidRPr="005256AF" w14:paraId="4C8434BE"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4A841E1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Ericsson (R1-2300141)</w:t>
            </w:r>
          </w:p>
        </w:tc>
        <w:tc>
          <w:tcPr>
            <w:tcW w:w="902" w:type="dxa"/>
            <w:tcBorders>
              <w:top w:val="single" w:sz="4" w:space="0" w:color="auto"/>
              <w:left w:val="single" w:sz="4" w:space="0" w:color="auto"/>
              <w:bottom w:val="single" w:sz="4" w:space="0" w:color="auto"/>
              <w:right w:val="single" w:sz="4" w:space="0" w:color="auto"/>
            </w:tcBorders>
          </w:tcPr>
          <w:p w14:paraId="49827C6B" w14:textId="77777777" w:rsidR="005256AF" w:rsidRPr="005256AF" w:rsidRDefault="005256AF" w:rsidP="00170372">
            <w:pPr>
              <w:ind w:left="-72" w:right="-72"/>
              <w:rPr>
                <w:rFonts w:ascii="Times New Roman" w:hAnsi="Times New Roman" w:cs="Times New Roman"/>
                <w:sz w:val="16"/>
                <w:szCs w:val="16"/>
              </w:rPr>
            </w:pPr>
            <w:r w:rsidRPr="005256AF">
              <w:rPr>
                <w:rFonts w:ascii="Times New Roman" w:hAnsi="Times New Roman" w:cs="Times New Roman"/>
                <w:sz w:val="16"/>
                <w:szCs w:val="16"/>
              </w:rPr>
              <w:t xml:space="preserve">Time domain CIR, </w:t>
            </w:r>
          </w:p>
          <w:p w14:paraId="2DEBF395" w14:textId="77777777" w:rsidR="005256AF" w:rsidRPr="005256AF" w:rsidRDefault="005256AF" w:rsidP="00170372">
            <w:pPr>
              <w:ind w:left="-72" w:right="-72"/>
              <w:rPr>
                <w:rFonts w:ascii="Times New Roman" w:eastAsia="Malgun Gothic" w:hAnsi="Times New Roman" w:cs="Times New Roman"/>
                <w:sz w:val="16"/>
                <w:szCs w:val="16"/>
                <w:lang w:val="en-GB"/>
              </w:rPr>
            </w:pPr>
            <w:r w:rsidRPr="005256AF">
              <w:rPr>
                <w:rFonts w:ascii="Times New Roman" w:hAnsi="Times New Roman" w:cs="Times New Roman"/>
                <w:sz w:val="16"/>
                <w:szCs w:val="16"/>
              </w:rPr>
              <w:t>18x2x256  complex array</w:t>
            </w:r>
          </w:p>
        </w:tc>
        <w:tc>
          <w:tcPr>
            <w:tcW w:w="901" w:type="dxa"/>
            <w:tcBorders>
              <w:top w:val="single" w:sz="4" w:space="0" w:color="auto"/>
              <w:left w:val="single" w:sz="4" w:space="0" w:color="auto"/>
              <w:bottom w:val="single" w:sz="4" w:space="0" w:color="auto"/>
              <w:right w:val="single" w:sz="4" w:space="0" w:color="auto"/>
            </w:tcBorders>
          </w:tcPr>
          <w:p w14:paraId="4FEC6562"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2D UE position estimate</w:t>
            </w:r>
          </w:p>
        </w:tc>
        <w:tc>
          <w:tcPr>
            <w:tcW w:w="810" w:type="dxa"/>
            <w:tcBorders>
              <w:top w:val="single" w:sz="4" w:space="0" w:color="auto"/>
              <w:left w:val="single" w:sz="4" w:space="0" w:color="auto"/>
              <w:bottom w:val="single" w:sz="4" w:space="0" w:color="auto"/>
              <w:right w:val="single" w:sz="4" w:space="0" w:color="auto"/>
            </w:tcBorders>
          </w:tcPr>
          <w:p w14:paraId="3AFA3AAA" w14:textId="77777777" w:rsidR="005256AF" w:rsidRPr="005256AF" w:rsidRDefault="005256AF" w:rsidP="00170372">
            <w:pPr>
              <w:ind w:left="-72" w:right="-72"/>
              <w:jc w:val="center"/>
              <w:rPr>
                <w:rFonts w:ascii="Times New Roman" w:eastAsia="Malgun Gothic" w:hAnsi="Times New Roman" w:cs="Times New Roman"/>
                <w:sz w:val="16"/>
                <w:szCs w:val="16"/>
                <w:lang w:val="en-GB"/>
              </w:rPr>
            </w:pPr>
            <w:r w:rsidRPr="005256AF">
              <w:rPr>
                <w:rFonts w:ascii="Times New Roman" w:eastAsia="Malgun Gothic" w:hAnsi="Times New Roman" w:cs="Times New Roman"/>
                <w:sz w:val="16"/>
                <w:szCs w:val="16"/>
                <w:lang w:val="en-GB"/>
              </w:rPr>
              <w:t>Ideal</w:t>
            </w:r>
          </w:p>
          <w:p w14:paraId="2CA97256" w14:textId="77777777" w:rsidR="005256AF" w:rsidRPr="005256AF" w:rsidRDefault="005256AF" w:rsidP="00170372">
            <w:pPr>
              <w:jc w:val="center"/>
              <w:rPr>
                <w:rFonts w:ascii="Times New Roman" w:hAnsi="Times New Roman" w:cs="Times New Roman"/>
                <w:sz w:val="16"/>
                <w:szCs w:val="16"/>
              </w:rPr>
            </w:pPr>
          </w:p>
        </w:tc>
        <w:tc>
          <w:tcPr>
            <w:tcW w:w="898" w:type="dxa"/>
            <w:tcBorders>
              <w:left w:val="single" w:sz="4" w:space="0" w:color="auto"/>
              <w:right w:val="single" w:sz="4" w:space="0" w:color="auto"/>
            </w:tcBorders>
          </w:tcPr>
          <w:p w14:paraId="7B941A44" w14:textId="77777777" w:rsidR="005256AF" w:rsidRPr="005256AF" w:rsidRDefault="005256AF" w:rsidP="00170372">
            <w:pPr>
              <w:ind w:left="-72" w:right="-72"/>
              <w:jc w:val="center"/>
              <w:rPr>
                <w:rFonts w:ascii="Times New Roman" w:hAnsi="Times New Roman" w:cs="Times New Roman"/>
                <w:sz w:val="16"/>
                <w:szCs w:val="16"/>
              </w:rPr>
            </w:pPr>
            <w:r w:rsidRPr="005256AF">
              <w:rPr>
                <w:rFonts w:ascii="Times New Roman" w:hAnsi="Times New Roman" w:cs="Times New Roman"/>
                <w:sz w:val="16"/>
                <w:szCs w:val="16"/>
              </w:rPr>
              <w:t xml:space="preserve">{60%, 6m, 2m}, </w:t>
            </w:r>
          </w:p>
          <w:p w14:paraId="7BC0986A" w14:textId="77777777" w:rsidR="005256AF" w:rsidRPr="005256AF" w:rsidRDefault="005256AF" w:rsidP="00170372">
            <w:pPr>
              <w:rPr>
                <w:rFonts w:ascii="Times New Roman" w:eastAsia="DengXian" w:hAnsi="Times New Roman" w:cs="Times New Roman"/>
                <w:sz w:val="16"/>
                <w:szCs w:val="16"/>
              </w:rPr>
            </w:pPr>
            <w:r w:rsidRPr="005256AF">
              <w:rPr>
                <w:rFonts w:ascii="Times New Roman" w:hAnsi="Times New Roman" w:cs="Times New Roman"/>
                <w:sz w:val="16"/>
                <w:szCs w:val="16"/>
              </w:rPr>
              <w:t>{40%, 2m, 2m}</w:t>
            </w:r>
          </w:p>
        </w:tc>
        <w:tc>
          <w:tcPr>
            <w:tcW w:w="720" w:type="dxa"/>
            <w:tcBorders>
              <w:left w:val="single" w:sz="4" w:space="0" w:color="auto"/>
              <w:right w:val="single" w:sz="4" w:space="0" w:color="auto"/>
            </w:tcBorders>
          </w:tcPr>
          <w:p w14:paraId="26A40223"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{40%,2m,2m}</w:t>
            </w:r>
          </w:p>
        </w:tc>
        <w:tc>
          <w:tcPr>
            <w:tcW w:w="810" w:type="dxa"/>
            <w:tcBorders>
              <w:top w:val="single" w:sz="4" w:space="0" w:color="auto"/>
              <w:left w:val="single" w:sz="4" w:space="0" w:color="auto"/>
              <w:bottom w:val="single" w:sz="4" w:space="0" w:color="auto"/>
              <w:right w:val="single" w:sz="4" w:space="0" w:color="auto"/>
            </w:tcBorders>
          </w:tcPr>
          <w:p w14:paraId="7CF2B448"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40,000   each train dataset</w:t>
            </w:r>
          </w:p>
        </w:tc>
        <w:tc>
          <w:tcPr>
            <w:tcW w:w="810" w:type="dxa"/>
            <w:tcBorders>
              <w:top w:val="single" w:sz="4" w:space="0" w:color="auto"/>
              <w:left w:val="single" w:sz="4" w:space="0" w:color="auto"/>
              <w:bottom w:val="single" w:sz="4" w:space="0" w:color="auto"/>
              <w:right w:val="single" w:sz="4" w:space="0" w:color="auto"/>
            </w:tcBorders>
          </w:tcPr>
          <w:p w14:paraId="05FB1782" w14:textId="77777777" w:rsidR="005256AF" w:rsidRPr="005256AF" w:rsidRDefault="005256AF" w:rsidP="00170372">
            <w:pPr>
              <w:jc w:val="center"/>
              <w:rPr>
                <w:rFonts w:ascii="Times New Roman" w:eastAsia="DengXian" w:hAnsi="Times New Roman" w:cs="Times New Roman"/>
                <w:sz w:val="16"/>
                <w:szCs w:val="16"/>
              </w:rPr>
            </w:pPr>
            <w:r w:rsidRPr="005256AF">
              <w:rPr>
                <w:rFonts w:ascii="Times New Roman" w:eastAsia="Malgun Gothic" w:hAnsi="Times New Roman" w:cs="Times New Roman"/>
                <w:sz w:val="16"/>
                <w:szCs w:val="16"/>
                <w:lang w:val="en-GB"/>
              </w:rPr>
              <w:t xml:space="preserve">4000 </w:t>
            </w:r>
          </w:p>
        </w:tc>
        <w:tc>
          <w:tcPr>
            <w:tcW w:w="1081" w:type="dxa"/>
            <w:tcBorders>
              <w:top w:val="single" w:sz="4" w:space="0" w:color="auto"/>
              <w:left w:val="single" w:sz="4" w:space="0" w:color="auto"/>
              <w:bottom w:val="single" w:sz="4" w:space="0" w:color="auto"/>
              <w:right w:val="single" w:sz="4" w:space="0" w:color="auto"/>
            </w:tcBorders>
          </w:tcPr>
          <w:p w14:paraId="0CC198B1"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0.73 M parameters</w:t>
            </w:r>
          </w:p>
        </w:tc>
        <w:tc>
          <w:tcPr>
            <w:tcW w:w="1351" w:type="dxa"/>
            <w:tcBorders>
              <w:top w:val="single" w:sz="4" w:space="0" w:color="auto"/>
              <w:left w:val="single" w:sz="4" w:space="0" w:color="auto"/>
              <w:bottom w:val="single" w:sz="4" w:space="0" w:color="auto"/>
              <w:right w:val="single" w:sz="4" w:space="0" w:color="auto"/>
            </w:tcBorders>
          </w:tcPr>
          <w:p w14:paraId="7A0B7632" w14:textId="77777777" w:rsidR="005256AF" w:rsidRPr="005256AF" w:rsidRDefault="005256AF" w:rsidP="00170372">
            <w:pPr>
              <w:jc w:val="center"/>
              <w:rPr>
                <w:rFonts w:ascii="Times New Roman" w:hAnsi="Times New Roman" w:cs="Times New Roman"/>
                <w:sz w:val="16"/>
                <w:szCs w:val="16"/>
              </w:rPr>
            </w:pPr>
            <w:r w:rsidRPr="005256AF">
              <w:rPr>
                <w:rFonts w:ascii="Times New Roman" w:eastAsia="Malgun Gothic" w:hAnsi="Times New Roman" w:cs="Times New Roman"/>
                <w:sz w:val="16"/>
                <w:szCs w:val="16"/>
                <w:lang w:val="en-GB"/>
              </w:rPr>
              <w:t>32 M FLOPs</w:t>
            </w:r>
          </w:p>
        </w:tc>
        <w:tc>
          <w:tcPr>
            <w:tcW w:w="1438" w:type="dxa"/>
            <w:tcBorders>
              <w:top w:val="single" w:sz="4" w:space="0" w:color="auto"/>
              <w:left w:val="single" w:sz="4" w:space="0" w:color="auto"/>
              <w:bottom w:val="single" w:sz="4" w:space="0" w:color="auto"/>
              <w:right w:val="single" w:sz="4" w:space="0" w:color="auto"/>
            </w:tcBorders>
          </w:tcPr>
          <w:p w14:paraId="24C24956" w14:textId="77777777" w:rsidR="005256AF" w:rsidRPr="005256AF" w:rsidRDefault="005256AF" w:rsidP="005256AF">
            <w:pPr>
              <w:jc w:val="center"/>
              <w:rPr>
                <w:rFonts w:ascii="Times New Roman" w:hAnsi="Times New Roman" w:cs="Times New Roman"/>
                <w:sz w:val="16"/>
                <w:szCs w:val="16"/>
              </w:rPr>
            </w:pPr>
            <w:r w:rsidRPr="005256AF">
              <w:rPr>
                <w:rFonts w:ascii="Times New Roman" w:hAnsi="Times New Roman" w:cs="Times New Roman"/>
                <w:sz w:val="16"/>
                <w:szCs w:val="16"/>
              </w:rPr>
              <w:t>0.699</w:t>
            </w:r>
          </w:p>
        </w:tc>
      </w:tr>
      <w:tr w:rsidR="005256AF" w:rsidRPr="005256AF" w14:paraId="71029B37" w14:textId="77777777" w:rsidTr="005256AF">
        <w:trPr>
          <w:trHeight w:val="35"/>
          <w:jc w:val="center"/>
        </w:trPr>
        <w:tc>
          <w:tcPr>
            <w:tcW w:w="985" w:type="dxa"/>
            <w:tcBorders>
              <w:top w:val="single" w:sz="4" w:space="0" w:color="auto"/>
              <w:left w:val="single" w:sz="4" w:space="0" w:color="auto"/>
              <w:bottom w:val="single" w:sz="4" w:space="0" w:color="auto"/>
              <w:right w:val="single" w:sz="4" w:space="0" w:color="auto"/>
            </w:tcBorders>
          </w:tcPr>
          <w:p w14:paraId="06E84853" w14:textId="77777777" w:rsidR="005256AF" w:rsidRPr="005256AF" w:rsidRDefault="005256AF" w:rsidP="00170372">
            <w:pPr>
              <w:jc w:val="center"/>
              <w:rPr>
                <w:rFonts w:ascii="Times New Roman" w:hAnsi="Times New Roman" w:cs="Times New Roman"/>
                <w:sz w:val="16"/>
                <w:szCs w:val="16"/>
              </w:rPr>
            </w:pPr>
            <w:r w:rsidRPr="005256AF">
              <w:rPr>
                <w:rFonts w:ascii="Times New Roman" w:hAnsi="Times New Roman" w:cs="Times New Roman"/>
                <w:sz w:val="16"/>
                <w:szCs w:val="16"/>
              </w:rPr>
              <w:t>MediaTek (R1-2301591)</w:t>
            </w:r>
          </w:p>
        </w:tc>
        <w:tc>
          <w:tcPr>
            <w:tcW w:w="902" w:type="dxa"/>
            <w:tcBorders>
              <w:top w:val="single" w:sz="4" w:space="0" w:color="auto"/>
              <w:left w:val="single" w:sz="4" w:space="0" w:color="auto"/>
              <w:bottom w:val="single" w:sz="4" w:space="0" w:color="auto"/>
              <w:right w:val="single" w:sz="4" w:space="0" w:color="auto"/>
            </w:tcBorders>
          </w:tcPr>
          <w:p w14:paraId="182B4FD4"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CIR [18,2,256]</w:t>
            </w:r>
          </w:p>
        </w:tc>
        <w:tc>
          <w:tcPr>
            <w:tcW w:w="901" w:type="dxa"/>
            <w:tcBorders>
              <w:top w:val="single" w:sz="4" w:space="0" w:color="auto"/>
              <w:left w:val="single" w:sz="4" w:space="0" w:color="auto"/>
              <w:bottom w:val="single" w:sz="4" w:space="0" w:color="auto"/>
              <w:right w:val="single" w:sz="4" w:space="0" w:color="auto"/>
            </w:tcBorders>
          </w:tcPr>
          <w:p w14:paraId="50A229E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UE pos [x,y]</w:t>
            </w:r>
          </w:p>
        </w:tc>
        <w:tc>
          <w:tcPr>
            <w:tcW w:w="810" w:type="dxa"/>
            <w:tcBorders>
              <w:top w:val="single" w:sz="4" w:space="0" w:color="auto"/>
              <w:left w:val="single" w:sz="4" w:space="0" w:color="auto"/>
              <w:bottom w:val="single" w:sz="4" w:space="0" w:color="auto"/>
              <w:right w:val="single" w:sz="4" w:space="0" w:color="auto"/>
            </w:tcBorders>
          </w:tcPr>
          <w:p w14:paraId="782EF528"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w:t>
            </w:r>
          </w:p>
        </w:tc>
        <w:tc>
          <w:tcPr>
            <w:tcW w:w="898" w:type="dxa"/>
            <w:tcBorders>
              <w:left w:val="single" w:sz="4" w:space="0" w:color="auto"/>
              <w:bottom w:val="single" w:sz="4" w:space="0" w:color="auto"/>
              <w:right w:val="single" w:sz="4" w:space="0" w:color="auto"/>
            </w:tcBorders>
          </w:tcPr>
          <w:p w14:paraId="3C80091A"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{60%, 6m, 2m} +{40%, 2m, 2m}</w:t>
            </w:r>
          </w:p>
        </w:tc>
        <w:tc>
          <w:tcPr>
            <w:tcW w:w="720" w:type="dxa"/>
            <w:tcBorders>
              <w:left w:val="single" w:sz="4" w:space="0" w:color="auto"/>
              <w:bottom w:val="single" w:sz="4" w:space="0" w:color="auto"/>
              <w:right w:val="single" w:sz="4" w:space="0" w:color="auto"/>
            </w:tcBorders>
          </w:tcPr>
          <w:p w14:paraId="16E9F0C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{40%, 2m, 2m}</w:t>
            </w:r>
          </w:p>
        </w:tc>
        <w:tc>
          <w:tcPr>
            <w:tcW w:w="810" w:type="dxa"/>
            <w:tcBorders>
              <w:top w:val="single" w:sz="4" w:space="0" w:color="auto"/>
              <w:left w:val="single" w:sz="4" w:space="0" w:color="auto"/>
              <w:bottom w:val="single" w:sz="4" w:space="0" w:color="auto"/>
              <w:right w:val="single" w:sz="4" w:space="0" w:color="auto"/>
            </w:tcBorders>
          </w:tcPr>
          <w:p w14:paraId="27C7D7D1"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16200+16200</w:t>
            </w:r>
          </w:p>
        </w:tc>
        <w:tc>
          <w:tcPr>
            <w:tcW w:w="810" w:type="dxa"/>
            <w:tcBorders>
              <w:top w:val="single" w:sz="4" w:space="0" w:color="auto"/>
              <w:left w:val="single" w:sz="4" w:space="0" w:color="auto"/>
              <w:bottom w:val="single" w:sz="4" w:space="0" w:color="auto"/>
              <w:right w:val="single" w:sz="4" w:space="0" w:color="auto"/>
            </w:tcBorders>
          </w:tcPr>
          <w:p w14:paraId="38AF439E"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3600</w:t>
            </w:r>
          </w:p>
        </w:tc>
        <w:tc>
          <w:tcPr>
            <w:tcW w:w="1081" w:type="dxa"/>
            <w:tcBorders>
              <w:top w:val="single" w:sz="4" w:space="0" w:color="auto"/>
              <w:left w:val="single" w:sz="4" w:space="0" w:color="auto"/>
              <w:bottom w:val="single" w:sz="4" w:space="0" w:color="auto"/>
              <w:right w:val="single" w:sz="4" w:space="0" w:color="auto"/>
            </w:tcBorders>
          </w:tcPr>
          <w:p w14:paraId="36C1E44F"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464.24K</w:t>
            </w:r>
          </w:p>
        </w:tc>
        <w:tc>
          <w:tcPr>
            <w:tcW w:w="1351" w:type="dxa"/>
            <w:tcBorders>
              <w:top w:val="single" w:sz="4" w:space="0" w:color="auto"/>
              <w:left w:val="single" w:sz="4" w:space="0" w:color="auto"/>
              <w:bottom w:val="single" w:sz="4" w:space="0" w:color="auto"/>
              <w:right w:val="single" w:sz="4" w:space="0" w:color="auto"/>
            </w:tcBorders>
          </w:tcPr>
          <w:p w14:paraId="4760715B" w14:textId="77777777" w:rsidR="005256AF" w:rsidRPr="005256AF" w:rsidRDefault="005256AF" w:rsidP="00170372">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0.266G</w:t>
            </w:r>
          </w:p>
        </w:tc>
        <w:tc>
          <w:tcPr>
            <w:tcW w:w="1438" w:type="dxa"/>
            <w:tcBorders>
              <w:top w:val="single" w:sz="4" w:space="0" w:color="auto"/>
              <w:left w:val="single" w:sz="4" w:space="0" w:color="auto"/>
              <w:bottom w:val="single" w:sz="4" w:space="0" w:color="auto"/>
              <w:right w:val="single" w:sz="4" w:space="0" w:color="auto"/>
            </w:tcBorders>
          </w:tcPr>
          <w:p w14:paraId="59E994E9" w14:textId="77777777" w:rsidR="005256AF" w:rsidRPr="005256AF" w:rsidRDefault="005256AF" w:rsidP="005256AF">
            <w:pPr>
              <w:jc w:val="center"/>
              <w:rPr>
                <w:rFonts w:ascii="Times New Roman" w:hAnsi="Times New Roman" w:cs="Times New Roman"/>
                <w:color w:val="000000" w:themeColor="text1"/>
                <w:sz w:val="16"/>
                <w:szCs w:val="16"/>
              </w:rPr>
            </w:pPr>
            <w:r w:rsidRPr="005256AF">
              <w:rPr>
                <w:rFonts w:ascii="Times New Roman" w:hAnsi="Times New Roman" w:cs="Times New Roman"/>
                <w:sz w:val="16"/>
                <w:szCs w:val="16"/>
              </w:rPr>
              <w:t>2.30</w:t>
            </w:r>
          </w:p>
        </w:tc>
      </w:tr>
    </w:tbl>
    <w:p w14:paraId="0C096E64" w14:textId="77777777" w:rsidR="005256AF" w:rsidRDefault="005256AF" w:rsidP="005256AF"/>
    <w:p w14:paraId="71E98FAC" w14:textId="77777777" w:rsidR="001D77AF" w:rsidRDefault="001D77AF" w:rsidP="005A35B7"/>
    <w:p w14:paraId="00525A77" w14:textId="77777777" w:rsidR="00A76046" w:rsidRDefault="00A76046" w:rsidP="00A76046">
      <w:pPr>
        <w:rPr>
          <w:rFonts w:eastAsia="Batang" w:cstheme="minorHAnsi"/>
          <w:b/>
          <w:bCs/>
          <w:highlight w:val="yellow"/>
          <w:u w:val="single"/>
        </w:rPr>
      </w:pPr>
      <w:r>
        <w:rPr>
          <w:rFonts w:eastAsia="Batang" w:cstheme="minorHAnsi"/>
          <w:b/>
          <w:bCs/>
          <w:highlight w:val="yellow"/>
          <w:u w:val="single"/>
        </w:rPr>
        <w:lastRenderedPageBreak/>
        <w:t xml:space="preserve">Observation 6.11-4 </w:t>
      </w:r>
    </w:p>
    <w:p w14:paraId="72653A1B" w14:textId="77777777" w:rsidR="00A76046" w:rsidRDefault="00A76046" w:rsidP="00A76046">
      <w:r w:rsidRPr="00D14BA2">
        <w:rPr>
          <w:color w:val="000000" w:themeColor="text1"/>
        </w:rPr>
        <w:t xml:space="preserve">For direct AI/ML positioning, evaluation results demonstrate the need to support model fine-tuning/re-training </w:t>
      </w:r>
      <w:r>
        <w:t>to adapt an AI/ML model to a new or changing deployment scenario.</w:t>
      </w:r>
    </w:p>
    <w:p w14:paraId="30730477" w14:textId="77777777" w:rsidR="00A76046" w:rsidRPr="00FF244D"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drops</w:t>
      </w:r>
    </w:p>
    <w:p w14:paraId="477F053F" w14:textId="77777777" w:rsidR="00A76046" w:rsidRDefault="00A76046" w:rsidP="00A76046"/>
    <w:tbl>
      <w:tblPr>
        <w:tblW w:w="113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87"/>
        <w:gridCol w:w="882"/>
        <w:gridCol w:w="910"/>
        <w:gridCol w:w="720"/>
        <w:gridCol w:w="720"/>
        <w:gridCol w:w="630"/>
        <w:gridCol w:w="998"/>
        <w:gridCol w:w="1040"/>
        <w:gridCol w:w="7"/>
        <w:gridCol w:w="1293"/>
      </w:tblGrid>
      <w:tr w:rsidR="00A76046" w:rsidRPr="003D681E" w14:paraId="23F44F9C" w14:textId="77777777" w:rsidTr="00C07C6E">
        <w:trPr>
          <w:trHeight w:val="20"/>
        </w:trPr>
        <w:tc>
          <w:tcPr>
            <w:tcW w:w="990" w:type="dxa"/>
            <w:vMerge w:val="restart"/>
            <w:tcBorders>
              <w:top w:val="single" w:sz="4" w:space="0" w:color="auto"/>
              <w:left w:val="single" w:sz="4" w:space="0" w:color="auto"/>
              <w:right w:val="single" w:sz="4" w:space="0" w:color="auto"/>
            </w:tcBorders>
          </w:tcPr>
          <w:p w14:paraId="6EF92EAE"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880BF85"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E404A54"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3703967"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Label</w:t>
            </w:r>
          </w:p>
        </w:tc>
        <w:tc>
          <w:tcPr>
            <w:tcW w:w="2679" w:type="dxa"/>
            <w:gridSpan w:val="3"/>
            <w:tcBorders>
              <w:top w:val="single" w:sz="4" w:space="0" w:color="auto"/>
              <w:left w:val="single" w:sz="4" w:space="0" w:color="auto"/>
              <w:bottom w:val="single" w:sz="4" w:space="0" w:color="auto"/>
              <w:right w:val="single" w:sz="4" w:space="0" w:color="auto"/>
            </w:tcBorders>
          </w:tcPr>
          <w:p w14:paraId="335709CC"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2D1FA7CF"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Dataset size</w:t>
            </w:r>
          </w:p>
        </w:tc>
        <w:tc>
          <w:tcPr>
            <w:tcW w:w="2045" w:type="dxa"/>
            <w:gridSpan w:val="3"/>
            <w:tcBorders>
              <w:top w:val="single" w:sz="4" w:space="0" w:color="auto"/>
              <w:left w:val="single" w:sz="4" w:space="0" w:color="auto"/>
              <w:bottom w:val="single" w:sz="4" w:space="0" w:color="auto"/>
              <w:right w:val="single" w:sz="4" w:space="0" w:color="auto"/>
            </w:tcBorders>
          </w:tcPr>
          <w:p w14:paraId="32757BBA"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AI/ML complexity</w:t>
            </w:r>
          </w:p>
        </w:tc>
        <w:tc>
          <w:tcPr>
            <w:tcW w:w="1293" w:type="dxa"/>
            <w:tcBorders>
              <w:top w:val="single" w:sz="4" w:space="0" w:color="auto"/>
              <w:left w:val="single" w:sz="4" w:space="0" w:color="auto"/>
              <w:bottom w:val="single" w:sz="4" w:space="0" w:color="auto"/>
              <w:right w:val="single" w:sz="4" w:space="0" w:color="auto"/>
            </w:tcBorders>
          </w:tcPr>
          <w:p w14:paraId="60186C01" w14:textId="77777777" w:rsidR="00A76046" w:rsidRPr="003D681E" w:rsidRDefault="00A76046" w:rsidP="00170372">
            <w:pPr>
              <w:rPr>
                <w:rFonts w:ascii="Times New Roman" w:eastAsia="Batang" w:hAnsi="Times New Roman" w:cs="Times New Roman"/>
                <w:b/>
                <w:sz w:val="16"/>
                <w:szCs w:val="16"/>
                <w:lang w:val="en-GB"/>
              </w:rPr>
            </w:pPr>
            <w:r w:rsidRPr="003D681E">
              <w:rPr>
                <w:rFonts w:ascii="Times New Roman" w:eastAsia="Batang" w:hAnsi="Times New Roman" w:cs="Times New Roman"/>
                <w:b/>
                <w:sz w:val="16"/>
                <w:szCs w:val="16"/>
                <w:lang w:val="en-GB"/>
              </w:rPr>
              <w:t>Horizontal pos. accuracy at CDF=90% (m)</w:t>
            </w:r>
          </w:p>
        </w:tc>
      </w:tr>
      <w:tr w:rsidR="00A76046" w:rsidRPr="00E3036C" w14:paraId="323FD806" w14:textId="77777777" w:rsidTr="00C07C6E">
        <w:trPr>
          <w:trHeight w:val="20"/>
        </w:trPr>
        <w:tc>
          <w:tcPr>
            <w:tcW w:w="990" w:type="dxa"/>
            <w:vMerge/>
            <w:tcBorders>
              <w:left w:val="single" w:sz="4" w:space="0" w:color="auto"/>
              <w:bottom w:val="single" w:sz="4" w:space="0" w:color="auto"/>
              <w:right w:val="single" w:sz="4" w:space="0" w:color="auto"/>
            </w:tcBorders>
          </w:tcPr>
          <w:p w14:paraId="6E9EE711" w14:textId="77777777" w:rsidR="00A76046" w:rsidRPr="00E3036C" w:rsidRDefault="00A76046" w:rsidP="00170372">
            <w:pPr>
              <w:rPr>
                <w:rFonts w:ascii="Times New Roman" w:eastAsia="Batang" w:hAnsi="Times New Roman" w:cs="Times New Roman"/>
                <w:b/>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1135762" w14:textId="77777777" w:rsidR="00A76046" w:rsidRPr="00E3036C" w:rsidRDefault="00A76046" w:rsidP="00170372">
            <w:pPr>
              <w:rPr>
                <w:rFonts w:ascii="Times New Roman" w:eastAsia="Batang" w:hAnsi="Times New Roman" w:cs="Times New Roman"/>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E0C2D22" w14:textId="77777777" w:rsidR="00A76046" w:rsidRPr="00E3036C" w:rsidRDefault="00A76046" w:rsidP="00170372">
            <w:pPr>
              <w:rPr>
                <w:rFonts w:ascii="Times New Roman" w:eastAsia="Batang" w:hAnsi="Times New Roman" w:cs="Times New Roman"/>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42C45B8" w14:textId="77777777" w:rsidR="00A76046" w:rsidRPr="00E3036C" w:rsidRDefault="00A76046" w:rsidP="00170372">
            <w:pPr>
              <w:rPr>
                <w:rFonts w:ascii="Times New Roman" w:eastAsia="Batang" w:hAnsi="Times New Roman" w:cs="Times New Roman"/>
                <w:b/>
                <w:sz w:val="16"/>
                <w:szCs w:val="16"/>
                <w:lang w:val="en-GB"/>
              </w:rPr>
            </w:pPr>
          </w:p>
        </w:tc>
        <w:tc>
          <w:tcPr>
            <w:tcW w:w="887" w:type="dxa"/>
            <w:tcBorders>
              <w:top w:val="single" w:sz="4" w:space="0" w:color="auto"/>
              <w:left w:val="single" w:sz="4" w:space="0" w:color="auto"/>
              <w:right w:val="single" w:sz="4" w:space="0" w:color="auto"/>
            </w:tcBorders>
            <w:vAlign w:val="center"/>
          </w:tcPr>
          <w:p w14:paraId="617B91E9"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882" w:type="dxa"/>
            <w:tcBorders>
              <w:top w:val="single" w:sz="4" w:space="0" w:color="auto"/>
              <w:left w:val="single" w:sz="4" w:space="0" w:color="auto"/>
              <w:right w:val="single" w:sz="4" w:space="0" w:color="auto"/>
            </w:tcBorders>
            <w:vAlign w:val="center"/>
          </w:tcPr>
          <w:p w14:paraId="5C99916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910" w:type="dxa"/>
            <w:tcBorders>
              <w:top w:val="single" w:sz="4" w:space="0" w:color="auto"/>
              <w:left w:val="single" w:sz="4" w:space="0" w:color="auto"/>
              <w:right w:val="single" w:sz="4" w:space="0" w:color="auto"/>
            </w:tcBorders>
            <w:vAlign w:val="center"/>
          </w:tcPr>
          <w:p w14:paraId="0A6BFCA1"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720" w:type="dxa"/>
            <w:tcBorders>
              <w:top w:val="single" w:sz="4" w:space="0" w:color="auto"/>
              <w:left w:val="single" w:sz="4" w:space="0" w:color="auto"/>
              <w:right w:val="single" w:sz="4" w:space="0" w:color="auto"/>
            </w:tcBorders>
            <w:vAlign w:val="center"/>
          </w:tcPr>
          <w:p w14:paraId="6BC768A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Train</w:t>
            </w:r>
          </w:p>
        </w:tc>
        <w:tc>
          <w:tcPr>
            <w:tcW w:w="720" w:type="dxa"/>
            <w:tcBorders>
              <w:top w:val="single" w:sz="4" w:space="0" w:color="auto"/>
              <w:left w:val="single" w:sz="4" w:space="0" w:color="auto"/>
              <w:right w:val="single" w:sz="4" w:space="0" w:color="auto"/>
            </w:tcBorders>
            <w:vAlign w:val="center"/>
          </w:tcPr>
          <w:p w14:paraId="5C06C96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0B693C47" w14:textId="77777777" w:rsidR="00A76046" w:rsidRPr="00E3036C" w:rsidRDefault="00A76046" w:rsidP="00170372">
            <w:pPr>
              <w:jc w:val="cente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Test</w:t>
            </w:r>
          </w:p>
        </w:tc>
        <w:tc>
          <w:tcPr>
            <w:tcW w:w="998" w:type="dxa"/>
            <w:tcBorders>
              <w:top w:val="single" w:sz="4" w:space="0" w:color="auto"/>
              <w:left w:val="single" w:sz="4" w:space="0" w:color="auto"/>
              <w:bottom w:val="single" w:sz="4" w:space="0" w:color="auto"/>
              <w:right w:val="single" w:sz="4" w:space="0" w:color="auto"/>
            </w:tcBorders>
          </w:tcPr>
          <w:p w14:paraId="5F3A2AA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558472E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Computation complexity</w:t>
            </w:r>
          </w:p>
        </w:tc>
        <w:tc>
          <w:tcPr>
            <w:tcW w:w="1300" w:type="dxa"/>
            <w:gridSpan w:val="2"/>
            <w:tcBorders>
              <w:top w:val="single" w:sz="4" w:space="0" w:color="auto"/>
              <w:left w:val="single" w:sz="4" w:space="0" w:color="auto"/>
              <w:bottom w:val="single" w:sz="4" w:space="0" w:color="auto"/>
              <w:right w:val="single" w:sz="4" w:space="0" w:color="auto"/>
            </w:tcBorders>
          </w:tcPr>
          <w:p w14:paraId="553A22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AI/ML</w:t>
            </w:r>
          </w:p>
        </w:tc>
      </w:tr>
      <w:tr w:rsidR="00A76046" w:rsidRPr="00E3036C" w14:paraId="558B629C" w14:textId="77777777" w:rsidTr="00C07C6E">
        <w:trPr>
          <w:trHeight w:val="20"/>
        </w:trPr>
        <w:tc>
          <w:tcPr>
            <w:tcW w:w="990" w:type="dxa"/>
            <w:vMerge w:val="restart"/>
            <w:tcBorders>
              <w:top w:val="single" w:sz="4" w:space="0" w:color="auto"/>
              <w:left w:val="single" w:sz="4" w:space="0" w:color="auto"/>
              <w:right w:val="single" w:sz="4" w:space="0" w:color="auto"/>
            </w:tcBorders>
          </w:tcPr>
          <w:p w14:paraId="564F268F"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OPPO (R1-2300284)</w:t>
            </w:r>
          </w:p>
        </w:tc>
        <w:tc>
          <w:tcPr>
            <w:tcW w:w="716" w:type="dxa"/>
            <w:vMerge w:val="restart"/>
            <w:tcBorders>
              <w:top w:val="single" w:sz="4" w:space="0" w:color="auto"/>
              <w:left w:val="single" w:sz="4" w:space="0" w:color="auto"/>
              <w:right w:val="single" w:sz="4" w:space="0" w:color="auto"/>
            </w:tcBorders>
          </w:tcPr>
          <w:p w14:paraId="3587279F"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Normalized CIR + RSRP</w:t>
            </w:r>
          </w:p>
        </w:tc>
        <w:tc>
          <w:tcPr>
            <w:tcW w:w="839" w:type="dxa"/>
            <w:vMerge w:val="restart"/>
            <w:tcBorders>
              <w:top w:val="single" w:sz="4" w:space="0" w:color="auto"/>
              <w:left w:val="single" w:sz="4" w:space="0" w:color="auto"/>
              <w:right w:val="single" w:sz="4" w:space="0" w:color="auto"/>
            </w:tcBorders>
          </w:tcPr>
          <w:p w14:paraId="1D07D947"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708" w:type="dxa"/>
            <w:vMerge w:val="restart"/>
            <w:tcBorders>
              <w:top w:val="single" w:sz="4" w:space="0" w:color="auto"/>
              <w:left w:val="single" w:sz="4" w:space="0" w:color="auto"/>
              <w:right w:val="single" w:sz="4" w:space="0" w:color="auto"/>
            </w:tcBorders>
          </w:tcPr>
          <w:p w14:paraId="51273C74"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UE coordination</w:t>
            </w:r>
          </w:p>
        </w:tc>
        <w:tc>
          <w:tcPr>
            <w:tcW w:w="887" w:type="dxa"/>
            <w:vMerge w:val="restart"/>
            <w:tcBorders>
              <w:left w:val="single" w:sz="4" w:space="0" w:color="auto"/>
              <w:right w:val="single" w:sz="4" w:space="0" w:color="auto"/>
            </w:tcBorders>
          </w:tcPr>
          <w:p w14:paraId="694708C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 xml:space="preserve">1 drop, 80,000 UEs per drop </w:t>
            </w:r>
          </w:p>
          <w:p w14:paraId="6529986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882" w:type="dxa"/>
            <w:vMerge w:val="restart"/>
            <w:tcBorders>
              <w:left w:val="single" w:sz="4" w:space="0" w:color="auto"/>
              <w:right w:val="single" w:sz="4" w:space="0" w:color="auto"/>
            </w:tcBorders>
          </w:tcPr>
          <w:p w14:paraId="07C9ACC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p w14:paraId="5EF4EDBB"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{60%, 6, 2}</w:t>
            </w:r>
          </w:p>
        </w:tc>
        <w:tc>
          <w:tcPr>
            <w:tcW w:w="910" w:type="dxa"/>
            <w:vMerge w:val="restart"/>
            <w:tcBorders>
              <w:left w:val="single" w:sz="4" w:space="0" w:color="auto"/>
              <w:right w:val="single" w:sz="4" w:space="0" w:color="auto"/>
            </w:tcBorders>
          </w:tcPr>
          <w:p w14:paraId="755110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Remaining samples of the 2</w:t>
            </w:r>
            <w:r w:rsidRPr="00E3036C">
              <w:rPr>
                <w:rFonts w:ascii="Times New Roman" w:eastAsia="Batang" w:hAnsi="Times New Roman" w:cs="Times New Roman"/>
                <w:sz w:val="16"/>
                <w:szCs w:val="16"/>
                <w:vertAlign w:val="superscript"/>
                <w:lang w:val="en-GB"/>
              </w:rPr>
              <w:t>nd</w:t>
            </w:r>
            <w:r w:rsidRPr="00E3036C">
              <w:rPr>
                <w:rFonts w:ascii="Times New Roman" w:eastAsia="Batang" w:hAnsi="Times New Roman" w:cs="Times New Roman"/>
                <w:sz w:val="16"/>
                <w:szCs w:val="16"/>
                <w:lang w:val="en-GB"/>
              </w:rPr>
              <w:t xml:space="preserve"> drop</w:t>
            </w:r>
          </w:p>
        </w:tc>
        <w:tc>
          <w:tcPr>
            <w:tcW w:w="720" w:type="dxa"/>
            <w:vMerge w:val="restart"/>
            <w:tcBorders>
              <w:left w:val="single" w:sz="4" w:space="0" w:color="auto"/>
              <w:right w:val="single" w:sz="4" w:space="0" w:color="auto"/>
            </w:tcBorders>
          </w:tcPr>
          <w:p w14:paraId="41F98C5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80,000</w:t>
            </w:r>
          </w:p>
        </w:tc>
        <w:tc>
          <w:tcPr>
            <w:tcW w:w="720" w:type="dxa"/>
            <w:tcBorders>
              <w:left w:val="single" w:sz="4" w:space="0" w:color="auto"/>
              <w:right w:val="single" w:sz="4" w:space="0" w:color="auto"/>
            </w:tcBorders>
          </w:tcPr>
          <w:p w14:paraId="1D8A018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1,000</w:t>
            </w:r>
          </w:p>
          <w:p w14:paraId="52699805" w14:textId="77777777" w:rsidR="00A76046" w:rsidRPr="00E3036C" w:rsidRDefault="00A76046" w:rsidP="00170372">
            <w:pPr>
              <w:rPr>
                <w:rFonts w:ascii="Times New Roman" w:eastAsia="Batang" w:hAnsi="Times New Roman" w:cs="Times New Roman"/>
                <w:sz w:val="16"/>
                <w:szCs w:val="16"/>
                <w:lang w:val="en-GB"/>
              </w:rPr>
            </w:pPr>
          </w:p>
        </w:tc>
        <w:tc>
          <w:tcPr>
            <w:tcW w:w="630" w:type="dxa"/>
            <w:tcBorders>
              <w:top w:val="single" w:sz="4" w:space="0" w:color="auto"/>
              <w:left w:val="single" w:sz="4" w:space="0" w:color="auto"/>
              <w:bottom w:val="single" w:sz="4" w:space="0" w:color="auto"/>
              <w:right w:val="single" w:sz="4" w:space="0" w:color="auto"/>
            </w:tcBorders>
          </w:tcPr>
          <w:p w14:paraId="37F9DAF3"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7,900</w:t>
            </w:r>
          </w:p>
        </w:tc>
        <w:tc>
          <w:tcPr>
            <w:tcW w:w="998" w:type="dxa"/>
            <w:vMerge w:val="restart"/>
            <w:tcBorders>
              <w:top w:val="single" w:sz="4" w:space="0" w:color="auto"/>
              <w:left w:val="single" w:sz="4" w:space="0" w:color="auto"/>
              <w:right w:val="single" w:sz="4" w:space="0" w:color="auto"/>
            </w:tcBorders>
          </w:tcPr>
          <w:p w14:paraId="07515BAC"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2.66M</w:t>
            </w:r>
          </w:p>
        </w:tc>
        <w:tc>
          <w:tcPr>
            <w:tcW w:w="1040" w:type="dxa"/>
            <w:vMerge w:val="restart"/>
            <w:tcBorders>
              <w:top w:val="single" w:sz="4" w:space="0" w:color="auto"/>
              <w:left w:val="single" w:sz="4" w:space="0" w:color="auto"/>
              <w:right w:val="single" w:sz="4" w:space="0" w:color="auto"/>
            </w:tcBorders>
          </w:tcPr>
          <w:p w14:paraId="57367C3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hAnsi="Times New Roman" w:cs="Times New Roman"/>
                <w:sz w:val="16"/>
                <w:szCs w:val="16"/>
              </w:rPr>
              <w:t>5.32 MFLOPs</w:t>
            </w:r>
          </w:p>
        </w:tc>
        <w:tc>
          <w:tcPr>
            <w:tcW w:w="1300" w:type="dxa"/>
            <w:gridSpan w:val="2"/>
            <w:tcBorders>
              <w:top w:val="single" w:sz="4" w:space="0" w:color="auto"/>
              <w:left w:val="single" w:sz="4" w:space="0" w:color="auto"/>
              <w:bottom w:val="single" w:sz="4" w:space="0" w:color="auto"/>
              <w:right w:val="single" w:sz="4" w:space="0" w:color="auto"/>
            </w:tcBorders>
          </w:tcPr>
          <w:p w14:paraId="60486D06"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1.233</w:t>
            </w:r>
          </w:p>
        </w:tc>
      </w:tr>
      <w:tr w:rsidR="00A76046" w:rsidRPr="00E3036C" w14:paraId="68D2D762" w14:textId="77777777" w:rsidTr="00C07C6E">
        <w:trPr>
          <w:trHeight w:val="20"/>
        </w:trPr>
        <w:tc>
          <w:tcPr>
            <w:tcW w:w="990" w:type="dxa"/>
            <w:vMerge/>
            <w:tcBorders>
              <w:left w:val="single" w:sz="4" w:space="0" w:color="auto"/>
              <w:right w:val="single" w:sz="4" w:space="0" w:color="auto"/>
            </w:tcBorders>
          </w:tcPr>
          <w:p w14:paraId="5F52D5EF" w14:textId="77777777" w:rsidR="00A76046" w:rsidRPr="00E3036C" w:rsidRDefault="00A76046" w:rsidP="00170372">
            <w:pPr>
              <w:rPr>
                <w:rFonts w:ascii="Times New Roman" w:hAnsi="Times New Roman" w:cs="Times New Roman"/>
                <w:sz w:val="16"/>
                <w:szCs w:val="16"/>
              </w:rPr>
            </w:pPr>
          </w:p>
        </w:tc>
        <w:tc>
          <w:tcPr>
            <w:tcW w:w="716" w:type="dxa"/>
            <w:vMerge/>
            <w:tcBorders>
              <w:left w:val="single" w:sz="4" w:space="0" w:color="auto"/>
              <w:right w:val="single" w:sz="4" w:space="0" w:color="auto"/>
            </w:tcBorders>
          </w:tcPr>
          <w:p w14:paraId="07E614CF" w14:textId="77777777" w:rsidR="00A76046" w:rsidRPr="00E3036C" w:rsidRDefault="00A76046" w:rsidP="00170372">
            <w:pPr>
              <w:rPr>
                <w:rFonts w:ascii="Times New Roman" w:hAnsi="Times New Roman" w:cs="Times New Roman"/>
                <w:sz w:val="16"/>
                <w:szCs w:val="16"/>
              </w:rPr>
            </w:pPr>
          </w:p>
        </w:tc>
        <w:tc>
          <w:tcPr>
            <w:tcW w:w="839" w:type="dxa"/>
            <w:vMerge/>
            <w:tcBorders>
              <w:left w:val="single" w:sz="4" w:space="0" w:color="auto"/>
              <w:right w:val="single" w:sz="4" w:space="0" w:color="auto"/>
            </w:tcBorders>
          </w:tcPr>
          <w:p w14:paraId="20B8FAA7" w14:textId="77777777" w:rsidR="00A76046" w:rsidRPr="00E3036C" w:rsidRDefault="00A76046" w:rsidP="00170372">
            <w:pPr>
              <w:rPr>
                <w:rFonts w:ascii="Times New Roman" w:hAnsi="Times New Roman" w:cs="Times New Roman"/>
                <w:sz w:val="16"/>
                <w:szCs w:val="16"/>
              </w:rPr>
            </w:pPr>
          </w:p>
        </w:tc>
        <w:tc>
          <w:tcPr>
            <w:tcW w:w="708" w:type="dxa"/>
            <w:vMerge/>
            <w:tcBorders>
              <w:left w:val="single" w:sz="4" w:space="0" w:color="auto"/>
              <w:right w:val="single" w:sz="4" w:space="0" w:color="auto"/>
            </w:tcBorders>
          </w:tcPr>
          <w:p w14:paraId="7374AE02" w14:textId="77777777" w:rsidR="00A76046" w:rsidRPr="00E3036C" w:rsidRDefault="00A76046" w:rsidP="00170372">
            <w:pPr>
              <w:rPr>
                <w:rFonts w:ascii="Times New Roman" w:hAnsi="Times New Roman" w:cs="Times New Roman"/>
                <w:sz w:val="16"/>
                <w:szCs w:val="16"/>
              </w:rPr>
            </w:pPr>
          </w:p>
        </w:tc>
        <w:tc>
          <w:tcPr>
            <w:tcW w:w="887" w:type="dxa"/>
            <w:vMerge/>
            <w:tcBorders>
              <w:left w:val="single" w:sz="4" w:space="0" w:color="auto"/>
              <w:right w:val="single" w:sz="4" w:space="0" w:color="auto"/>
            </w:tcBorders>
          </w:tcPr>
          <w:p w14:paraId="5E447EA8" w14:textId="77777777" w:rsidR="00A76046" w:rsidRPr="00E3036C" w:rsidRDefault="00A76046" w:rsidP="00170372">
            <w:pPr>
              <w:rPr>
                <w:rFonts w:ascii="Times New Roman" w:hAnsi="Times New Roman" w:cs="Times New Roman"/>
                <w:sz w:val="16"/>
                <w:szCs w:val="16"/>
              </w:rPr>
            </w:pPr>
          </w:p>
        </w:tc>
        <w:tc>
          <w:tcPr>
            <w:tcW w:w="882" w:type="dxa"/>
            <w:vMerge/>
            <w:tcBorders>
              <w:left w:val="single" w:sz="4" w:space="0" w:color="auto"/>
              <w:right w:val="single" w:sz="4" w:space="0" w:color="auto"/>
            </w:tcBorders>
          </w:tcPr>
          <w:p w14:paraId="04BBDDA8" w14:textId="77777777" w:rsidR="00A76046" w:rsidRPr="00E3036C" w:rsidRDefault="00A76046" w:rsidP="00170372">
            <w:pPr>
              <w:rPr>
                <w:rFonts w:ascii="Times New Roman" w:eastAsia="Batang" w:hAnsi="Times New Roman" w:cs="Times New Roman"/>
                <w:sz w:val="16"/>
                <w:szCs w:val="16"/>
                <w:lang w:val="en-GB"/>
              </w:rPr>
            </w:pPr>
          </w:p>
        </w:tc>
        <w:tc>
          <w:tcPr>
            <w:tcW w:w="910" w:type="dxa"/>
            <w:vMerge/>
            <w:tcBorders>
              <w:left w:val="single" w:sz="4" w:space="0" w:color="auto"/>
              <w:right w:val="single" w:sz="4" w:space="0" w:color="auto"/>
            </w:tcBorders>
          </w:tcPr>
          <w:p w14:paraId="36333BB7" w14:textId="77777777" w:rsidR="00A76046" w:rsidRPr="00E3036C" w:rsidRDefault="00A76046" w:rsidP="00170372">
            <w:pPr>
              <w:rPr>
                <w:rFonts w:ascii="Times New Roman" w:eastAsia="Batang" w:hAnsi="Times New Roman" w:cs="Times New Roman"/>
                <w:sz w:val="16"/>
                <w:szCs w:val="16"/>
                <w:lang w:val="en-GB"/>
              </w:rPr>
            </w:pPr>
          </w:p>
        </w:tc>
        <w:tc>
          <w:tcPr>
            <w:tcW w:w="720" w:type="dxa"/>
            <w:vMerge/>
            <w:tcBorders>
              <w:left w:val="single" w:sz="4" w:space="0" w:color="auto"/>
              <w:right w:val="single" w:sz="4" w:space="0" w:color="auto"/>
            </w:tcBorders>
          </w:tcPr>
          <w:p w14:paraId="6686B278" w14:textId="77777777" w:rsidR="00A76046" w:rsidRPr="00E3036C" w:rsidRDefault="00A76046" w:rsidP="00170372">
            <w:pPr>
              <w:rPr>
                <w:rFonts w:ascii="Times New Roman" w:eastAsia="Batang" w:hAnsi="Times New Roman" w:cs="Times New Roman"/>
                <w:sz w:val="16"/>
                <w:szCs w:val="16"/>
                <w:lang w:val="en-GB"/>
              </w:rPr>
            </w:pPr>
          </w:p>
        </w:tc>
        <w:tc>
          <w:tcPr>
            <w:tcW w:w="720" w:type="dxa"/>
            <w:tcBorders>
              <w:left w:val="single" w:sz="4" w:space="0" w:color="auto"/>
              <w:right w:val="single" w:sz="4" w:space="0" w:color="auto"/>
            </w:tcBorders>
          </w:tcPr>
          <w:p w14:paraId="5879A160"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5000</w:t>
            </w:r>
          </w:p>
        </w:tc>
        <w:tc>
          <w:tcPr>
            <w:tcW w:w="630" w:type="dxa"/>
            <w:tcBorders>
              <w:top w:val="single" w:sz="4" w:space="0" w:color="auto"/>
              <w:left w:val="single" w:sz="4" w:space="0" w:color="auto"/>
              <w:bottom w:val="single" w:sz="4" w:space="0" w:color="auto"/>
              <w:right w:val="single" w:sz="4" w:space="0" w:color="auto"/>
            </w:tcBorders>
          </w:tcPr>
          <w:p w14:paraId="4D30BC69"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7,500</w:t>
            </w:r>
          </w:p>
        </w:tc>
        <w:tc>
          <w:tcPr>
            <w:tcW w:w="998" w:type="dxa"/>
            <w:vMerge/>
            <w:tcBorders>
              <w:left w:val="single" w:sz="4" w:space="0" w:color="auto"/>
              <w:right w:val="single" w:sz="4" w:space="0" w:color="auto"/>
            </w:tcBorders>
          </w:tcPr>
          <w:p w14:paraId="61B8EE7F" w14:textId="77777777" w:rsidR="00A76046" w:rsidRPr="00E3036C" w:rsidRDefault="00A76046" w:rsidP="00170372">
            <w:pPr>
              <w:rPr>
                <w:rFonts w:ascii="Times New Roman" w:hAnsi="Times New Roman" w:cs="Times New Roman"/>
                <w:sz w:val="16"/>
                <w:szCs w:val="16"/>
              </w:rPr>
            </w:pPr>
          </w:p>
        </w:tc>
        <w:tc>
          <w:tcPr>
            <w:tcW w:w="1040" w:type="dxa"/>
            <w:vMerge/>
            <w:tcBorders>
              <w:left w:val="single" w:sz="4" w:space="0" w:color="auto"/>
              <w:right w:val="single" w:sz="4" w:space="0" w:color="auto"/>
            </w:tcBorders>
          </w:tcPr>
          <w:p w14:paraId="0EA25CA0" w14:textId="77777777" w:rsidR="00A76046" w:rsidRPr="00E3036C" w:rsidRDefault="00A76046" w:rsidP="00170372">
            <w:pPr>
              <w:rPr>
                <w:rFonts w:ascii="Times New Roman" w:hAnsi="Times New Roman" w:cs="Times New Roman"/>
                <w:sz w:val="16"/>
                <w:szCs w:val="16"/>
              </w:rPr>
            </w:pPr>
          </w:p>
        </w:tc>
        <w:tc>
          <w:tcPr>
            <w:tcW w:w="1300" w:type="dxa"/>
            <w:gridSpan w:val="2"/>
            <w:tcBorders>
              <w:top w:val="single" w:sz="4" w:space="0" w:color="auto"/>
              <w:left w:val="single" w:sz="4" w:space="0" w:color="auto"/>
              <w:bottom w:val="single" w:sz="4" w:space="0" w:color="auto"/>
              <w:right w:val="single" w:sz="4" w:space="0" w:color="auto"/>
            </w:tcBorders>
          </w:tcPr>
          <w:p w14:paraId="05C81B7A" w14:textId="77777777" w:rsidR="00A76046" w:rsidRPr="00E3036C" w:rsidRDefault="00A76046" w:rsidP="00170372">
            <w:pPr>
              <w:rPr>
                <w:rFonts w:ascii="Times New Roman" w:eastAsia="Batang" w:hAnsi="Times New Roman" w:cs="Times New Roman"/>
                <w:sz w:val="16"/>
                <w:szCs w:val="16"/>
                <w:lang w:val="en-GB"/>
              </w:rPr>
            </w:pPr>
            <w:r w:rsidRPr="00E3036C">
              <w:rPr>
                <w:rFonts w:ascii="Times New Roman" w:eastAsia="Batang" w:hAnsi="Times New Roman" w:cs="Times New Roman"/>
                <w:sz w:val="16"/>
                <w:szCs w:val="16"/>
                <w:lang w:val="en-GB"/>
              </w:rPr>
              <w:t>0.688</w:t>
            </w:r>
          </w:p>
        </w:tc>
      </w:tr>
      <w:tr w:rsidR="009C6EF2" w:rsidRPr="00E3036C" w14:paraId="3E0E06D5" w14:textId="77777777" w:rsidTr="00C07C6E">
        <w:trPr>
          <w:trHeight w:val="20"/>
        </w:trPr>
        <w:tc>
          <w:tcPr>
            <w:tcW w:w="990" w:type="dxa"/>
            <w:tcBorders>
              <w:left w:val="single" w:sz="4" w:space="0" w:color="auto"/>
              <w:bottom w:val="single" w:sz="4" w:space="0" w:color="auto"/>
              <w:right w:val="single" w:sz="4" w:space="0" w:color="auto"/>
            </w:tcBorders>
          </w:tcPr>
          <w:p w14:paraId="14A4F75B" w14:textId="7D3E6E7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16" w:type="dxa"/>
            <w:tcBorders>
              <w:left w:val="single" w:sz="4" w:space="0" w:color="auto"/>
              <w:bottom w:val="single" w:sz="4" w:space="0" w:color="auto"/>
              <w:right w:val="single" w:sz="4" w:space="0" w:color="auto"/>
            </w:tcBorders>
          </w:tcPr>
          <w:p w14:paraId="6AF8D1FC" w14:textId="77777777" w:rsidR="009C6EF2" w:rsidRPr="00E3036C" w:rsidRDefault="009C6EF2" w:rsidP="009C6EF2">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17B20EEA" w14:textId="669CA6C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24F2EAF8" w14:textId="22B738C6"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162CFC45" w14:textId="6A09CFE8"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887" w:type="dxa"/>
            <w:tcBorders>
              <w:left w:val="single" w:sz="4" w:space="0" w:color="auto"/>
              <w:right w:val="single" w:sz="4" w:space="0" w:color="auto"/>
            </w:tcBorders>
          </w:tcPr>
          <w:p w14:paraId="56D6A42E" w14:textId="1579D82B"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sz w:val="16"/>
                <w:szCs w:val="16"/>
              </w:rPr>
              <w:t>{60%, 6m, 2m}, Drop 1</w:t>
            </w:r>
          </w:p>
        </w:tc>
        <w:tc>
          <w:tcPr>
            <w:tcW w:w="882" w:type="dxa"/>
            <w:tcBorders>
              <w:left w:val="single" w:sz="4" w:space="0" w:color="auto"/>
              <w:right w:val="single" w:sz="4" w:space="0" w:color="auto"/>
            </w:tcBorders>
          </w:tcPr>
          <w:p w14:paraId="03654CA2" w14:textId="7E6697C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910" w:type="dxa"/>
            <w:tcBorders>
              <w:left w:val="single" w:sz="4" w:space="0" w:color="auto"/>
              <w:right w:val="single" w:sz="4" w:space="0" w:color="auto"/>
            </w:tcBorders>
          </w:tcPr>
          <w:p w14:paraId="6039A71C" w14:textId="40D982F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rPr>
              <w:t>{60%, 6m, 2m}, Drop 2</w:t>
            </w:r>
          </w:p>
        </w:tc>
        <w:tc>
          <w:tcPr>
            <w:tcW w:w="720" w:type="dxa"/>
            <w:tcBorders>
              <w:left w:val="single" w:sz="4" w:space="0" w:color="auto"/>
              <w:right w:val="single" w:sz="4" w:space="0" w:color="auto"/>
            </w:tcBorders>
          </w:tcPr>
          <w:p w14:paraId="1ECCC939" w14:textId="7380FC56"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25000</w:t>
            </w:r>
          </w:p>
        </w:tc>
        <w:tc>
          <w:tcPr>
            <w:tcW w:w="720" w:type="dxa"/>
            <w:tcBorders>
              <w:left w:val="single" w:sz="4" w:space="0" w:color="auto"/>
              <w:right w:val="single" w:sz="4" w:space="0" w:color="auto"/>
            </w:tcBorders>
          </w:tcPr>
          <w:p w14:paraId="31504056" w14:textId="365D7690"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1000</w:t>
            </w:r>
          </w:p>
        </w:tc>
        <w:tc>
          <w:tcPr>
            <w:tcW w:w="630" w:type="dxa"/>
            <w:tcBorders>
              <w:top w:val="single" w:sz="4" w:space="0" w:color="auto"/>
              <w:left w:val="single" w:sz="4" w:space="0" w:color="auto"/>
              <w:bottom w:val="single" w:sz="4" w:space="0" w:color="auto"/>
              <w:right w:val="single" w:sz="4" w:space="0" w:color="auto"/>
            </w:tcBorders>
          </w:tcPr>
          <w:p w14:paraId="6EC0F8A8" w14:textId="3A9A4DF3" w:rsidR="009C6EF2" w:rsidRPr="00E3036C" w:rsidRDefault="009C6EF2" w:rsidP="009C6EF2">
            <w:pPr>
              <w:jc w:val="cente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5000</w:t>
            </w:r>
          </w:p>
        </w:tc>
        <w:tc>
          <w:tcPr>
            <w:tcW w:w="998" w:type="dxa"/>
            <w:tcBorders>
              <w:left w:val="single" w:sz="4" w:space="0" w:color="auto"/>
              <w:bottom w:val="single" w:sz="4" w:space="0" w:color="auto"/>
              <w:right w:val="single" w:sz="4" w:space="0" w:color="auto"/>
            </w:tcBorders>
          </w:tcPr>
          <w:p w14:paraId="7C1047ED" w14:textId="4CAD42BC"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040" w:type="dxa"/>
            <w:tcBorders>
              <w:left w:val="single" w:sz="4" w:space="0" w:color="auto"/>
              <w:bottom w:val="single" w:sz="4" w:space="0" w:color="auto"/>
              <w:right w:val="single" w:sz="4" w:space="0" w:color="auto"/>
            </w:tcBorders>
          </w:tcPr>
          <w:p w14:paraId="17A45BE4" w14:textId="2DE60FDF" w:rsidR="009C6EF2" w:rsidRPr="00E3036C" w:rsidRDefault="009C6EF2" w:rsidP="009C6EF2">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300" w:type="dxa"/>
            <w:gridSpan w:val="2"/>
            <w:tcBorders>
              <w:top w:val="single" w:sz="4" w:space="0" w:color="auto"/>
              <w:left w:val="single" w:sz="4" w:space="0" w:color="auto"/>
              <w:bottom w:val="single" w:sz="4" w:space="0" w:color="auto"/>
              <w:right w:val="single" w:sz="4" w:space="0" w:color="auto"/>
            </w:tcBorders>
          </w:tcPr>
          <w:p w14:paraId="1765F8FF" w14:textId="6DFBB53A" w:rsidR="009C6EF2" w:rsidRPr="00E3036C" w:rsidRDefault="009C6EF2" w:rsidP="00092C17">
            <w:pPr>
              <w:rPr>
                <w:rFonts w:ascii="Times New Roman" w:eastAsia="Batang" w:hAnsi="Times New Roman" w:cs="Times New Roman"/>
                <w:sz w:val="16"/>
                <w:szCs w:val="16"/>
                <w:lang w:val="en-GB"/>
              </w:rPr>
            </w:pPr>
            <w:r w:rsidRPr="00E3036C">
              <w:rPr>
                <w:rFonts w:ascii="Times New Roman" w:hAnsi="Times New Roman" w:cs="Times New Roman"/>
                <w:sz w:val="16"/>
                <w:szCs w:val="16"/>
                <w:lang w:eastAsia="zh-CN"/>
              </w:rPr>
              <w:t>2.86</w:t>
            </w:r>
          </w:p>
        </w:tc>
      </w:tr>
    </w:tbl>
    <w:p w14:paraId="7B9DB00D" w14:textId="77777777" w:rsidR="00A76046" w:rsidRDefault="00A76046" w:rsidP="00A76046"/>
    <w:p w14:paraId="6B77E0AD" w14:textId="77777777" w:rsidR="00A76046" w:rsidRPr="00FF244D"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clutter parameters</w:t>
      </w:r>
    </w:p>
    <w:tbl>
      <w:tblPr>
        <w:tblW w:w="10821"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2"/>
        <w:gridCol w:w="709"/>
        <w:gridCol w:w="800"/>
        <w:gridCol w:w="788"/>
        <w:gridCol w:w="673"/>
        <w:gridCol w:w="630"/>
        <w:gridCol w:w="630"/>
        <w:gridCol w:w="720"/>
        <w:gridCol w:w="630"/>
        <w:gridCol w:w="657"/>
        <w:gridCol w:w="993"/>
        <w:gridCol w:w="1134"/>
        <w:gridCol w:w="1275"/>
      </w:tblGrid>
      <w:tr w:rsidR="00A76046" w:rsidRPr="00E3036C" w14:paraId="38133703" w14:textId="77777777" w:rsidTr="00170372">
        <w:tc>
          <w:tcPr>
            <w:tcW w:w="1182" w:type="dxa"/>
            <w:vMerge w:val="restart"/>
            <w:tcBorders>
              <w:top w:val="single" w:sz="4" w:space="0" w:color="auto"/>
              <w:left w:val="single" w:sz="4" w:space="0" w:color="auto"/>
              <w:right w:val="single" w:sz="4" w:space="0" w:color="auto"/>
            </w:tcBorders>
          </w:tcPr>
          <w:p w14:paraId="70F333B9" w14:textId="77777777" w:rsidR="00A76046" w:rsidRPr="00E3036C" w:rsidRDefault="00A76046" w:rsidP="00170372">
            <w:pPr>
              <w:rPr>
                <w:rFonts w:ascii="Times New Roman" w:hAnsi="Times New Roman" w:cs="Times New Roman"/>
                <w:b/>
                <w:sz w:val="16"/>
                <w:szCs w:val="16"/>
              </w:rPr>
            </w:pPr>
            <w:r w:rsidRPr="00E3036C">
              <w:rPr>
                <w:rFonts w:ascii="Times New Roman" w:eastAsia="Batang" w:hAnsi="Times New Roman" w:cs="Times New Roman"/>
                <w:b/>
                <w:sz w:val="16"/>
                <w:szCs w:val="16"/>
              </w:rPr>
              <w:t>Sources</w:t>
            </w:r>
          </w:p>
        </w:tc>
        <w:tc>
          <w:tcPr>
            <w:tcW w:w="709" w:type="dxa"/>
            <w:vMerge w:val="restart"/>
            <w:tcBorders>
              <w:top w:val="single" w:sz="4" w:space="0" w:color="auto"/>
              <w:left w:val="single" w:sz="4" w:space="0" w:color="auto"/>
              <w:bottom w:val="single" w:sz="4" w:space="0" w:color="auto"/>
              <w:right w:val="single" w:sz="4" w:space="0" w:color="auto"/>
            </w:tcBorders>
          </w:tcPr>
          <w:p w14:paraId="3D14292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97CB5FB"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05E4A14"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4C4CD0AF"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9EEA73C"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13928496"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76F53585" w14:textId="77777777" w:rsidR="00A76046" w:rsidRPr="00E3036C" w:rsidRDefault="00A76046" w:rsidP="00170372">
            <w:pPr>
              <w:rPr>
                <w:rFonts w:ascii="Times New Roman" w:hAnsi="Times New Roman" w:cs="Times New Roman"/>
                <w:b/>
                <w:sz w:val="16"/>
                <w:szCs w:val="16"/>
              </w:rPr>
            </w:pPr>
            <w:r w:rsidRPr="00E3036C">
              <w:rPr>
                <w:rFonts w:ascii="Times New Roman" w:hAnsi="Times New Roman" w:cs="Times New Roman"/>
                <w:b/>
                <w:sz w:val="16"/>
                <w:szCs w:val="16"/>
              </w:rPr>
              <w:t>Horizontal pos. accuracy at CDF=90% (m)</w:t>
            </w:r>
          </w:p>
        </w:tc>
      </w:tr>
      <w:tr w:rsidR="00A76046" w:rsidRPr="00E3036C" w14:paraId="5D1C2EEA" w14:textId="77777777" w:rsidTr="00170372">
        <w:tc>
          <w:tcPr>
            <w:tcW w:w="1182" w:type="dxa"/>
            <w:vMerge/>
            <w:tcBorders>
              <w:left w:val="single" w:sz="4" w:space="0" w:color="auto"/>
              <w:bottom w:val="single" w:sz="4" w:space="0" w:color="auto"/>
              <w:right w:val="single" w:sz="4" w:space="0" w:color="auto"/>
            </w:tcBorders>
          </w:tcPr>
          <w:p w14:paraId="54324621" w14:textId="77777777" w:rsidR="00A76046" w:rsidRPr="00E3036C" w:rsidRDefault="00A76046" w:rsidP="00170372">
            <w:pPr>
              <w:rPr>
                <w:rFonts w:ascii="Times New Roman" w:hAnsi="Times New Roman" w:cs="Times New Roman"/>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B94A3D" w14:textId="77777777" w:rsidR="00A76046" w:rsidRPr="00E3036C" w:rsidRDefault="00A76046" w:rsidP="00170372">
            <w:pPr>
              <w:rPr>
                <w:rFonts w:ascii="Times New Roman" w:hAnsi="Times New Roman" w:cs="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0A61CF5E" w14:textId="77777777" w:rsidR="00A76046" w:rsidRPr="00E3036C" w:rsidRDefault="00A76046" w:rsidP="00170372">
            <w:pPr>
              <w:rPr>
                <w:rFonts w:ascii="Times New Roman" w:hAnsi="Times New Roman" w:cs="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55D0E61" w14:textId="77777777" w:rsidR="00A76046" w:rsidRPr="00E3036C" w:rsidRDefault="00A76046" w:rsidP="00170372">
            <w:pPr>
              <w:rPr>
                <w:rFonts w:ascii="Times New Roman" w:hAnsi="Times New Roman" w:cs="Times New Roman"/>
                <w:b/>
                <w:sz w:val="16"/>
                <w:szCs w:val="16"/>
              </w:rPr>
            </w:pPr>
          </w:p>
        </w:tc>
        <w:tc>
          <w:tcPr>
            <w:tcW w:w="673" w:type="dxa"/>
            <w:tcBorders>
              <w:top w:val="single" w:sz="4" w:space="0" w:color="auto"/>
              <w:left w:val="single" w:sz="4" w:space="0" w:color="auto"/>
              <w:right w:val="single" w:sz="4" w:space="0" w:color="auto"/>
            </w:tcBorders>
            <w:vAlign w:val="center"/>
          </w:tcPr>
          <w:p w14:paraId="3DFD992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44E90E9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3BE16AC8"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Test</w:t>
            </w:r>
          </w:p>
        </w:tc>
        <w:tc>
          <w:tcPr>
            <w:tcW w:w="720" w:type="dxa"/>
            <w:tcBorders>
              <w:top w:val="single" w:sz="4" w:space="0" w:color="auto"/>
              <w:left w:val="single" w:sz="4" w:space="0" w:color="auto"/>
              <w:right w:val="single" w:sz="4" w:space="0" w:color="auto"/>
            </w:tcBorders>
            <w:vAlign w:val="center"/>
          </w:tcPr>
          <w:p w14:paraId="51CA4FC6" w14:textId="77777777" w:rsidR="00A76046" w:rsidRPr="00E3036C" w:rsidRDefault="00A76046" w:rsidP="00170372">
            <w:pPr>
              <w:jc w:val="center"/>
              <w:rPr>
                <w:rFonts w:ascii="Times New Roman" w:hAnsi="Times New Roman" w:cs="Times New Roman"/>
                <w:sz w:val="16"/>
                <w:szCs w:val="16"/>
              </w:rPr>
            </w:pPr>
            <w:r w:rsidRPr="00E3036C">
              <w:rPr>
                <w:rFonts w:ascii="Times New Roman" w:hAnsi="Times New Roman" w:cs="Times New Roman"/>
                <w:sz w:val="16"/>
                <w:szCs w:val="16"/>
              </w:rPr>
              <w:t>Train</w:t>
            </w:r>
          </w:p>
        </w:tc>
        <w:tc>
          <w:tcPr>
            <w:tcW w:w="630" w:type="dxa"/>
            <w:tcBorders>
              <w:top w:val="single" w:sz="4" w:space="0" w:color="auto"/>
              <w:left w:val="single" w:sz="4" w:space="0" w:color="auto"/>
              <w:right w:val="single" w:sz="4" w:space="0" w:color="auto"/>
            </w:tcBorders>
            <w:vAlign w:val="center"/>
          </w:tcPr>
          <w:p w14:paraId="596345F4"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507F987A" w14:textId="7AC725C6" w:rsidR="00A76046" w:rsidRPr="00E3036C" w:rsidRDefault="009428DD" w:rsidP="00170372">
            <w:pPr>
              <w:jc w:val="center"/>
              <w:rPr>
                <w:rFonts w:ascii="Times New Roman" w:hAnsi="Times New Roman" w:cs="Times New Roman"/>
                <w:sz w:val="16"/>
                <w:szCs w:val="16"/>
              </w:rPr>
            </w:pPr>
            <w:r w:rsidRPr="00E3036C">
              <w:rPr>
                <w:rFonts w:ascii="Times New Roman" w:hAnsi="Times New Roman" w:cs="Times New Roman"/>
                <w:sz w:val="16"/>
                <w:szCs w:val="16"/>
              </w:rPr>
              <w:t>T</w:t>
            </w:r>
            <w:r w:rsidR="00A76046" w:rsidRPr="00E3036C">
              <w:rPr>
                <w:rFonts w:ascii="Times New Roman" w:hAnsi="Times New Roman" w:cs="Times New Roman"/>
                <w:sz w:val="16"/>
                <w:szCs w:val="16"/>
              </w:rPr>
              <w:t>est</w:t>
            </w:r>
          </w:p>
        </w:tc>
        <w:tc>
          <w:tcPr>
            <w:tcW w:w="993" w:type="dxa"/>
            <w:tcBorders>
              <w:top w:val="single" w:sz="4" w:space="0" w:color="auto"/>
              <w:left w:val="single" w:sz="4" w:space="0" w:color="auto"/>
              <w:bottom w:val="single" w:sz="4" w:space="0" w:color="auto"/>
              <w:right w:val="single" w:sz="4" w:space="0" w:color="auto"/>
            </w:tcBorders>
          </w:tcPr>
          <w:p w14:paraId="4A095D4E"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644D6322"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07E0FB7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AI/ML</w:t>
            </w:r>
          </w:p>
        </w:tc>
      </w:tr>
      <w:tr w:rsidR="00A76046" w:rsidRPr="00E3036C" w14:paraId="202842EC" w14:textId="77777777" w:rsidTr="00170372">
        <w:trPr>
          <w:trHeight w:val="35"/>
        </w:trPr>
        <w:tc>
          <w:tcPr>
            <w:tcW w:w="1182" w:type="dxa"/>
            <w:tcBorders>
              <w:top w:val="single" w:sz="4" w:space="0" w:color="auto"/>
              <w:left w:val="single" w:sz="4" w:space="0" w:color="auto"/>
              <w:bottom w:val="single" w:sz="4" w:space="0" w:color="auto"/>
              <w:right w:val="single" w:sz="4" w:space="0" w:color="auto"/>
            </w:tcBorders>
          </w:tcPr>
          <w:p w14:paraId="1D40BEAC" w14:textId="77777777" w:rsidR="00A76046" w:rsidRPr="00E3036C" w:rsidRDefault="00A76046" w:rsidP="00170372">
            <w:pPr>
              <w:rPr>
                <w:rFonts w:ascii="Times New Roman" w:eastAsia="DengXian" w:hAnsi="Times New Roman" w:cs="Times New Roman"/>
                <w:sz w:val="16"/>
                <w:szCs w:val="16"/>
              </w:rPr>
            </w:pPr>
            <w:r w:rsidRPr="00E3036C">
              <w:rPr>
                <w:rFonts w:ascii="Times New Roman" w:hAnsi="Times New Roman" w:cs="Times New Roman"/>
                <w:sz w:val="16"/>
                <w:szCs w:val="16"/>
              </w:rPr>
              <w:t>xiaomi (R1-2300571)</w:t>
            </w:r>
          </w:p>
        </w:tc>
        <w:tc>
          <w:tcPr>
            <w:tcW w:w="709" w:type="dxa"/>
            <w:tcBorders>
              <w:top w:val="single" w:sz="4" w:space="0" w:color="auto"/>
              <w:left w:val="single" w:sz="4" w:space="0" w:color="auto"/>
              <w:bottom w:val="single" w:sz="4" w:space="0" w:color="auto"/>
              <w:right w:val="single" w:sz="4" w:space="0" w:color="auto"/>
            </w:tcBorders>
          </w:tcPr>
          <w:p w14:paraId="57DF830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18*256*1 CIR</w:t>
            </w:r>
          </w:p>
        </w:tc>
        <w:tc>
          <w:tcPr>
            <w:tcW w:w="800" w:type="dxa"/>
            <w:tcBorders>
              <w:top w:val="single" w:sz="4" w:space="0" w:color="auto"/>
              <w:left w:val="single" w:sz="4" w:space="0" w:color="auto"/>
              <w:bottom w:val="single" w:sz="4" w:space="0" w:color="auto"/>
              <w:right w:val="single" w:sz="4" w:space="0" w:color="auto"/>
            </w:tcBorders>
          </w:tcPr>
          <w:p w14:paraId="34B2ACBD"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599988A"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 UE coordinates</w:t>
            </w:r>
          </w:p>
        </w:tc>
        <w:tc>
          <w:tcPr>
            <w:tcW w:w="673" w:type="dxa"/>
            <w:tcBorders>
              <w:left w:val="single" w:sz="4" w:space="0" w:color="auto"/>
              <w:right w:val="single" w:sz="4" w:space="0" w:color="auto"/>
            </w:tcBorders>
          </w:tcPr>
          <w:p w14:paraId="307DC3B8"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6</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3CA3EA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630" w:type="dxa"/>
            <w:tcBorders>
              <w:left w:val="single" w:sz="4" w:space="0" w:color="auto"/>
              <w:right w:val="single" w:sz="4" w:space="0" w:color="auto"/>
            </w:tcBorders>
          </w:tcPr>
          <w:p w14:paraId="60D2CAE9" w14:textId="77777777" w:rsidR="00A76046" w:rsidRPr="00E3036C" w:rsidRDefault="00A76046" w:rsidP="00170372">
            <w:pPr>
              <w:rPr>
                <w:rFonts w:ascii="Times New Roman" w:hAnsi="Times New Roman" w:cs="Times New Roman"/>
                <w:sz w:val="16"/>
                <w:szCs w:val="16"/>
              </w:rPr>
            </w:pPr>
            <w:r w:rsidRPr="00E3036C">
              <w:rPr>
                <w:rFonts w:ascii="Times New Roman" w:eastAsia="DengXian" w:hAnsi="Times New Roman" w:cs="Times New Roman"/>
                <w:sz w:val="16"/>
                <w:szCs w:val="16"/>
              </w:rPr>
              <w:t>{0.4</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r w:rsidRPr="00E3036C">
              <w:rPr>
                <w:rFonts w:ascii="Times New Roman" w:eastAsia="DengXian" w:hAnsi="Times New Roman" w:cs="Times New Roman"/>
                <w:sz w:val="16"/>
                <w:szCs w:val="16"/>
              </w:rPr>
              <w:t>，</w:t>
            </w:r>
            <w:r w:rsidRPr="00E3036C">
              <w:rPr>
                <w:rFonts w:ascii="Times New Roman" w:eastAsia="DengXian" w:hAnsi="Times New Roman" w:cs="Times New Roman"/>
                <w:sz w:val="16"/>
                <w:szCs w:val="16"/>
              </w:rPr>
              <w:t>2}</w:t>
            </w:r>
          </w:p>
        </w:tc>
        <w:tc>
          <w:tcPr>
            <w:tcW w:w="720" w:type="dxa"/>
            <w:tcBorders>
              <w:left w:val="single" w:sz="4" w:space="0" w:color="auto"/>
              <w:right w:val="single" w:sz="4" w:space="0" w:color="auto"/>
            </w:tcBorders>
          </w:tcPr>
          <w:p w14:paraId="11BF2D9B"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70000</w:t>
            </w:r>
          </w:p>
        </w:tc>
        <w:tc>
          <w:tcPr>
            <w:tcW w:w="630" w:type="dxa"/>
            <w:tcBorders>
              <w:left w:val="single" w:sz="4" w:space="0" w:color="auto"/>
              <w:right w:val="single" w:sz="4" w:space="0" w:color="auto"/>
            </w:tcBorders>
          </w:tcPr>
          <w:p w14:paraId="6E45486E"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72F89BD8"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467F9F49"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90E8A10" w14:textId="77777777" w:rsidR="00A76046" w:rsidRPr="00E3036C" w:rsidRDefault="00A76046" w:rsidP="00170372">
            <w:pPr>
              <w:rPr>
                <w:rFonts w:ascii="Times New Roman" w:hAnsi="Times New Roman" w:cs="Times New Roman"/>
                <w:sz w:val="16"/>
                <w:szCs w:val="16"/>
              </w:rPr>
            </w:pPr>
            <w:r w:rsidRPr="00E3036C">
              <w:rPr>
                <w:rFonts w:ascii="Times New Roman" w:hAnsi="Times New Roman" w:cs="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2DD359C9" w14:textId="77777777" w:rsidR="00A76046" w:rsidRPr="00E3036C" w:rsidRDefault="00A76046" w:rsidP="00170372">
            <w:pPr>
              <w:rPr>
                <w:rFonts w:ascii="Times New Roman" w:eastAsia="DengXian" w:hAnsi="Times New Roman" w:cs="Times New Roman"/>
                <w:sz w:val="16"/>
                <w:szCs w:val="16"/>
              </w:rPr>
            </w:pPr>
            <w:r w:rsidRPr="00E3036C">
              <w:rPr>
                <w:rFonts w:ascii="Times New Roman" w:eastAsia="DengXian" w:hAnsi="Times New Roman" w:cs="Times New Roman"/>
                <w:sz w:val="16"/>
                <w:szCs w:val="16"/>
              </w:rPr>
              <w:t>1.4315</w:t>
            </w:r>
          </w:p>
        </w:tc>
      </w:tr>
      <w:tr w:rsidR="00092C17" w:rsidRPr="00E3036C" w14:paraId="781B4923" w14:textId="77777777" w:rsidTr="00092C17">
        <w:trPr>
          <w:trHeight w:val="35"/>
        </w:trPr>
        <w:tc>
          <w:tcPr>
            <w:tcW w:w="1182" w:type="dxa"/>
            <w:tcBorders>
              <w:top w:val="single" w:sz="4" w:space="0" w:color="auto"/>
              <w:left w:val="single" w:sz="4" w:space="0" w:color="auto"/>
              <w:bottom w:val="single" w:sz="4" w:space="0" w:color="auto"/>
              <w:right w:val="single" w:sz="4" w:space="0" w:color="auto"/>
            </w:tcBorders>
          </w:tcPr>
          <w:p w14:paraId="6AFDB14E" w14:textId="0D72F5D9" w:rsidR="00092C17" w:rsidRPr="00E3036C" w:rsidRDefault="00092C17" w:rsidP="00092C17">
            <w:pPr>
              <w:rPr>
                <w:rFonts w:ascii="Times New Roman" w:hAnsi="Times New Roman" w:cs="Times New Roman"/>
                <w:sz w:val="16"/>
                <w:szCs w:val="16"/>
              </w:rPr>
            </w:pPr>
            <w:r w:rsidRPr="00E3036C">
              <w:rPr>
                <w:rFonts w:ascii="Times New Roman" w:hAnsi="Times New Roman" w:cs="Times New Roman"/>
                <w:sz w:val="16"/>
                <w:szCs w:val="16"/>
              </w:rPr>
              <w:t>Huawei (R1-2300112)</w:t>
            </w:r>
          </w:p>
        </w:tc>
        <w:tc>
          <w:tcPr>
            <w:tcW w:w="709" w:type="dxa"/>
            <w:tcBorders>
              <w:top w:val="single" w:sz="4" w:space="0" w:color="auto"/>
              <w:left w:val="single" w:sz="4" w:space="0" w:color="auto"/>
              <w:bottom w:val="single" w:sz="4" w:space="0" w:color="auto"/>
              <w:right w:val="single" w:sz="4" w:space="0" w:color="auto"/>
            </w:tcBorders>
          </w:tcPr>
          <w:p w14:paraId="595FF4D5" w14:textId="77777777" w:rsidR="00092C17" w:rsidRPr="00E3036C" w:rsidRDefault="00092C17" w:rsidP="00092C17">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2187FBE4" w14:textId="514084B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18*4*256</w:t>
            </w:r>
          </w:p>
        </w:tc>
        <w:tc>
          <w:tcPr>
            <w:tcW w:w="800" w:type="dxa"/>
            <w:tcBorders>
              <w:top w:val="single" w:sz="4" w:space="0" w:color="auto"/>
              <w:left w:val="single" w:sz="4" w:space="0" w:color="auto"/>
              <w:bottom w:val="single" w:sz="4" w:space="0" w:color="auto"/>
              <w:right w:val="single" w:sz="4" w:space="0" w:color="auto"/>
            </w:tcBorders>
          </w:tcPr>
          <w:p w14:paraId="78D72BB9" w14:textId="33304B8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788" w:type="dxa"/>
            <w:tcBorders>
              <w:top w:val="single" w:sz="4" w:space="0" w:color="auto"/>
              <w:left w:val="single" w:sz="4" w:space="0" w:color="auto"/>
              <w:bottom w:val="single" w:sz="4" w:space="0" w:color="auto"/>
              <w:right w:val="single" w:sz="4" w:space="0" w:color="auto"/>
            </w:tcBorders>
          </w:tcPr>
          <w:p w14:paraId="71B54680" w14:textId="5ECF4FB7"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sz w:val="16"/>
                <w:szCs w:val="16"/>
              </w:rPr>
              <w:t>UE coordinates</w:t>
            </w:r>
          </w:p>
        </w:tc>
        <w:tc>
          <w:tcPr>
            <w:tcW w:w="673" w:type="dxa"/>
            <w:tcBorders>
              <w:left w:val="single" w:sz="4" w:space="0" w:color="auto"/>
              <w:right w:val="single" w:sz="4" w:space="0" w:color="auto"/>
            </w:tcBorders>
          </w:tcPr>
          <w:p w14:paraId="525E84B9" w14:textId="5232041C"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{60%, 6m, 2m}, Drop 1</w:t>
            </w:r>
          </w:p>
        </w:tc>
        <w:tc>
          <w:tcPr>
            <w:tcW w:w="630" w:type="dxa"/>
            <w:tcBorders>
              <w:left w:val="single" w:sz="4" w:space="0" w:color="auto"/>
              <w:right w:val="single" w:sz="4" w:space="0" w:color="auto"/>
            </w:tcBorders>
          </w:tcPr>
          <w:p w14:paraId="0F16A086" w14:textId="63D47DD6"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630" w:type="dxa"/>
            <w:tcBorders>
              <w:left w:val="single" w:sz="4" w:space="0" w:color="auto"/>
              <w:right w:val="single" w:sz="4" w:space="0" w:color="auto"/>
            </w:tcBorders>
          </w:tcPr>
          <w:p w14:paraId="7218FD0F" w14:textId="69EC688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rPr>
              <w:t>{40%, 2m, 2m}, Drop 1</w:t>
            </w:r>
          </w:p>
        </w:tc>
        <w:tc>
          <w:tcPr>
            <w:tcW w:w="720" w:type="dxa"/>
            <w:tcBorders>
              <w:left w:val="single" w:sz="4" w:space="0" w:color="auto"/>
              <w:right w:val="single" w:sz="4" w:space="0" w:color="auto"/>
            </w:tcBorders>
          </w:tcPr>
          <w:p w14:paraId="43B1141F" w14:textId="2D724767"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7B5DC3D9" w14:textId="1429FDC8"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1000</w:t>
            </w:r>
          </w:p>
        </w:tc>
        <w:tc>
          <w:tcPr>
            <w:tcW w:w="657" w:type="dxa"/>
            <w:tcBorders>
              <w:top w:val="single" w:sz="4" w:space="0" w:color="auto"/>
              <w:left w:val="single" w:sz="4" w:space="0" w:color="auto"/>
              <w:bottom w:val="single" w:sz="4" w:space="0" w:color="auto"/>
              <w:right w:val="single" w:sz="4" w:space="0" w:color="auto"/>
            </w:tcBorders>
          </w:tcPr>
          <w:p w14:paraId="572F4CD3" w14:textId="29F9A073" w:rsidR="00092C17" w:rsidRPr="00E3036C" w:rsidRDefault="00092C17" w:rsidP="00092C17">
            <w:pPr>
              <w:jc w:val="center"/>
              <w:rPr>
                <w:rFonts w:ascii="Times New Roman" w:eastAsia="DengXian" w:hAnsi="Times New Roman" w:cs="Times New Roman"/>
                <w:sz w:val="16"/>
                <w:szCs w:val="16"/>
              </w:rPr>
            </w:pPr>
            <w:r w:rsidRPr="00E3036C">
              <w:rPr>
                <w:rFonts w:ascii="Times New Roman" w:hAnsi="Times New Roman" w:cs="Times New Roman"/>
                <w:sz w:val="16"/>
                <w:szCs w:val="16"/>
                <w:lang w:eastAsia="zh-CN"/>
              </w:rPr>
              <w:t>5000</w:t>
            </w:r>
          </w:p>
        </w:tc>
        <w:tc>
          <w:tcPr>
            <w:tcW w:w="993" w:type="dxa"/>
            <w:tcBorders>
              <w:top w:val="single" w:sz="4" w:space="0" w:color="auto"/>
              <w:left w:val="single" w:sz="4" w:space="0" w:color="auto"/>
              <w:bottom w:val="single" w:sz="4" w:space="0" w:color="auto"/>
              <w:right w:val="single" w:sz="4" w:space="0" w:color="auto"/>
            </w:tcBorders>
          </w:tcPr>
          <w:p w14:paraId="4CA31132" w14:textId="688D177E"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52.42K</w:t>
            </w:r>
          </w:p>
        </w:tc>
        <w:tc>
          <w:tcPr>
            <w:tcW w:w="1134" w:type="dxa"/>
            <w:tcBorders>
              <w:top w:val="single" w:sz="4" w:space="0" w:color="auto"/>
              <w:left w:val="single" w:sz="4" w:space="0" w:color="auto"/>
              <w:bottom w:val="single" w:sz="4" w:space="0" w:color="auto"/>
              <w:right w:val="single" w:sz="4" w:space="0" w:color="auto"/>
            </w:tcBorders>
          </w:tcPr>
          <w:p w14:paraId="26D77D23" w14:textId="07CB3410" w:rsidR="00092C17" w:rsidRPr="00E3036C" w:rsidRDefault="00092C17" w:rsidP="00092C17">
            <w:pPr>
              <w:jc w:val="center"/>
              <w:rPr>
                <w:rFonts w:ascii="Times New Roman" w:hAnsi="Times New Roman" w:cs="Times New Roman"/>
                <w:sz w:val="16"/>
                <w:szCs w:val="16"/>
              </w:rPr>
            </w:pPr>
            <w:r w:rsidRPr="00E3036C">
              <w:rPr>
                <w:rFonts w:ascii="Times New Roman" w:hAnsi="Times New Roman" w:cs="Times New Roman"/>
                <w:color w:val="000000"/>
                <w:sz w:val="16"/>
                <w:szCs w:val="16"/>
              </w:rPr>
              <w:t>25.81M</w:t>
            </w:r>
          </w:p>
        </w:tc>
        <w:tc>
          <w:tcPr>
            <w:tcW w:w="1275" w:type="dxa"/>
            <w:tcBorders>
              <w:top w:val="single" w:sz="4" w:space="0" w:color="auto"/>
              <w:left w:val="single" w:sz="4" w:space="0" w:color="auto"/>
              <w:bottom w:val="single" w:sz="4" w:space="0" w:color="auto"/>
              <w:right w:val="single" w:sz="4" w:space="0" w:color="auto"/>
            </w:tcBorders>
          </w:tcPr>
          <w:p w14:paraId="33E8769E" w14:textId="199903E2" w:rsidR="00092C17" w:rsidRPr="00E3036C" w:rsidRDefault="00092C17" w:rsidP="00092C17">
            <w:pPr>
              <w:rPr>
                <w:rFonts w:ascii="Times New Roman" w:eastAsia="DengXian" w:hAnsi="Times New Roman" w:cs="Times New Roman"/>
                <w:sz w:val="16"/>
                <w:szCs w:val="16"/>
              </w:rPr>
            </w:pPr>
            <w:r w:rsidRPr="00E3036C">
              <w:rPr>
                <w:rFonts w:ascii="Times New Roman" w:hAnsi="Times New Roman" w:cs="Times New Roman"/>
                <w:sz w:val="16"/>
                <w:szCs w:val="16"/>
                <w:lang w:eastAsia="zh-CN"/>
              </w:rPr>
              <w:t>3.1</w:t>
            </w:r>
          </w:p>
        </w:tc>
      </w:tr>
    </w:tbl>
    <w:p w14:paraId="439C157A" w14:textId="77777777" w:rsidR="00A76046" w:rsidRDefault="00A76046" w:rsidP="00A76046"/>
    <w:p w14:paraId="55F0B692" w14:textId="77777777" w:rsidR="00A76046" w:rsidRPr="00F813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network synchronization error</w:t>
      </w:r>
    </w:p>
    <w:tbl>
      <w:tblPr>
        <w:tblW w:w="10980"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716"/>
        <w:gridCol w:w="839"/>
        <w:gridCol w:w="708"/>
        <w:gridCol w:w="815"/>
        <w:gridCol w:w="792"/>
        <w:gridCol w:w="796"/>
        <w:gridCol w:w="720"/>
        <w:gridCol w:w="630"/>
        <w:gridCol w:w="644"/>
        <w:gridCol w:w="810"/>
        <w:gridCol w:w="1170"/>
        <w:gridCol w:w="1350"/>
      </w:tblGrid>
      <w:tr w:rsidR="00A76046" w:rsidRPr="00E3036C" w14:paraId="72D2C7D3" w14:textId="77777777" w:rsidTr="00E3036C">
        <w:tc>
          <w:tcPr>
            <w:tcW w:w="990" w:type="dxa"/>
            <w:vMerge w:val="restart"/>
            <w:tcBorders>
              <w:top w:val="single" w:sz="4" w:space="0" w:color="auto"/>
              <w:left w:val="single" w:sz="4" w:space="0" w:color="auto"/>
              <w:right w:val="single" w:sz="4" w:space="0" w:color="auto"/>
            </w:tcBorders>
          </w:tcPr>
          <w:p w14:paraId="0E98E3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1A548F70"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90F7156"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7BCC2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Label</w:t>
            </w:r>
          </w:p>
        </w:tc>
        <w:tc>
          <w:tcPr>
            <w:tcW w:w="2403" w:type="dxa"/>
            <w:gridSpan w:val="3"/>
            <w:tcBorders>
              <w:top w:val="single" w:sz="4" w:space="0" w:color="auto"/>
              <w:left w:val="single" w:sz="4" w:space="0" w:color="auto"/>
              <w:bottom w:val="single" w:sz="4" w:space="0" w:color="auto"/>
              <w:right w:val="single" w:sz="4" w:space="0" w:color="auto"/>
            </w:tcBorders>
          </w:tcPr>
          <w:p w14:paraId="4854D5AE"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Settings (e.g., drops, clutter param, mix)</w:t>
            </w:r>
          </w:p>
        </w:tc>
        <w:tc>
          <w:tcPr>
            <w:tcW w:w="1994" w:type="dxa"/>
            <w:gridSpan w:val="3"/>
            <w:tcBorders>
              <w:top w:val="single" w:sz="4" w:space="0" w:color="auto"/>
              <w:left w:val="single" w:sz="4" w:space="0" w:color="auto"/>
              <w:bottom w:val="single" w:sz="4" w:space="0" w:color="auto"/>
              <w:right w:val="single" w:sz="4" w:space="0" w:color="auto"/>
            </w:tcBorders>
          </w:tcPr>
          <w:p w14:paraId="79964D4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Dataset size</w:t>
            </w:r>
          </w:p>
        </w:tc>
        <w:tc>
          <w:tcPr>
            <w:tcW w:w="1980" w:type="dxa"/>
            <w:gridSpan w:val="2"/>
            <w:tcBorders>
              <w:top w:val="single" w:sz="4" w:space="0" w:color="auto"/>
              <w:left w:val="single" w:sz="4" w:space="0" w:color="auto"/>
              <w:bottom w:val="single" w:sz="4" w:space="0" w:color="auto"/>
              <w:right w:val="single" w:sz="4" w:space="0" w:color="auto"/>
            </w:tcBorders>
          </w:tcPr>
          <w:p w14:paraId="16205BB1"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AI/ML complexity</w:t>
            </w:r>
          </w:p>
        </w:tc>
        <w:tc>
          <w:tcPr>
            <w:tcW w:w="1350" w:type="dxa"/>
            <w:tcBorders>
              <w:top w:val="single" w:sz="4" w:space="0" w:color="auto"/>
              <w:left w:val="single" w:sz="4" w:space="0" w:color="auto"/>
              <w:bottom w:val="single" w:sz="4" w:space="0" w:color="auto"/>
              <w:right w:val="single" w:sz="4" w:space="0" w:color="auto"/>
            </w:tcBorders>
          </w:tcPr>
          <w:p w14:paraId="726A4B2C" w14:textId="77777777" w:rsidR="00A76046" w:rsidRPr="00E3036C" w:rsidRDefault="00A76046" w:rsidP="00170372">
            <w:pPr>
              <w:rPr>
                <w:rFonts w:ascii="Times New Roman" w:eastAsia="Batang" w:hAnsi="Times New Roman" w:cs="Times New Roman"/>
                <w:b/>
                <w:color w:val="000000" w:themeColor="text1"/>
                <w:sz w:val="16"/>
                <w:szCs w:val="16"/>
                <w:lang w:val="en-GB"/>
              </w:rPr>
            </w:pPr>
            <w:r w:rsidRPr="00E3036C">
              <w:rPr>
                <w:rFonts w:ascii="Times New Roman" w:eastAsia="Batang" w:hAnsi="Times New Roman" w:cs="Times New Roman"/>
                <w:b/>
                <w:color w:val="000000" w:themeColor="text1"/>
                <w:sz w:val="16"/>
                <w:szCs w:val="16"/>
                <w:lang w:val="en-GB"/>
              </w:rPr>
              <w:t>Horizontal pos. accuracy at CDF=90% (m)</w:t>
            </w:r>
          </w:p>
        </w:tc>
      </w:tr>
      <w:tr w:rsidR="00A76046" w:rsidRPr="00E3036C" w14:paraId="101C8525" w14:textId="77777777" w:rsidTr="00E3036C">
        <w:tc>
          <w:tcPr>
            <w:tcW w:w="990" w:type="dxa"/>
            <w:vMerge/>
            <w:tcBorders>
              <w:left w:val="single" w:sz="4" w:space="0" w:color="auto"/>
              <w:right w:val="single" w:sz="4" w:space="0" w:color="auto"/>
            </w:tcBorders>
          </w:tcPr>
          <w:p w14:paraId="1B48D8C6"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4B0E5CA"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16C69A0"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71CE089" w14:textId="77777777" w:rsidR="00A76046" w:rsidRPr="00E3036C"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09DED791"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792" w:type="dxa"/>
            <w:tcBorders>
              <w:top w:val="single" w:sz="4" w:space="0" w:color="auto"/>
              <w:left w:val="single" w:sz="4" w:space="0" w:color="auto"/>
              <w:right w:val="single" w:sz="4" w:space="0" w:color="auto"/>
            </w:tcBorders>
            <w:vAlign w:val="center"/>
          </w:tcPr>
          <w:p w14:paraId="45008974"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796" w:type="dxa"/>
            <w:tcBorders>
              <w:top w:val="single" w:sz="4" w:space="0" w:color="auto"/>
              <w:left w:val="single" w:sz="4" w:space="0" w:color="auto"/>
              <w:right w:val="single" w:sz="4" w:space="0" w:color="auto"/>
            </w:tcBorders>
            <w:vAlign w:val="center"/>
          </w:tcPr>
          <w:p w14:paraId="40A5EE53"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38B4AF0F"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06ACA22D" w14:textId="77777777" w:rsidR="00A76046" w:rsidRPr="00E3036C" w:rsidRDefault="00A76046"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Fine-tune</w:t>
            </w:r>
          </w:p>
        </w:tc>
        <w:tc>
          <w:tcPr>
            <w:tcW w:w="644" w:type="dxa"/>
            <w:tcBorders>
              <w:top w:val="single" w:sz="4" w:space="0" w:color="auto"/>
              <w:left w:val="single" w:sz="4" w:space="0" w:color="auto"/>
              <w:bottom w:val="single" w:sz="4" w:space="0" w:color="auto"/>
              <w:right w:val="single" w:sz="4" w:space="0" w:color="auto"/>
            </w:tcBorders>
            <w:vAlign w:val="center"/>
          </w:tcPr>
          <w:p w14:paraId="27D65604" w14:textId="0547AC67" w:rsidR="00A76046" w:rsidRPr="00E3036C" w:rsidRDefault="009428DD" w:rsidP="00170372">
            <w:pPr>
              <w:jc w:val="cente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T</w:t>
            </w:r>
            <w:r w:rsidR="00A76046" w:rsidRPr="00E3036C">
              <w:rPr>
                <w:rFonts w:ascii="Times New Roman" w:eastAsia="Batang" w:hAnsi="Times New Roman" w:cs="Times New Roman"/>
                <w:color w:val="000000" w:themeColor="text1"/>
                <w:sz w:val="16"/>
                <w:szCs w:val="16"/>
                <w:lang w:val="en-GB"/>
              </w:rPr>
              <w:t>est</w:t>
            </w:r>
          </w:p>
        </w:tc>
        <w:tc>
          <w:tcPr>
            <w:tcW w:w="810" w:type="dxa"/>
            <w:tcBorders>
              <w:top w:val="single" w:sz="4" w:space="0" w:color="auto"/>
              <w:left w:val="single" w:sz="4" w:space="0" w:color="auto"/>
              <w:bottom w:val="single" w:sz="4" w:space="0" w:color="auto"/>
              <w:right w:val="single" w:sz="4" w:space="0" w:color="auto"/>
            </w:tcBorders>
          </w:tcPr>
          <w:p w14:paraId="64AE9DBC"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Model complexity</w:t>
            </w:r>
          </w:p>
        </w:tc>
        <w:tc>
          <w:tcPr>
            <w:tcW w:w="1170" w:type="dxa"/>
            <w:tcBorders>
              <w:top w:val="single" w:sz="4" w:space="0" w:color="auto"/>
              <w:left w:val="single" w:sz="4" w:space="0" w:color="auto"/>
              <w:bottom w:val="single" w:sz="4" w:space="0" w:color="auto"/>
              <w:right w:val="single" w:sz="4" w:space="0" w:color="auto"/>
            </w:tcBorders>
          </w:tcPr>
          <w:p w14:paraId="19E61DA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Computation complexity</w:t>
            </w:r>
          </w:p>
        </w:tc>
        <w:tc>
          <w:tcPr>
            <w:tcW w:w="1350" w:type="dxa"/>
            <w:tcBorders>
              <w:top w:val="single" w:sz="4" w:space="0" w:color="auto"/>
              <w:left w:val="single" w:sz="4" w:space="0" w:color="auto"/>
              <w:bottom w:val="single" w:sz="4" w:space="0" w:color="auto"/>
              <w:right w:val="single" w:sz="4" w:space="0" w:color="auto"/>
            </w:tcBorders>
          </w:tcPr>
          <w:p w14:paraId="2C0D2A4D" w14:textId="77777777" w:rsidR="00A76046" w:rsidRPr="00E3036C" w:rsidRDefault="00A76046" w:rsidP="00170372">
            <w:pPr>
              <w:rPr>
                <w:rFonts w:ascii="Times New Roman" w:eastAsia="Batang" w:hAnsi="Times New Roman" w:cs="Times New Roman"/>
                <w:color w:val="000000" w:themeColor="text1"/>
                <w:sz w:val="16"/>
                <w:szCs w:val="16"/>
                <w:lang w:val="en-GB"/>
              </w:rPr>
            </w:pPr>
            <w:r w:rsidRPr="00E3036C">
              <w:rPr>
                <w:rFonts w:ascii="Times New Roman" w:eastAsia="Batang" w:hAnsi="Times New Roman" w:cs="Times New Roman"/>
                <w:color w:val="000000" w:themeColor="text1"/>
                <w:sz w:val="16"/>
                <w:szCs w:val="16"/>
                <w:lang w:val="en-GB"/>
              </w:rPr>
              <w:t>AI/ML</w:t>
            </w:r>
          </w:p>
        </w:tc>
      </w:tr>
      <w:tr w:rsidR="006F20BE" w:rsidRPr="00E3036C" w14:paraId="37C42DB8" w14:textId="77777777" w:rsidTr="00E3036C">
        <w:trPr>
          <w:trHeight w:val="35"/>
        </w:trPr>
        <w:tc>
          <w:tcPr>
            <w:tcW w:w="990" w:type="dxa"/>
            <w:vMerge w:val="restart"/>
            <w:tcBorders>
              <w:left w:val="single" w:sz="4" w:space="0" w:color="auto"/>
              <w:right w:val="single" w:sz="4" w:space="0" w:color="auto"/>
            </w:tcBorders>
          </w:tcPr>
          <w:p w14:paraId="312CA6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vivo (R1-2300448)</w:t>
            </w:r>
          </w:p>
        </w:tc>
        <w:tc>
          <w:tcPr>
            <w:tcW w:w="716" w:type="dxa"/>
            <w:vMerge w:val="restart"/>
            <w:tcBorders>
              <w:top w:val="single" w:sz="4" w:space="0" w:color="auto"/>
              <w:left w:val="single" w:sz="4" w:space="0" w:color="auto"/>
              <w:right w:val="single" w:sz="4" w:space="0" w:color="auto"/>
            </w:tcBorders>
            <w:vAlign w:val="center"/>
          </w:tcPr>
          <w:p w14:paraId="1900F4DC"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54BE604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267F90A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6DC435D"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Sync.</w:t>
            </w:r>
          </w:p>
          <w:p w14:paraId="4B10F637"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lastRenderedPageBreak/>
              <w:t>0ns</w:t>
            </w:r>
          </w:p>
        </w:tc>
        <w:tc>
          <w:tcPr>
            <w:tcW w:w="792" w:type="dxa"/>
            <w:tcBorders>
              <w:left w:val="single" w:sz="4" w:space="0" w:color="auto"/>
              <w:right w:val="single" w:sz="4" w:space="0" w:color="auto"/>
            </w:tcBorders>
            <w:vAlign w:val="center"/>
          </w:tcPr>
          <w:p w14:paraId="64C274FE"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lastRenderedPageBreak/>
              <w:t>/</w:t>
            </w:r>
          </w:p>
        </w:tc>
        <w:tc>
          <w:tcPr>
            <w:tcW w:w="796" w:type="dxa"/>
            <w:vMerge w:val="restart"/>
            <w:tcBorders>
              <w:left w:val="single" w:sz="4" w:space="0" w:color="auto"/>
              <w:right w:val="single" w:sz="4" w:space="0" w:color="auto"/>
            </w:tcBorders>
            <w:vAlign w:val="center"/>
          </w:tcPr>
          <w:p w14:paraId="130F2C63"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20" w:type="dxa"/>
            <w:vMerge w:val="restart"/>
            <w:tcBorders>
              <w:left w:val="single" w:sz="4" w:space="0" w:color="auto"/>
              <w:right w:val="single" w:sz="4" w:space="0" w:color="auto"/>
            </w:tcBorders>
            <w:vAlign w:val="center"/>
          </w:tcPr>
          <w:p w14:paraId="48268BF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09D4267A"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w:t>
            </w:r>
          </w:p>
        </w:tc>
        <w:tc>
          <w:tcPr>
            <w:tcW w:w="644" w:type="dxa"/>
            <w:vMerge w:val="restart"/>
            <w:tcBorders>
              <w:top w:val="single" w:sz="4" w:space="0" w:color="auto"/>
              <w:left w:val="single" w:sz="4" w:space="0" w:color="auto"/>
              <w:right w:val="single" w:sz="4" w:space="0" w:color="auto"/>
            </w:tcBorders>
            <w:vAlign w:val="center"/>
          </w:tcPr>
          <w:p w14:paraId="2AD4BC16"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810" w:type="dxa"/>
            <w:vMerge w:val="restart"/>
            <w:tcBorders>
              <w:top w:val="single" w:sz="4" w:space="0" w:color="auto"/>
              <w:left w:val="single" w:sz="4" w:space="0" w:color="auto"/>
              <w:right w:val="single" w:sz="4" w:space="0" w:color="auto"/>
            </w:tcBorders>
            <w:vAlign w:val="center"/>
          </w:tcPr>
          <w:p w14:paraId="3E40607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1.65M</w:t>
            </w:r>
          </w:p>
        </w:tc>
        <w:tc>
          <w:tcPr>
            <w:tcW w:w="1170" w:type="dxa"/>
            <w:vMerge w:val="restart"/>
            <w:tcBorders>
              <w:top w:val="single" w:sz="4" w:space="0" w:color="auto"/>
              <w:left w:val="single" w:sz="4" w:space="0" w:color="auto"/>
              <w:right w:val="single" w:sz="4" w:space="0" w:color="auto"/>
            </w:tcBorders>
            <w:vAlign w:val="center"/>
          </w:tcPr>
          <w:p w14:paraId="46C0E80E"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rPr>
              <w:t>22.30M</w:t>
            </w:r>
          </w:p>
        </w:tc>
        <w:tc>
          <w:tcPr>
            <w:tcW w:w="1350" w:type="dxa"/>
            <w:tcBorders>
              <w:top w:val="single" w:sz="4" w:space="0" w:color="auto"/>
              <w:left w:val="single" w:sz="4" w:space="0" w:color="auto"/>
              <w:bottom w:val="single" w:sz="4" w:space="0" w:color="auto"/>
              <w:right w:val="single" w:sz="4" w:space="0" w:color="auto"/>
            </w:tcBorders>
            <w:vAlign w:val="center"/>
          </w:tcPr>
          <w:p w14:paraId="7193377A"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10.18</w:t>
            </w:r>
          </w:p>
        </w:tc>
      </w:tr>
      <w:tr w:rsidR="006F20BE" w:rsidRPr="00E3036C" w14:paraId="43D60EB6" w14:textId="77777777" w:rsidTr="00E3036C">
        <w:trPr>
          <w:trHeight w:val="50"/>
        </w:trPr>
        <w:tc>
          <w:tcPr>
            <w:tcW w:w="990" w:type="dxa"/>
            <w:vMerge/>
            <w:tcBorders>
              <w:left w:val="single" w:sz="4" w:space="0" w:color="auto"/>
              <w:right w:val="single" w:sz="4" w:space="0" w:color="auto"/>
            </w:tcBorders>
          </w:tcPr>
          <w:p w14:paraId="7C1AC2F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B720E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176125C"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9AB487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B07A638"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val="restart"/>
            <w:tcBorders>
              <w:left w:val="single" w:sz="4" w:space="0" w:color="auto"/>
              <w:right w:val="single" w:sz="4" w:space="0" w:color="auto"/>
            </w:tcBorders>
            <w:vAlign w:val="center"/>
          </w:tcPr>
          <w:p w14:paraId="0F80738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50ns</w:t>
            </w:r>
          </w:p>
        </w:tc>
        <w:tc>
          <w:tcPr>
            <w:tcW w:w="796" w:type="dxa"/>
            <w:vMerge/>
            <w:tcBorders>
              <w:left w:val="single" w:sz="4" w:space="0" w:color="auto"/>
              <w:right w:val="single" w:sz="4" w:space="0" w:color="auto"/>
            </w:tcBorders>
            <w:vAlign w:val="center"/>
          </w:tcPr>
          <w:p w14:paraId="4DDD034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2D43AC0"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2DE9DD0"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0.5k</w:t>
            </w:r>
          </w:p>
        </w:tc>
        <w:tc>
          <w:tcPr>
            <w:tcW w:w="644" w:type="dxa"/>
            <w:vMerge/>
            <w:tcBorders>
              <w:left w:val="single" w:sz="4" w:space="0" w:color="auto"/>
              <w:right w:val="single" w:sz="4" w:space="0" w:color="auto"/>
            </w:tcBorders>
            <w:vAlign w:val="center"/>
          </w:tcPr>
          <w:p w14:paraId="0158E1A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49D6444C"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3C06F605"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7218FE0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3.22</w:t>
            </w:r>
          </w:p>
        </w:tc>
      </w:tr>
      <w:tr w:rsidR="006F20BE" w:rsidRPr="00E3036C" w14:paraId="398C750D" w14:textId="77777777" w:rsidTr="00E3036C">
        <w:trPr>
          <w:trHeight w:val="35"/>
        </w:trPr>
        <w:tc>
          <w:tcPr>
            <w:tcW w:w="990" w:type="dxa"/>
            <w:vMerge/>
            <w:tcBorders>
              <w:left w:val="single" w:sz="4" w:space="0" w:color="auto"/>
              <w:right w:val="single" w:sz="4" w:space="0" w:color="auto"/>
            </w:tcBorders>
          </w:tcPr>
          <w:p w14:paraId="05FF3091"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29F6D2F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7D09031B"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5DC922C9"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08485C27"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5B04038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4409520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9D930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C1ECA11"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1k</w:t>
            </w:r>
          </w:p>
        </w:tc>
        <w:tc>
          <w:tcPr>
            <w:tcW w:w="644" w:type="dxa"/>
            <w:vMerge/>
            <w:tcBorders>
              <w:left w:val="single" w:sz="4" w:space="0" w:color="auto"/>
              <w:right w:val="single" w:sz="4" w:space="0" w:color="auto"/>
            </w:tcBorders>
            <w:vAlign w:val="center"/>
          </w:tcPr>
          <w:p w14:paraId="643AA313"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388EF2E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5F089FEA"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68EBCFB6"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2.39</w:t>
            </w:r>
          </w:p>
        </w:tc>
      </w:tr>
      <w:tr w:rsidR="006F20BE" w:rsidRPr="00E3036C" w14:paraId="5E3D0F4A" w14:textId="77777777" w:rsidTr="00E3036C">
        <w:trPr>
          <w:trHeight w:val="35"/>
        </w:trPr>
        <w:tc>
          <w:tcPr>
            <w:tcW w:w="990" w:type="dxa"/>
            <w:vMerge/>
            <w:tcBorders>
              <w:left w:val="single" w:sz="4" w:space="0" w:color="auto"/>
              <w:right w:val="single" w:sz="4" w:space="0" w:color="auto"/>
            </w:tcBorders>
          </w:tcPr>
          <w:p w14:paraId="5C7337D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B31C47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F4BCEA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2A43649D"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6779840"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6518B87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068EE85"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4931684"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9D3BA9F"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2k</w:t>
            </w:r>
          </w:p>
        </w:tc>
        <w:tc>
          <w:tcPr>
            <w:tcW w:w="644" w:type="dxa"/>
            <w:vMerge/>
            <w:tcBorders>
              <w:left w:val="single" w:sz="4" w:space="0" w:color="auto"/>
              <w:right w:val="single" w:sz="4" w:space="0" w:color="auto"/>
            </w:tcBorders>
            <w:vAlign w:val="center"/>
          </w:tcPr>
          <w:p w14:paraId="3AAB2082"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520ADE4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05FE862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106DC577"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1.73</w:t>
            </w:r>
          </w:p>
        </w:tc>
      </w:tr>
      <w:tr w:rsidR="006F20BE" w:rsidRPr="00E3036C" w14:paraId="69DB6A60" w14:textId="77777777" w:rsidTr="00E3036C">
        <w:trPr>
          <w:trHeight w:val="35"/>
        </w:trPr>
        <w:tc>
          <w:tcPr>
            <w:tcW w:w="990" w:type="dxa"/>
            <w:vMerge/>
            <w:tcBorders>
              <w:left w:val="single" w:sz="4" w:space="0" w:color="auto"/>
              <w:right w:val="single" w:sz="4" w:space="0" w:color="auto"/>
            </w:tcBorders>
          </w:tcPr>
          <w:p w14:paraId="67807866"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right w:val="single" w:sz="4" w:space="0" w:color="auto"/>
            </w:tcBorders>
            <w:vAlign w:val="center"/>
          </w:tcPr>
          <w:p w14:paraId="4697DE2F"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right w:val="single" w:sz="4" w:space="0" w:color="auto"/>
            </w:tcBorders>
            <w:vAlign w:val="center"/>
          </w:tcPr>
          <w:p w14:paraId="4B3397F3"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right w:val="single" w:sz="4" w:space="0" w:color="auto"/>
            </w:tcBorders>
            <w:vAlign w:val="center"/>
          </w:tcPr>
          <w:p w14:paraId="15592E2E"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194D599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2" w:type="dxa"/>
            <w:vMerge/>
            <w:tcBorders>
              <w:left w:val="single" w:sz="4" w:space="0" w:color="auto"/>
              <w:right w:val="single" w:sz="4" w:space="0" w:color="auto"/>
            </w:tcBorders>
            <w:vAlign w:val="center"/>
          </w:tcPr>
          <w:p w14:paraId="47724574"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96" w:type="dxa"/>
            <w:vMerge/>
            <w:tcBorders>
              <w:left w:val="single" w:sz="4" w:space="0" w:color="auto"/>
              <w:right w:val="single" w:sz="4" w:space="0" w:color="auto"/>
            </w:tcBorders>
            <w:vAlign w:val="center"/>
          </w:tcPr>
          <w:p w14:paraId="05DF3FF2" w14:textId="77777777" w:rsidR="006F20BE" w:rsidRPr="00E3036C" w:rsidRDefault="006F20BE"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60A4E15B"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306653F9" w14:textId="77777777" w:rsidR="006F20BE" w:rsidRPr="00E3036C" w:rsidRDefault="006F20BE" w:rsidP="00170372">
            <w:pPr>
              <w:jc w:val="center"/>
              <w:rPr>
                <w:rFonts w:ascii="Times New Roman" w:hAnsi="Times New Roman" w:cs="Times New Roman"/>
                <w:color w:val="000000" w:themeColor="text1"/>
                <w:sz w:val="16"/>
                <w:szCs w:val="16"/>
                <w:lang w:val="en-GB"/>
              </w:rPr>
            </w:pPr>
            <w:r w:rsidRPr="00E3036C">
              <w:rPr>
                <w:rFonts w:ascii="Times New Roman" w:hAnsi="Times New Roman" w:cs="Times New Roman"/>
                <w:color w:val="000000" w:themeColor="text1"/>
                <w:sz w:val="16"/>
                <w:szCs w:val="16"/>
                <w:lang w:val="en-GB"/>
              </w:rPr>
              <w:t>3k</w:t>
            </w:r>
          </w:p>
        </w:tc>
        <w:tc>
          <w:tcPr>
            <w:tcW w:w="644" w:type="dxa"/>
            <w:vMerge/>
            <w:tcBorders>
              <w:left w:val="single" w:sz="4" w:space="0" w:color="auto"/>
              <w:right w:val="single" w:sz="4" w:space="0" w:color="auto"/>
            </w:tcBorders>
            <w:vAlign w:val="center"/>
          </w:tcPr>
          <w:p w14:paraId="60B0513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810" w:type="dxa"/>
            <w:vMerge/>
            <w:tcBorders>
              <w:left w:val="single" w:sz="4" w:space="0" w:color="auto"/>
              <w:right w:val="single" w:sz="4" w:space="0" w:color="auto"/>
            </w:tcBorders>
            <w:vAlign w:val="center"/>
          </w:tcPr>
          <w:p w14:paraId="6728C269"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170" w:type="dxa"/>
            <w:vMerge/>
            <w:tcBorders>
              <w:left w:val="single" w:sz="4" w:space="0" w:color="auto"/>
              <w:right w:val="single" w:sz="4" w:space="0" w:color="auto"/>
            </w:tcBorders>
            <w:vAlign w:val="center"/>
          </w:tcPr>
          <w:p w14:paraId="21B713A8" w14:textId="77777777" w:rsidR="006F20BE" w:rsidRPr="00E3036C" w:rsidRDefault="006F20BE" w:rsidP="00170372">
            <w:pPr>
              <w:jc w:val="center"/>
              <w:rPr>
                <w:rFonts w:ascii="Times New Roman" w:eastAsia="Batang" w:hAnsi="Times New Roman" w:cs="Times New Roman"/>
                <w:color w:val="000000" w:themeColor="text1"/>
                <w:sz w:val="16"/>
                <w:szCs w:val="16"/>
                <w:lang w:val="en-GB"/>
              </w:rPr>
            </w:pPr>
          </w:p>
        </w:tc>
        <w:tc>
          <w:tcPr>
            <w:tcW w:w="1350" w:type="dxa"/>
            <w:tcBorders>
              <w:top w:val="single" w:sz="4" w:space="0" w:color="auto"/>
              <w:left w:val="single" w:sz="4" w:space="0" w:color="auto"/>
              <w:bottom w:val="single" w:sz="4" w:space="0" w:color="auto"/>
              <w:right w:val="single" w:sz="4" w:space="0" w:color="auto"/>
            </w:tcBorders>
            <w:vAlign w:val="center"/>
          </w:tcPr>
          <w:p w14:paraId="0779E1E3" w14:textId="77777777" w:rsidR="006F20BE" w:rsidRPr="00E3036C" w:rsidRDefault="006F20BE" w:rsidP="00170372">
            <w:pPr>
              <w:jc w:val="center"/>
              <w:rPr>
                <w:rFonts w:ascii="Times New Roman" w:hAnsi="Times New Roman" w:cs="Times New Roman"/>
                <w:color w:val="000000" w:themeColor="text1"/>
                <w:sz w:val="16"/>
                <w:szCs w:val="16"/>
              </w:rPr>
            </w:pPr>
            <w:r w:rsidRPr="00E3036C">
              <w:rPr>
                <w:rFonts w:ascii="Times New Roman" w:hAnsi="Times New Roman" w:cs="Times New Roman"/>
                <w:color w:val="000000" w:themeColor="text1"/>
                <w:sz w:val="16"/>
                <w:szCs w:val="16"/>
              </w:rPr>
              <w:t>1.47</w:t>
            </w:r>
          </w:p>
        </w:tc>
      </w:tr>
      <w:tr w:rsidR="00EE720E" w:rsidRPr="00E3036C" w14:paraId="79EA0E04" w14:textId="77777777" w:rsidTr="00E3036C">
        <w:trPr>
          <w:trHeight w:val="35"/>
        </w:trPr>
        <w:tc>
          <w:tcPr>
            <w:tcW w:w="990" w:type="dxa"/>
            <w:tcBorders>
              <w:left w:val="single" w:sz="4" w:space="0" w:color="auto"/>
              <w:bottom w:val="single" w:sz="4" w:space="0" w:color="auto"/>
              <w:right w:val="single" w:sz="4" w:space="0" w:color="auto"/>
            </w:tcBorders>
          </w:tcPr>
          <w:p w14:paraId="18AA4971" w14:textId="3F78CAAA"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Huawei (R1-2300112)</w:t>
            </w:r>
          </w:p>
        </w:tc>
        <w:tc>
          <w:tcPr>
            <w:tcW w:w="716" w:type="dxa"/>
            <w:tcBorders>
              <w:left w:val="single" w:sz="4" w:space="0" w:color="auto"/>
              <w:bottom w:val="single" w:sz="4" w:space="0" w:color="auto"/>
              <w:right w:val="single" w:sz="4" w:space="0" w:color="auto"/>
            </w:tcBorders>
          </w:tcPr>
          <w:p w14:paraId="5AE4262C" w14:textId="77777777" w:rsidR="00EE720E" w:rsidRPr="00E3036C" w:rsidRDefault="00EE720E" w:rsidP="00EE720E">
            <w:pPr>
              <w:spacing w:after="0"/>
              <w:jc w:val="center"/>
              <w:rPr>
                <w:rFonts w:ascii="Times New Roman" w:hAnsi="Times New Roman" w:cs="Times New Roman"/>
                <w:sz w:val="16"/>
                <w:szCs w:val="16"/>
              </w:rPr>
            </w:pPr>
            <w:r w:rsidRPr="00E3036C">
              <w:rPr>
                <w:rFonts w:ascii="Times New Roman" w:hAnsi="Times New Roman" w:cs="Times New Roman"/>
                <w:sz w:val="16"/>
                <w:szCs w:val="16"/>
              </w:rPr>
              <w:t>CIR</w:t>
            </w:r>
          </w:p>
          <w:p w14:paraId="57D02188" w14:textId="7D994045"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18*4*256</w:t>
            </w:r>
          </w:p>
        </w:tc>
        <w:tc>
          <w:tcPr>
            <w:tcW w:w="839" w:type="dxa"/>
            <w:tcBorders>
              <w:left w:val="single" w:sz="4" w:space="0" w:color="auto"/>
              <w:bottom w:val="single" w:sz="4" w:space="0" w:color="auto"/>
              <w:right w:val="single" w:sz="4" w:space="0" w:color="auto"/>
            </w:tcBorders>
          </w:tcPr>
          <w:p w14:paraId="66A3420F" w14:textId="7B43928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708" w:type="dxa"/>
            <w:tcBorders>
              <w:left w:val="single" w:sz="4" w:space="0" w:color="auto"/>
              <w:bottom w:val="single" w:sz="4" w:space="0" w:color="auto"/>
              <w:right w:val="single" w:sz="4" w:space="0" w:color="auto"/>
            </w:tcBorders>
          </w:tcPr>
          <w:p w14:paraId="202A299E" w14:textId="6A59EBE2"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UE coordinates</w:t>
            </w:r>
          </w:p>
        </w:tc>
        <w:tc>
          <w:tcPr>
            <w:tcW w:w="815" w:type="dxa"/>
            <w:tcBorders>
              <w:left w:val="single" w:sz="4" w:space="0" w:color="auto"/>
              <w:right w:val="single" w:sz="4" w:space="0" w:color="auto"/>
            </w:tcBorders>
          </w:tcPr>
          <w:p w14:paraId="0C8B6905" w14:textId="16BB3404"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rPr>
              <w:t>Without network synchronization error</w:t>
            </w:r>
          </w:p>
        </w:tc>
        <w:tc>
          <w:tcPr>
            <w:tcW w:w="792" w:type="dxa"/>
            <w:tcBorders>
              <w:left w:val="single" w:sz="4" w:space="0" w:color="auto"/>
              <w:right w:val="single" w:sz="4" w:space="0" w:color="auto"/>
            </w:tcBorders>
          </w:tcPr>
          <w:p w14:paraId="5B489764" w14:textId="26C73B0C"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96" w:type="dxa"/>
            <w:tcBorders>
              <w:left w:val="single" w:sz="4" w:space="0" w:color="auto"/>
              <w:right w:val="single" w:sz="4" w:space="0" w:color="auto"/>
            </w:tcBorders>
          </w:tcPr>
          <w:p w14:paraId="0AE4C879" w14:textId="4430FAAD"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bCs/>
                <w:sz w:val="16"/>
                <w:szCs w:val="16"/>
              </w:rPr>
              <w:t>With network synchronization error @50ns</w:t>
            </w:r>
          </w:p>
        </w:tc>
        <w:tc>
          <w:tcPr>
            <w:tcW w:w="720" w:type="dxa"/>
            <w:tcBorders>
              <w:left w:val="single" w:sz="4" w:space="0" w:color="auto"/>
              <w:right w:val="single" w:sz="4" w:space="0" w:color="auto"/>
            </w:tcBorders>
          </w:tcPr>
          <w:p w14:paraId="05EB8814" w14:textId="260D84F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25000</w:t>
            </w:r>
          </w:p>
        </w:tc>
        <w:tc>
          <w:tcPr>
            <w:tcW w:w="630" w:type="dxa"/>
            <w:tcBorders>
              <w:left w:val="single" w:sz="4" w:space="0" w:color="auto"/>
              <w:right w:val="single" w:sz="4" w:space="0" w:color="auto"/>
            </w:tcBorders>
          </w:tcPr>
          <w:p w14:paraId="37D00AA2" w14:textId="6FB36B9F" w:rsidR="00EE720E" w:rsidRPr="00E3036C" w:rsidRDefault="00EE720E" w:rsidP="00EE720E">
            <w:pPr>
              <w:jc w:val="center"/>
              <w:rPr>
                <w:rFonts w:ascii="Times New Roman"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644" w:type="dxa"/>
            <w:tcBorders>
              <w:left w:val="single" w:sz="4" w:space="0" w:color="auto"/>
              <w:bottom w:val="single" w:sz="4" w:space="0" w:color="auto"/>
              <w:right w:val="single" w:sz="4" w:space="0" w:color="auto"/>
            </w:tcBorders>
          </w:tcPr>
          <w:p w14:paraId="4334B880" w14:textId="513495D1"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sz w:val="16"/>
                <w:szCs w:val="16"/>
                <w:lang w:eastAsia="zh-CN"/>
              </w:rPr>
              <w:t>5000</w:t>
            </w:r>
          </w:p>
        </w:tc>
        <w:tc>
          <w:tcPr>
            <w:tcW w:w="810" w:type="dxa"/>
            <w:tcBorders>
              <w:left w:val="single" w:sz="4" w:space="0" w:color="auto"/>
              <w:bottom w:val="single" w:sz="4" w:space="0" w:color="auto"/>
              <w:right w:val="single" w:sz="4" w:space="0" w:color="auto"/>
            </w:tcBorders>
          </w:tcPr>
          <w:p w14:paraId="5896E38F" w14:textId="696451DC"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52.42K</w:t>
            </w:r>
          </w:p>
        </w:tc>
        <w:tc>
          <w:tcPr>
            <w:tcW w:w="1170" w:type="dxa"/>
            <w:tcBorders>
              <w:left w:val="single" w:sz="4" w:space="0" w:color="auto"/>
              <w:bottom w:val="single" w:sz="4" w:space="0" w:color="auto"/>
              <w:right w:val="single" w:sz="4" w:space="0" w:color="auto"/>
            </w:tcBorders>
          </w:tcPr>
          <w:p w14:paraId="2FA4D5B8" w14:textId="48A54415" w:rsidR="00EE720E" w:rsidRPr="00E3036C" w:rsidRDefault="00EE720E" w:rsidP="00EE720E">
            <w:pPr>
              <w:jc w:val="center"/>
              <w:rPr>
                <w:rFonts w:ascii="Times New Roman" w:eastAsia="Batang" w:hAnsi="Times New Roman" w:cs="Times New Roman"/>
                <w:color w:val="000000" w:themeColor="text1"/>
                <w:sz w:val="16"/>
                <w:szCs w:val="16"/>
                <w:lang w:val="en-GB"/>
              </w:rPr>
            </w:pPr>
            <w:r w:rsidRPr="00E3036C">
              <w:rPr>
                <w:rFonts w:ascii="Times New Roman" w:hAnsi="Times New Roman" w:cs="Times New Roman"/>
                <w:color w:val="000000"/>
                <w:sz w:val="16"/>
                <w:szCs w:val="16"/>
              </w:rPr>
              <w:t>25.81M</w:t>
            </w:r>
          </w:p>
        </w:tc>
        <w:tc>
          <w:tcPr>
            <w:tcW w:w="1350" w:type="dxa"/>
            <w:tcBorders>
              <w:top w:val="single" w:sz="4" w:space="0" w:color="auto"/>
              <w:left w:val="single" w:sz="4" w:space="0" w:color="auto"/>
              <w:bottom w:val="single" w:sz="4" w:space="0" w:color="auto"/>
              <w:right w:val="single" w:sz="4" w:space="0" w:color="auto"/>
            </w:tcBorders>
          </w:tcPr>
          <w:p w14:paraId="61A7B57B" w14:textId="0731A755" w:rsidR="00EE720E" w:rsidRPr="00E3036C" w:rsidRDefault="00EE720E" w:rsidP="00EE720E">
            <w:pPr>
              <w:jc w:val="center"/>
              <w:rPr>
                <w:rFonts w:ascii="Times New Roman" w:hAnsi="Times New Roman" w:cs="Times New Roman"/>
                <w:color w:val="000000" w:themeColor="text1"/>
                <w:sz w:val="16"/>
                <w:szCs w:val="16"/>
              </w:rPr>
            </w:pPr>
            <w:r w:rsidRPr="00E3036C">
              <w:rPr>
                <w:rFonts w:ascii="Times New Roman" w:hAnsi="Times New Roman" w:cs="Times New Roman"/>
                <w:sz w:val="16"/>
                <w:szCs w:val="16"/>
                <w:lang w:eastAsia="zh-CN"/>
              </w:rPr>
              <w:t>8.47</w:t>
            </w:r>
          </w:p>
        </w:tc>
      </w:tr>
    </w:tbl>
    <w:p w14:paraId="218CC576" w14:textId="77777777" w:rsidR="00A76046" w:rsidRDefault="00A76046" w:rsidP="00A76046"/>
    <w:p w14:paraId="307FF884" w14:textId="77777777" w:rsidR="00A76046" w:rsidRDefault="00A76046" w:rsidP="00A76046">
      <w:pPr>
        <w:pStyle w:val="ListParagraph"/>
        <w:numPr>
          <w:ilvl w:val="0"/>
          <w:numId w:val="21"/>
        </w:numPr>
        <w:rPr>
          <w:lang w:val="en-US"/>
        </w:rPr>
      </w:pPr>
      <w:r>
        <w:rPr>
          <w:lang w:val="en-US"/>
        </w:rPr>
        <w:t xml:space="preserve">Exemplary evaluation results of </w:t>
      </w:r>
      <w:r w:rsidRPr="00995ECA">
        <w:rPr>
          <w:lang w:val="en-US"/>
        </w:rPr>
        <w:t xml:space="preserve">fine-tuning/re-training </w:t>
      </w:r>
      <w:r>
        <w:rPr>
          <w:lang w:val="en-US"/>
        </w:rPr>
        <w:t>for different InF scenarios</w:t>
      </w:r>
    </w:p>
    <w:tbl>
      <w:tblPr>
        <w:tblW w:w="11340" w:type="dxa"/>
        <w:tblInd w:w="-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716"/>
        <w:gridCol w:w="839"/>
        <w:gridCol w:w="708"/>
        <w:gridCol w:w="815"/>
        <w:gridCol w:w="630"/>
        <w:gridCol w:w="630"/>
        <w:gridCol w:w="720"/>
        <w:gridCol w:w="630"/>
        <w:gridCol w:w="544"/>
        <w:gridCol w:w="1134"/>
        <w:gridCol w:w="1276"/>
        <w:gridCol w:w="1437"/>
      </w:tblGrid>
      <w:tr w:rsidR="00A76046" w:rsidRPr="001F4BBA" w14:paraId="6AA7573A" w14:textId="77777777" w:rsidTr="00170372">
        <w:tc>
          <w:tcPr>
            <w:tcW w:w="1261" w:type="dxa"/>
            <w:vMerge w:val="restart"/>
            <w:tcBorders>
              <w:top w:val="single" w:sz="4" w:space="0" w:color="auto"/>
              <w:left w:val="single" w:sz="4" w:space="0" w:color="auto"/>
              <w:right w:val="single" w:sz="4" w:space="0" w:color="auto"/>
            </w:tcBorders>
          </w:tcPr>
          <w:p w14:paraId="386D9FB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Sources</w:t>
            </w:r>
          </w:p>
        </w:tc>
        <w:tc>
          <w:tcPr>
            <w:tcW w:w="716" w:type="dxa"/>
            <w:vMerge w:val="restart"/>
            <w:tcBorders>
              <w:top w:val="single" w:sz="4" w:space="0" w:color="auto"/>
              <w:left w:val="single" w:sz="4" w:space="0" w:color="auto"/>
              <w:bottom w:val="single" w:sz="4" w:space="0" w:color="auto"/>
              <w:right w:val="single" w:sz="4" w:space="0" w:color="auto"/>
            </w:tcBorders>
          </w:tcPr>
          <w:p w14:paraId="60951F6C"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53E35A4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40C6E0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BE4E604"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7591680"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FC0E778"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AI/ML complexity</w:t>
            </w:r>
          </w:p>
        </w:tc>
        <w:tc>
          <w:tcPr>
            <w:tcW w:w="1437" w:type="dxa"/>
            <w:tcBorders>
              <w:top w:val="single" w:sz="4" w:space="0" w:color="auto"/>
              <w:left w:val="single" w:sz="4" w:space="0" w:color="auto"/>
              <w:bottom w:val="single" w:sz="4" w:space="0" w:color="auto"/>
              <w:right w:val="single" w:sz="4" w:space="0" w:color="auto"/>
            </w:tcBorders>
          </w:tcPr>
          <w:p w14:paraId="367CBE8F" w14:textId="77777777" w:rsidR="00A76046" w:rsidRPr="001F4BBA" w:rsidRDefault="00A76046" w:rsidP="00170372">
            <w:pPr>
              <w:rPr>
                <w:rFonts w:ascii="Times New Roman" w:eastAsia="Batang" w:hAnsi="Times New Roman" w:cs="Times New Roman"/>
                <w:b/>
                <w:color w:val="000000" w:themeColor="text1"/>
                <w:sz w:val="16"/>
                <w:szCs w:val="16"/>
                <w:lang w:val="en-GB"/>
              </w:rPr>
            </w:pPr>
            <w:r w:rsidRPr="001F4BBA">
              <w:rPr>
                <w:rFonts w:ascii="Times New Roman" w:eastAsia="Batang" w:hAnsi="Times New Roman" w:cs="Times New Roman"/>
                <w:b/>
                <w:color w:val="000000" w:themeColor="text1"/>
                <w:sz w:val="16"/>
                <w:szCs w:val="16"/>
                <w:lang w:val="en-GB"/>
              </w:rPr>
              <w:t>Horizontal pos. accuracy at CDF=90% (m)</w:t>
            </w:r>
          </w:p>
        </w:tc>
      </w:tr>
      <w:tr w:rsidR="00A76046" w:rsidRPr="001F4BBA" w14:paraId="5A820BE9" w14:textId="77777777" w:rsidTr="00170372">
        <w:tc>
          <w:tcPr>
            <w:tcW w:w="1261" w:type="dxa"/>
            <w:vMerge/>
            <w:tcBorders>
              <w:left w:val="single" w:sz="4" w:space="0" w:color="auto"/>
              <w:bottom w:val="single" w:sz="4" w:space="0" w:color="auto"/>
              <w:right w:val="single" w:sz="4" w:space="0" w:color="auto"/>
            </w:tcBorders>
          </w:tcPr>
          <w:p w14:paraId="30CA3FC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FCE0B3"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5450A18"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4A1171B" w14:textId="77777777" w:rsidR="00A76046" w:rsidRPr="001F4BBA" w:rsidRDefault="00A76046" w:rsidP="00170372">
            <w:pPr>
              <w:rPr>
                <w:rFonts w:ascii="Times New Roman" w:eastAsia="Batang" w:hAnsi="Times New Roman" w:cs="Times New Roman"/>
                <w:b/>
                <w:color w:val="000000" w:themeColor="text1"/>
                <w:sz w:val="16"/>
                <w:szCs w:val="16"/>
                <w:lang w:val="en-GB"/>
              </w:rPr>
            </w:pPr>
          </w:p>
        </w:tc>
        <w:tc>
          <w:tcPr>
            <w:tcW w:w="815" w:type="dxa"/>
            <w:tcBorders>
              <w:top w:val="single" w:sz="4" w:space="0" w:color="auto"/>
              <w:left w:val="single" w:sz="4" w:space="0" w:color="auto"/>
              <w:right w:val="single" w:sz="4" w:space="0" w:color="auto"/>
            </w:tcBorders>
            <w:vAlign w:val="center"/>
          </w:tcPr>
          <w:p w14:paraId="43003F3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7B86546E"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B620149"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Test</w:t>
            </w:r>
          </w:p>
        </w:tc>
        <w:tc>
          <w:tcPr>
            <w:tcW w:w="720" w:type="dxa"/>
            <w:tcBorders>
              <w:top w:val="single" w:sz="4" w:space="0" w:color="auto"/>
              <w:left w:val="single" w:sz="4" w:space="0" w:color="auto"/>
              <w:right w:val="single" w:sz="4" w:space="0" w:color="auto"/>
            </w:tcBorders>
            <w:vAlign w:val="center"/>
          </w:tcPr>
          <w:p w14:paraId="29D83B2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Train</w:t>
            </w:r>
          </w:p>
        </w:tc>
        <w:tc>
          <w:tcPr>
            <w:tcW w:w="630" w:type="dxa"/>
            <w:tcBorders>
              <w:top w:val="single" w:sz="4" w:space="0" w:color="auto"/>
              <w:left w:val="single" w:sz="4" w:space="0" w:color="auto"/>
              <w:right w:val="single" w:sz="4" w:space="0" w:color="auto"/>
            </w:tcBorders>
            <w:vAlign w:val="center"/>
          </w:tcPr>
          <w:p w14:paraId="6761A406"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7DE731E" w14:textId="0522C3F4" w:rsidR="00A76046" w:rsidRPr="001F4BBA" w:rsidRDefault="009428DD" w:rsidP="00170372">
            <w:pPr>
              <w:jc w:val="cente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T</w:t>
            </w:r>
            <w:r w:rsidR="00A76046" w:rsidRPr="001F4BBA">
              <w:rPr>
                <w:rFonts w:ascii="Times New Roman" w:eastAsia="Batang" w:hAnsi="Times New Roman" w:cs="Times New Roman"/>
                <w:color w:val="000000" w:themeColor="text1"/>
                <w:sz w:val="16"/>
                <w:szCs w:val="16"/>
                <w:lang w:val="en-GB"/>
              </w:rPr>
              <w:t>est</w:t>
            </w:r>
          </w:p>
        </w:tc>
        <w:tc>
          <w:tcPr>
            <w:tcW w:w="1134" w:type="dxa"/>
            <w:tcBorders>
              <w:top w:val="single" w:sz="4" w:space="0" w:color="auto"/>
              <w:left w:val="single" w:sz="4" w:space="0" w:color="auto"/>
              <w:bottom w:val="single" w:sz="4" w:space="0" w:color="auto"/>
              <w:right w:val="single" w:sz="4" w:space="0" w:color="auto"/>
            </w:tcBorders>
          </w:tcPr>
          <w:p w14:paraId="1BF2FFD2"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544CDE6D"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Computation complexity</w:t>
            </w:r>
          </w:p>
        </w:tc>
        <w:tc>
          <w:tcPr>
            <w:tcW w:w="1437" w:type="dxa"/>
            <w:tcBorders>
              <w:top w:val="single" w:sz="4" w:space="0" w:color="auto"/>
              <w:left w:val="single" w:sz="4" w:space="0" w:color="auto"/>
              <w:bottom w:val="single" w:sz="4" w:space="0" w:color="auto"/>
              <w:right w:val="single" w:sz="4" w:space="0" w:color="auto"/>
            </w:tcBorders>
          </w:tcPr>
          <w:p w14:paraId="23FDCBD9" w14:textId="77777777" w:rsidR="00A76046" w:rsidRPr="001F4BBA" w:rsidRDefault="00A76046" w:rsidP="00170372">
            <w:pPr>
              <w:rPr>
                <w:rFonts w:ascii="Times New Roman" w:eastAsia="Batang" w:hAnsi="Times New Roman" w:cs="Times New Roman"/>
                <w:color w:val="000000" w:themeColor="text1"/>
                <w:sz w:val="16"/>
                <w:szCs w:val="16"/>
                <w:lang w:val="en-GB"/>
              </w:rPr>
            </w:pPr>
            <w:r w:rsidRPr="001F4BBA">
              <w:rPr>
                <w:rFonts w:ascii="Times New Roman" w:eastAsia="Batang" w:hAnsi="Times New Roman" w:cs="Times New Roman"/>
                <w:color w:val="000000" w:themeColor="text1"/>
                <w:sz w:val="16"/>
                <w:szCs w:val="16"/>
                <w:lang w:val="en-GB"/>
              </w:rPr>
              <w:t>AI/ML</w:t>
            </w:r>
          </w:p>
        </w:tc>
      </w:tr>
      <w:tr w:rsidR="00A76046" w:rsidRPr="001F4BBA" w14:paraId="4B414AA1" w14:textId="77777777" w:rsidTr="00170372">
        <w:trPr>
          <w:trHeight w:val="35"/>
        </w:trPr>
        <w:tc>
          <w:tcPr>
            <w:tcW w:w="1261" w:type="dxa"/>
            <w:vMerge w:val="restart"/>
            <w:tcBorders>
              <w:top w:val="single" w:sz="4" w:space="0" w:color="auto"/>
              <w:left w:val="single" w:sz="4" w:space="0" w:color="auto"/>
              <w:right w:val="single" w:sz="4" w:space="0" w:color="auto"/>
            </w:tcBorders>
          </w:tcPr>
          <w:p w14:paraId="4A0FDFC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vivo (R1-2300448)</w:t>
            </w:r>
          </w:p>
        </w:tc>
        <w:tc>
          <w:tcPr>
            <w:tcW w:w="716" w:type="dxa"/>
            <w:vMerge w:val="restart"/>
            <w:tcBorders>
              <w:top w:val="single" w:sz="4" w:space="0" w:color="auto"/>
              <w:left w:val="single" w:sz="4" w:space="0" w:color="auto"/>
              <w:right w:val="single" w:sz="4" w:space="0" w:color="auto"/>
            </w:tcBorders>
            <w:vAlign w:val="center"/>
          </w:tcPr>
          <w:p w14:paraId="5E09CCD5"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CIR</w:t>
            </w:r>
          </w:p>
        </w:tc>
        <w:tc>
          <w:tcPr>
            <w:tcW w:w="839" w:type="dxa"/>
            <w:vMerge w:val="restart"/>
            <w:tcBorders>
              <w:top w:val="single" w:sz="4" w:space="0" w:color="auto"/>
              <w:left w:val="single" w:sz="4" w:space="0" w:color="auto"/>
              <w:right w:val="single" w:sz="4" w:space="0" w:color="auto"/>
            </w:tcBorders>
            <w:vAlign w:val="center"/>
          </w:tcPr>
          <w:p w14:paraId="3903EFE8"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Pos.</w:t>
            </w:r>
          </w:p>
        </w:tc>
        <w:tc>
          <w:tcPr>
            <w:tcW w:w="708" w:type="dxa"/>
            <w:vMerge w:val="restart"/>
            <w:tcBorders>
              <w:top w:val="single" w:sz="4" w:space="0" w:color="auto"/>
              <w:left w:val="single" w:sz="4" w:space="0" w:color="auto"/>
              <w:right w:val="single" w:sz="4" w:space="0" w:color="auto"/>
            </w:tcBorders>
            <w:vAlign w:val="center"/>
          </w:tcPr>
          <w:p w14:paraId="671759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w:t>
            </w:r>
          </w:p>
        </w:tc>
        <w:tc>
          <w:tcPr>
            <w:tcW w:w="815" w:type="dxa"/>
            <w:vMerge w:val="restart"/>
            <w:tcBorders>
              <w:left w:val="single" w:sz="4" w:space="0" w:color="auto"/>
              <w:right w:val="single" w:sz="4" w:space="0" w:color="auto"/>
            </w:tcBorders>
            <w:vAlign w:val="center"/>
          </w:tcPr>
          <w:p w14:paraId="05D7CC6B"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DH</w:t>
            </w:r>
          </w:p>
        </w:tc>
        <w:tc>
          <w:tcPr>
            <w:tcW w:w="630" w:type="dxa"/>
            <w:tcBorders>
              <w:left w:val="single" w:sz="4" w:space="0" w:color="auto"/>
              <w:right w:val="single" w:sz="4" w:space="0" w:color="auto"/>
            </w:tcBorders>
            <w:vAlign w:val="center"/>
          </w:tcPr>
          <w:p w14:paraId="42C9C9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630" w:type="dxa"/>
            <w:vMerge w:val="restart"/>
            <w:tcBorders>
              <w:left w:val="single" w:sz="4" w:space="0" w:color="auto"/>
              <w:right w:val="single" w:sz="4" w:space="0" w:color="auto"/>
            </w:tcBorders>
            <w:vAlign w:val="center"/>
          </w:tcPr>
          <w:p w14:paraId="524199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720" w:type="dxa"/>
            <w:vMerge w:val="restart"/>
            <w:tcBorders>
              <w:left w:val="single" w:sz="4" w:space="0" w:color="auto"/>
              <w:right w:val="single" w:sz="4" w:space="0" w:color="auto"/>
            </w:tcBorders>
            <w:vAlign w:val="center"/>
          </w:tcPr>
          <w:p w14:paraId="39B3CF8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25k</w:t>
            </w:r>
          </w:p>
        </w:tc>
        <w:tc>
          <w:tcPr>
            <w:tcW w:w="630" w:type="dxa"/>
            <w:tcBorders>
              <w:left w:val="single" w:sz="4" w:space="0" w:color="auto"/>
              <w:right w:val="single" w:sz="4" w:space="0" w:color="auto"/>
            </w:tcBorders>
            <w:vAlign w:val="center"/>
          </w:tcPr>
          <w:p w14:paraId="422CA4F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vAlign w:val="center"/>
          </w:tcPr>
          <w:p w14:paraId="45C253E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1134" w:type="dxa"/>
            <w:vMerge w:val="restart"/>
            <w:tcBorders>
              <w:top w:val="single" w:sz="4" w:space="0" w:color="auto"/>
              <w:left w:val="single" w:sz="4" w:space="0" w:color="auto"/>
              <w:right w:val="single" w:sz="4" w:space="0" w:color="auto"/>
            </w:tcBorders>
            <w:vAlign w:val="center"/>
          </w:tcPr>
          <w:p w14:paraId="4B1A990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1.65M</w:t>
            </w:r>
          </w:p>
        </w:tc>
        <w:tc>
          <w:tcPr>
            <w:tcW w:w="1276" w:type="dxa"/>
            <w:vMerge w:val="restart"/>
            <w:tcBorders>
              <w:top w:val="single" w:sz="4" w:space="0" w:color="auto"/>
              <w:left w:val="single" w:sz="4" w:space="0" w:color="auto"/>
              <w:right w:val="single" w:sz="4" w:space="0" w:color="auto"/>
            </w:tcBorders>
            <w:vAlign w:val="center"/>
          </w:tcPr>
          <w:p w14:paraId="566D1A33"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rPr>
              <w:t>22.30M</w:t>
            </w:r>
          </w:p>
        </w:tc>
        <w:tc>
          <w:tcPr>
            <w:tcW w:w="1437" w:type="dxa"/>
            <w:tcBorders>
              <w:top w:val="single" w:sz="4" w:space="0" w:color="auto"/>
              <w:left w:val="single" w:sz="4" w:space="0" w:color="auto"/>
              <w:bottom w:val="single" w:sz="4" w:space="0" w:color="auto"/>
              <w:right w:val="single" w:sz="4" w:space="0" w:color="auto"/>
            </w:tcBorders>
            <w:vAlign w:val="center"/>
          </w:tcPr>
          <w:p w14:paraId="3292F803"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&gt;10</w:t>
            </w:r>
          </w:p>
        </w:tc>
      </w:tr>
      <w:tr w:rsidR="00A76046" w:rsidRPr="001F4BBA" w14:paraId="1FDBC149" w14:textId="77777777" w:rsidTr="00170372">
        <w:trPr>
          <w:trHeight w:val="35"/>
        </w:trPr>
        <w:tc>
          <w:tcPr>
            <w:tcW w:w="1261" w:type="dxa"/>
            <w:vMerge/>
            <w:tcBorders>
              <w:top w:val="single" w:sz="4" w:space="0" w:color="auto"/>
              <w:left w:val="single" w:sz="4" w:space="0" w:color="auto"/>
              <w:right w:val="single" w:sz="4" w:space="0" w:color="auto"/>
            </w:tcBorders>
          </w:tcPr>
          <w:p w14:paraId="22D8DD8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B7521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37D62D1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E8C2C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5296510D"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val="restart"/>
            <w:tcBorders>
              <w:left w:val="single" w:sz="4" w:space="0" w:color="auto"/>
              <w:right w:val="single" w:sz="4" w:space="0" w:color="auto"/>
            </w:tcBorders>
            <w:vAlign w:val="center"/>
          </w:tcPr>
          <w:p w14:paraId="6BB03729"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HH</w:t>
            </w:r>
          </w:p>
        </w:tc>
        <w:tc>
          <w:tcPr>
            <w:tcW w:w="630" w:type="dxa"/>
            <w:vMerge/>
            <w:tcBorders>
              <w:left w:val="single" w:sz="4" w:space="0" w:color="auto"/>
              <w:right w:val="single" w:sz="4" w:space="0" w:color="auto"/>
            </w:tcBorders>
            <w:vAlign w:val="center"/>
          </w:tcPr>
          <w:p w14:paraId="62411F1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753D29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5C294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0.5k</w:t>
            </w:r>
          </w:p>
        </w:tc>
        <w:tc>
          <w:tcPr>
            <w:tcW w:w="544" w:type="dxa"/>
            <w:vMerge/>
            <w:tcBorders>
              <w:top w:val="single" w:sz="4" w:space="0" w:color="auto"/>
              <w:left w:val="single" w:sz="4" w:space="0" w:color="auto"/>
              <w:right w:val="single" w:sz="4" w:space="0" w:color="auto"/>
            </w:tcBorders>
            <w:vAlign w:val="center"/>
          </w:tcPr>
          <w:p w14:paraId="74CE256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237D0276"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0DD425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E9D9EA4"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10.50</w:t>
            </w:r>
          </w:p>
        </w:tc>
      </w:tr>
      <w:tr w:rsidR="00A76046" w:rsidRPr="001F4BBA" w14:paraId="67459D85" w14:textId="77777777" w:rsidTr="00170372">
        <w:trPr>
          <w:trHeight w:val="35"/>
        </w:trPr>
        <w:tc>
          <w:tcPr>
            <w:tcW w:w="1261" w:type="dxa"/>
            <w:vMerge/>
            <w:tcBorders>
              <w:top w:val="single" w:sz="4" w:space="0" w:color="auto"/>
              <w:left w:val="single" w:sz="4" w:space="0" w:color="auto"/>
              <w:right w:val="single" w:sz="4" w:space="0" w:color="auto"/>
            </w:tcBorders>
          </w:tcPr>
          <w:p w14:paraId="4C92E0D7"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39C8715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59B1239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7BB05EC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383003B5"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250AF85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0E512C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5F0EC7A4"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550DCC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1k</w:t>
            </w:r>
          </w:p>
        </w:tc>
        <w:tc>
          <w:tcPr>
            <w:tcW w:w="544" w:type="dxa"/>
            <w:vMerge/>
            <w:tcBorders>
              <w:top w:val="single" w:sz="4" w:space="0" w:color="auto"/>
              <w:left w:val="single" w:sz="4" w:space="0" w:color="auto"/>
              <w:right w:val="single" w:sz="4" w:space="0" w:color="auto"/>
            </w:tcBorders>
            <w:vAlign w:val="center"/>
          </w:tcPr>
          <w:p w14:paraId="0D796F3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06AD440A"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4017F50C"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722096C9"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8.78</w:t>
            </w:r>
          </w:p>
        </w:tc>
      </w:tr>
      <w:tr w:rsidR="00A76046" w:rsidRPr="001F4BBA" w14:paraId="2082058A" w14:textId="77777777" w:rsidTr="00170372">
        <w:trPr>
          <w:trHeight w:val="35"/>
        </w:trPr>
        <w:tc>
          <w:tcPr>
            <w:tcW w:w="1261" w:type="dxa"/>
            <w:vMerge/>
            <w:tcBorders>
              <w:top w:val="single" w:sz="4" w:space="0" w:color="auto"/>
              <w:left w:val="single" w:sz="4" w:space="0" w:color="auto"/>
              <w:right w:val="single" w:sz="4" w:space="0" w:color="auto"/>
            </w:tcBorders>
          </w:tcPr>
          <w:p w14:paraId="74B8E4EF"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vAlign w:val="center"/>
          </w:tcPr>
          <w:p w14:paraId="74339B0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top w:val="single" w:sz="4" w:space="0" w:color="auto"/>
              <w:left w:val="single" w:sz="4" w:space="0" w:color="auto"/>
              <w:right w:val="single" w:sz="4" w:space="0" w:color="auto"/>
            </w:tcBorders>
            <w:vAlign w:val="center"/>
          </w:tcPr>
          <w:p w14:paraId="7AD0809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top w:val="single" w:sz="4" w:space="0" w:color="auto"/>
              <w:left w:val="single" w:sz="4" w:space="0" w:color="auto"/>
              <w:right w:val="single" w:sz="4" w:space="0" w:color="auto"/>
            </w:tcBorders>
            <w:vAlign w:val="center"/>
          </w:tcPr>
          <w:p w14:paraId="2BE106B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72CBF57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1595E0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31D286E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748E6E8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1732779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2k</w:t>
            </w:r>
          </w:p>
        </w:tc>
        <w:tc>
          <w:tcPr>
            <w:tcW w:w="544" w:type="dxa"/>
            <w:vMerge/>
            <w:tcBorders>
              <w:top w:val="single" w:sz="4" w:space="0" w:color="auto"/>
              <w:left w:val="single" w:sz="4" w:space="0" w:color="auto"/>
              <w:right w:val="single" w:sz="4" w:space="0" w:color="auto"/>
            </w:tcBorders>
            <w:vAlign w:val="center"/>
          </w:tcPr>
          <w:p w14:paraId="0622101B"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top w:val="single" w:sz="4" w:space="0" w:color="auto"/>
              <w:left w:val="single" w:sz="4" w:space="0" w:color="auto"/>
              <w:right w:val="single" w:sz="4" w:space="0" w:color="auto"/>
            </w:tcBorders>
            <w:vAlign w:val="center"/>
          </w:tcPr>
          <w:p w14:paraId="63D09D25"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top w:val="single" w:sz="4" w:space="0" w:color="auto"/>
              <w:left w:val="single" w:sz="4" w:space="0" w:color="auto"/>
              <w:right w:val="single" w:sz="4" w:space="0" w:color="auto"/>
            </w:tcBorders>
            <w:vAlign w:val="center"/>
          </w:tcPr>
          <w:p w14:paraId="55297D44"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33B777F7"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5.84</w:t>
            </w:r>
          </w:p>
        </w:tc>
      </w:tr>
      <w:tr w:rsidR="00A76046" w:rsidRPr="001F4BBA" w14:paraId="0DA74442" w14:textId="77777777" w:rsidTr="00170372">
        <w:trPr>
          <w:trHeight w:val="35"/>
        </w:trPr>
        <w:tc>
          <w:tcPr>
            <w:tcW w:w="1261" w:type="dxa"/>
            <w:vMerge/>
            <w:tcBorders>
              <w:left w:val="single" w:sz="4" w:space="0" w:color="auto"/>
              <w:bottom w:val="single" w:sz="4" w:space="0" w:color="auto"/>
              <w:right w:val="single" w:sz="4" w:space="0" w:color="auto"/>
            </w:tcBorders>
          </w:tcPr>
          <w:p w14:paraId="371B4B8F"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16" w:type="dxa"/>
            <w:vMerge/>
            <w:tcBorders>
              <w:left w:val="single" w:sz="4" w:space="0" w:color="auto"/>
              <w:bottom w:val="single" w:sz="4" w:space="0" w:color="auto"/>
              <w:right w:val="single" w:sz="4" w:space="0" w:color="auto"/>
            </w:tcBorders>
            <w:vAlign w:val="center"/>
          </w:tcPr>
          <w:p w14:paraId="2D2E914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6E8832F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7A176C2A"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6F9D8A01"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09C4473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9ECF6C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22C30190"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2E1FB4A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3k</w:t>
            </w:r>
          </w:p>
        </w:tc>
        <w:tc>
          <w:tcPr>
            <w:tcW w:w="544" w:type="dxa"/>
            <w:vMerge/>
            <w:tcBorders>
              <w:left w:val="single" w:sz="4" w:space="0" w:color="auto"/>
              <w:bottom w:val="single" w:sz="4" w:space="0" w:color="auto"/>
              <w:right w:val="single" w:sz="4" w:space="0" w:color="auto"/>
            </w:tcBorders>
            <w:vAlign w:val="center"/>
          </w:tcPr>
          <w:p w14:paraId="11630FA4"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205BC24C"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276" w:type="dxa"/>
            <w:vMerge/>
            <w:tcBorders>
              <w:left w:val="single" w:sz="4" w:space="0" w:color="auto"/>
              <w:bottom w:val="single" w:sz="4" w:space="0" w:color="auto"/>
              <w:right w:val="single" w:sz="4" w:space="0" w:color="auto"/>
            </w:tcBorders>
            <w:vAlign w:val="center"/>
          </w:tcPr>
          <w:p w14:paraId="7B39AE87" w14:textId="77777777" w:rsidR="00A76046" w:rsidRPr="001F4BBA" w:rsidRDefault="00A76046" w:rsidP="00170372">
            <w:pPr>
              <w:jc w:val="center"/>
              <w:rPr>
                <w:rFonts w:ascii="Times New Roman" w:eastAsia="Batang" w:hAnsi="Times New Roman" w:cs="Times New Roman"/>
                <w:color w:val="000000" w:themeColor="text1"/>
                <w:sz w:val="16"/>
                <w:szCs w:val="16"/>
                <w:lang w:val="en-GB"/>
              </w:rPr>
            </w:pPr>
          </w:p>
        </w:tc>
        <w:tc>
          <w:tcPr>
            <w:tcW w:w="1437" w:type="dxa"/>
            <w:tcBorders>
              <w:top w:val="single" w:sz="4" w:space="0" w:color="auto"/>
              <w:left w:val="single" w:sz="4" w:space="0" w:color="auto"/>
              <w:bottom w:val="single" w:sz="4" w:space="0" w:color="auto"/>
              <w:right w:val="single" w:sz="4" w:space="0" w:color="auto"/>
            </w:tcBorders>
            <w:vAlign w:val="center"/>
          </w:tcPr>
          <w:p w14:paraId="6EE977D6"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4.66</w:t>
            </w:r>
          </w:p>
        </w:tc>
      </w:tr>
      <w:tr w:rsidR="00A76046" w:rsidRPr="001F4BBA" w14:paraId="607060BE" w14:textId="77777777" w:rsidTr="00170372">
        <w:trPr>
          <w:trHeight w:val="35"/>
        </w:trPr>
        <w:tc>
          <w:tcPr>
            <w:tcW w:w="1261" w:type="dxa"/>
            <w:vMerge w:val="restart"/>
            <w:tcBorders>
              <w:top w:val="single" w:sz="4" w:space="0" w:color="auto"/>
              <w:left w:val="single" w:sz="4" w:space="0" w:color="auto"/>
              <w:right w:val="single" w:sz="4" w:space="0" w:color="auto"/>
            </w:tcBorders>
          </w:tcPr>
          <w:p w14:paraId="64F240A9"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MediaTek (R1-2301591)</w:t>
            </w:r>
          </w:p>
        </w:tc>
        <w:tc>
          <w:tcPr>
            <w:tcW w:w="716" w:type="dxa"/>
            <w:vMerge w:val="restart"/>
            <w:tcBorders>
              <w:top w:val="single" w:sz="4" w:space="0" w:color="auto"/>
              <w:left w:val="single" w:sz="4" w:space="0" w:color="auto"/>
              <w:right w:val="single" w:sz="4" w:space="0" w:color="auto"/>
            </w:tcBorders>
          </w:tcPr>
          <w:p w14:paraId="3CA78570"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CIR [18,2,256]</w:t>
            </w:r>
          </w:p>
        </w:tc>
        <w:tc>
          <w:tcPr>
            <w:tcW w:w="839" w:type="dxa"/>
            <w:vMerge w:val="restart"/>
            <w:tcBorders>
              <w:top w:val="single" w:sz="4" w:space="0" w:color="auto"/>
              <w:left w:val="single" w:sz="4" w:space="0" w:color="auto"/>
              <w:right w:val="single" w:sz="4" w:space="0" w:color="auto"/>
            </w:tcBorders>
          </w:tcPr>
          <w:p w14:paraId="01B6DEB3"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UE pos [x,y]</w:t>
            </w:r>
          </w:p>
        </w:tc>
        <w:tc>
          <w:tcPr>
            <w:tcW w:w="708" w:type="dxa"/>
            <w:vMerge w:val="restart"/>
            <w:tcBorders>
              <w:top w:val="single" w:sz="4" w:space="0" w:color="auto"/>
              <w:left w:val="single" w:sz="4" w:space="0" w:color="auto"/>
              <w:right w:val="single" w:sz="4" w:space="0" w:color="auto"/>
            </w:tcBorders>
          </w:tcPr>
          <w:p w14:paraId="5F8A37AA"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815" w:type="dxa"/>
            <w:vMerge w:val="restart"/>
            <w:tcBorders>
              <w:left w:val="single" w:sz="4" w:space="0" w:color="auto"/>
              <w:right w:val="single" w:sz="4" w:space="0" w:color="auto"/>
            </w:tcBorders>
          </w:tcPr>
          <w:p w14:paraId="54866F4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InF-DH({60%, 6m, 2m}),small hall</w:t>
            </w:r>
          </w:p>
        </w:tc>
        <w:tc>
          <w:tcPr>
            <w:tcW w:w="630" w:type="dxa"/>
            <w:vMerge w:val="restart"/>
            <w:tcBorders>
              <w:left w:val="single" w:sz="4" w:space="0" w:color="auto"/>
              <w:right w:val="single" w:sz="4" w:space="0" w:color="auto"/>
            </w:tcBorders>
          </w:tcPr>
          <w:p w14:paraId="446773DF"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630" w:type="dxa"/>
            <w:vMerge w:val="restart"/>
            <w:tcBorders>
              <w:left w:val="single" w:sz="4" w:space="0" w:color="auto"/>
              <w:right w:val="single" w:sz="4" w:space="0" w:color="auto"/>
            </w:tcBorders>
          </w:tcPr>
          <w:p w14:paraId="4FD508A1"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InF-SH/HH, large hall</w:t>
            </w:r>
          </w:p>
        </w:tc>
        <w:tc>
          <w:tcPr>
            <w:tcW w:w="720" w:type="dxa"/>
            <w:vMerge w:val="restart"/>
            <w:tcBorders>
              <w:left w:val="single" w:sz="4" w:space="0" w:color="auto"/>
              <w:right w:val="single" w:sz="4" w:space="0" w:color="auto"/>
            </w:tcBorders>
          </w:tcPr>
          <w:p w14:paraId="3AB8E16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0</w:t>
            </w:r>
          </w:p>
        </w:tc>
        <w:tc>
          <w:tcPr>
            <w:tcW w:w="630" w:type="dxa"/>
            <w:tcBorders>
              <w:left w:val="single" w:sz="4" w:space="0" w:color="auto"/>
              <w:right w:val="single" w:sz="4" w:space="0" w:color="auto"/>
            </w:tcBorders>
          </w:tcPr>
          <w:p w14:paraId="61AD03BD"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color w:val="000000" w:themeColor="text1"/>
                <w:sz w:val="16"/>
                <w:szCs w:val="16"/>
                <w:lang w:val="en-GB"/>
              </w:rPr>
              <w:t>/</w:t>
            </w:r>
          </w:p>
        </w:tc>
        <w:tc>
          <w:tcPr>
            <w:tcW w:w="544" w:type="dxa"/>
            <w:vMerge w:val="restart"/>
            <w:tcBorders>
              <w:top w:val="single" w:sz="4" w:space="0" w:color="auto"/>
              <w:left w:val="single" w:sz="4" w:space="0" w:color="auto"/>
              <w:right w:val="single" w:sz="4" w:space="0" w:color="auto"/>
            </w:tcBorders>
          </w:tcPr>
          <w:p w14:paraId="45754E24"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3600</w:t>
            </w:r>
          </w:p>
        </w:tc>
        <w:tc>
          <w:tcPr>
            <w:tcW w:w="1134" w:type="dxa"/>
            <w:vMerge w:val="restart"/>
            <w:tcBorders>
              <w:top w:val="single" w:sz="4" w:space="0" w:color="auto"/>
              <w:left w:val="single" w:sz="4" w:space="0" w:color="auto"/>
              <w:right w:val="single" w:sz="4" w:space="0" w:color="auto"/>
            </w:tcBorders>
          </w:tcPr>
          <w:p w14:paraId="404384CF"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464.24K</w:t>
            </w:r>
          </w:p>
        </w:tc>
        <w:tc>
          <w:tcPr>
            <w:tcW w:w="1276" w:type="dxa"/>
            <w:vMerge w:val="restart"/>
            <w:tcBorders>
              <w:top w:val="single" w:sz="4" w:space="0" w:color="auto"/>
              <w:left w:val="single" w:sz="4" w:space="0" w:color="auto"/>
              <w:right w:val="single" w:sz="4" w:space="0" w:color="auto"/>
            </w:tcBorders>
          </w:tcPr>
          <w:p w14:paraId="794AC8D8"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0.266G</w:t>
            </w:r>
          </w:p>
        </w:tc>
        <w:tc>
          <w:tcPr>
            <w:tcW w:w="1437" w:type="dxa"/>
            <w:tcBorders>
              <w:top w:val="single" w:sz="4" w:space="0" w:color="auto"/>
              <w:left w:val="single" w:sz="4" w:space="0" w:color="auto"/>
              <w:bottom w:val="single" w:sz="4" w:space="0" w:color="auto"/>
              <w:right w:val="single" w:sz="4" w:space="0" w:color="auto"/>
            </w:tcBorders>
          </w:tcPr>
          <w:p w14:paraId="450809E5"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sz w:val="16"/>
                <w:szCs w:val="16"/>
              </w:rPr>
              <w:t>&gt;100</w:t>
            </w:r>
          </w:p>
        </w:tc>
      </w:tr>
      <w:tr w:rsidR="00A76046" w:rsidRPr="001F4BBA" w14:paraId="293310E1" w14:textId="77777777" w:rsidTr="00170372">
        <w:trPr>
          <w:trHeight w:val="35"/>
        </w:trPr>
        <w:tc>
          <w:tcPr>
            <w:tcW w:w="1261" w:type="dxa"/>
            <w:vMerge/>
            <w:tcBorders>
              <w:top w:val="single" w:sz="4" w:space="0" w:color="auto"/>
              <w:left w:val="single" w:sz="4" w:space="0" w:color="auto"/>
              <w:right w:val="single" w:sz="4" w:space="0" w:color="auto"/>
            </w:tcBorders>
          </w:tcPr>
          <w:p w14:paraId="523C4EF6"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EAE0975"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25ADC265"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6075DF5"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33AC3B80"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735984"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713E09BF"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7408DAB2"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12BAD7AD"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1200</w:t>
            </w:r>
          </w:p>
        </w:tc>
        <w:tc>
          <w:tcPr>
            <w:tcW w:w="544" w:type="dxa"/>
            <w:vMerge/>
            <w:tcBorders>
              <w:top w:val="single" w:sz="4" w:space="0" w:color="auto"/>
              <w:left w:val="single" w:sz="4" w:space="0" w:color="auto"/>
              <w:right w:val="single" w:sz="4" w:space="0" w:color="auto"/>
            </w:tcBorders>
          </w:tcPr>
          <w:p w14:paraId="24F0C8D0"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4454998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7C935C5C"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3C4B20B8"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9.806</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14.073</w:t>
            </w:r>
            <w:r w:rsidRPr="001F4BBA">
              <w:rPr>
                <w:rFonts w:ascii="Times New Roman" w:hAnsi="Times New Roman" w:cs="Times New Roman"/>
                <w:color w:val="000000" w:themeColor="text1"/>
                <w:sz w:val="16"/>
                <w:szCs w:val="16"/>
              </w:rPr>
              <w:t>(InF-HH)</w:t>
            </w:r>
          </w:p>
        </w:tc>
      </w:tr>
      <w:tr w:rsidR="00A76046" w:rsidRPr="001F4BBA" w14:paraId="5F49B164" w14:textId="77777777" w:rsidTr="00170372">
        <w:trPr>
          <w:trHeight w:val="35"/>
        </w:trPr>
        <w:tc>
          <w:tcPr>
            <w:tcW w:w="1261" w:type="dxa"/>
            <w:vMerge/>
            <w:tcBorders>
              <w:top w:val="single" w:sz="4" w:space="0" w:color="auto"/>
              <w:left w:val="single" w:sz="4" w:space="0" w:color="auto"/>
              <w:right w:val="single" w:sz="4" w:space="0" w:color="auto"/>
            </w:tcBorders>
          </w:tcPr>
          <w:p w14:paraId="271B6001" w14:textId="77777777" w:rsidR="00A76046" w:rsidRPr="001F4BBA" w:rsidRDefault="00A76046" w:rsidP="00170372">
            <w:pPr>
              <w:jc w:val="center"/>
              <w:rPr>
                <w:rFonts w:ascii="Times New Roman" w:hAnsi="Times New Roman" w:cs="Times New Roman"/>
                <w:sz w:val="16"/>
                <w:szCs w:val="16"/>
              </w:rPr>
            </w:pPr>
          </w:p>
        </w:tc>
        <w:tc>
          <w:tcPr>
            <w:tcW w:w="716" w:type="dxa"/>
            <w:vMerge/>
            <w:tcBorders>
              <w:top w:val="single" w:sz="4" w:space="0" w:color="auto"/>
              <w:left w:val="single" w:sz="4" w:space="0" w:color="auto"/>
              <w:right w:val="single" w:sz="4" w:space="0" w:color="auto"/>
            </w:tcBorders>
          </w:tcPr>
          <w:p w14:paraId="603EDF27" w14:textId="77777777" w:rsidR="00A76046" w:rsidRPr="001F4BBA" w:rsidRDefault="00A76046" w:rsidP="00170372">
            <w:pPr>
              <w:jc w:val="center"/>
              <w:rPr>
                <w:rFonts w:ascii="Times New Roman" w:hAnsi="Times New Roman" w:cs="Times New Roman"/>
                <w:sz w:val="16"/>
                <w:szCs w:val="16"/>
              </w:rPr>
            </w:pPr>
          </w:p>
        </w:tc>
        <w:tc>
          <w:tcPr>
            <w:tcW w:w="839" w:type="dxa"/>
            <w:vMerge/>
            <w:tcBorders>
              <w:top w:val="single" w:sz="4" w:space="0" w:color="auto"/>
              <w:left w:val="single" w:sz="4" w:space="0" w:color="auto"/>
              <w:right w:val="single" w:sz="4" w:space="0" w:color="auto"/>
            </w:tcBorders>
          </w:tcPr>
          <w:p w14:paraId="6703BE5F" w14:textId="77777777" w:rsidR="00A76046" w:rsidRPr="001F4BBA" w:rsidRDefault="00A76046" w:rsidP="00170372">
            <w:pPr>
              <w:jc w:val="center"/>
              <w:rPr>
                <w:rFonts w:ascii="Times New Roman" w:hAnsi="Times New Roman" w:cs="Times New Roman"/>
                <w:sz w:val="16"/>
                <w:szCs w:val="16"/>
              </w:rPr>
            </w:pPr>
          </w:p>
        </w:tc>
        <w:tc>
          <w:tcPr>
            <w:tcW w:w="708" w:type="dxa"/>
            <w:vMerge/>
            <w:tcBorders>
              <w:top w:val="single" w:sz="4" w:space="0" w:color="auto"/>
              <w:left w:val="single" w:sz="4" w:space="0" w:color="auto"/>
              <w:right w:val="single" w:sz="4" w:space="0" w:color="auto"/>
            </w:tcBorders>
          </w:tcPr>
          <w:p w14:paraId="15AB2F3C" w14:textId="77777777" w:rsidR="00A76046" w:rsidRPr="001F4BBA" w:rsidRDefault="00A76046" w:rsidP="00170372">
            <w:pPr>
              <w:jc w:val="center"/>
              <w:rPr>
                <w:rFonts w:ascii="Times New Roman" w:hAnsi="Times New Roman" w:cs="Times New Roman"/>
                <w:sz w:val="16"/>
                <w:szCs w:val="16"/>
              </w:rPr>
            </w:pPr>
          </w:p>
        </w:tc>
        <w:tc>
          <w:tcPr>
            <w:tcW w:w="815" w:type="dxa"/>
            <w:vMerge/>
            <w:tcBorders>
              <w:left w:val="single" w:sz="4" w:space="0" w:color="auto"/>
              <w:right w:val="single" w:sz="4" w:space="0" w:color="auto"/>
            </w:tcBorders>
          </w:tcPr>
          <w:p w14:paraId="633FD9C6"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23927DFD" w14:textId="77777777" w:rsidR="00A76046" w:rsidRPr="001F4BBA" w:rsidRDefault="00A76046" w:rsidP="00170372">
            <w:pPr>
              <w:jc w:val="center"/>
              <w:rPr>
                <w:rFonts w:ascii="Times New Roman" w:hAnsi="Times New Roman" w:cs="Times New Roman"/>
                <w:sz w:val="16"/>
                <w:szCs w:val="16"/>
              </w:rPr>
            </w:pPr>
          </w:p>
        </w:tc>
        <w:tc>
          <w:tcPr>
            <w:tcW w:w="630" w:type="dxa"/>
            <w:vMerge/>
            <w:tcBorders>
              <w:left w:val="single" w:sz="4" w:space="0" w:color="auto"/>
              <w:right w:val="single" w:sz="4" w:space="0" w:color="auto"/>
            </w:tcBorders>
          </w:tcPr>
          <w:p w14:paraId="45F80C74" w14:textId="77777777" w:rsidR="00A76046" w:rsidRPr="001F4BBA" w:rsidRDefault="00A76046" w:rsidP="00170372">
            <w:pPr>
              <w:jc w:val="center"/>
              <w:rPr>
                <w:rFonts w:ascii="Times New Roman" w:hAnsi="Times New Roman" w:cs="Times New Roman"/>
                <w:sz w:val="16"/>
                <w:szCs w:val="16"/>
              </w:rPr>
            </w:pPr>
          </w:p>
        </w:tc>
        <w:tc>
          <w:tcPr>
            <w:tcW w:w="720" w:type="dxa"/>
            <w:vMerge/>
            <w:tcBorders>
              <w:left w:val="single" w:sz="4" w:space="0" w:color="auto"/>
              <w:right w:val="single" w:sz="4" w:space="0" w:color="auto"/>
            </w:tcBorders>
          </w:tcPr>
          <w:p w14:paraId="5802AB29" w14:textId="77777777" w:rsidR="00A76046" w:rsidRPr="001F4BBA" w:rsidRDefault="00A76046" w:rsidP="00170372">
            <w:pPr>
              <w:jc w:val="center"/>
              <w:rPr>
                <w:rFonts w:ascii="Times New Roman" w:hAnsi="Times New Roman" w:cs="Times New Roman"/>
                <w:sz w:val="16"/>
                <w:szCs w:val="16"/>
              </w:rPr>
            </w:pPr>
          </w:p>
        </w:tc>
        <w:tc>
          <w:tcPr>
            <w:tcW w:w="630" w:type="dxa"/>
            <w:tcBorders>
              <w:left w:val="single" w:sz="4" w:space="0" w:color="auto"/>
              <w:right w:val="single" w:sz="4" w:space="0" w:color="auto"/>
            </w:tcBorders>
          </w:tcPr>
          <w:p w14:paraId="796D28BF"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3600</w:t>
            </w:r>
          </w:p>
        </w:tc>
        <w:tc>
          <w:tcPr>
            <w:tcW w:w="544" w:type="dxa"/>
            <w:vMerge/>
            <w:tcBorders>
              <w:top w:val="single" w:sz="4" w:space="0" w:color="auto"/>
              <w:left w:val="single" w:sz="4" w:space="0" w:color="auto"/>
              <w:right w:val="single" w:sz="4" w:space="0" w:color="auto"/>
            </w:tcBorders>
          </w:tcPr>
          <w:p w14:paraId="6BC113F5" w14:textId="77777777" w:rsidR="00A76046" w:rsidRPr="001F4BBA" w:rsidRDefault="00A76046" w:rsidP="00170372">
            <w:pPr>
              <w:jc w:val="center"/>
              <w:rPr>
                <w:rFonts w:ascii="Times New Roman" w:hAnsi="Times New Roman" w:cs="Times New Roman"/>
                <w:sz w:val="16"/>
                <w:szCs w:val="16"/>
              </w:rPr>
            </w:pPr>
          </w:p>
        </w:tc>
        <w:tc>
          <w:tcPr>
            <w:tcW w:w="1134" w:type="dxa"/>
            <w:vMerge/>
            <w:tcBorders>
              <w:top w:val="single" w:sz="4" w:space="0" w:color="auto"/>
              <w:left w:val="single" w:sz="4" w:space="0" w:color="auto"/>
              <w:right w:val="single" w:sz="4" w:space="0" w:color="auto"/>
            </w:tcBorders>
          </w:tcPr>
          <w:p w14:paraId="69277F7C" w14:textId="77777777" w:rsidR="00A76046" w:rsidRPr="001F4BBA" w:rsidRDefault="00A76046" w:rsidP="00170372">
            <w:pPr>
              <w:jc w:val="center"/>
              <w:rPr>
                <w:rFonts w:ascii="Times New Roman" w:hAnsi="Times New Roman" w:cs="Times New Roman"/>
                <w:sz w:val="16"/>
                <w:szCs w:val="16"/>
              </w:rPr>
            </w:pPr>
          </w:p>
        </w:tc>
        <w:tc>
          <w:tcPr>
            <w:tcW w:w="1276" w:type="dxa"/>
            <w:vMerge/>
            <w:tcBorders>
              <w:top w:val="single" w:sz="4" w:space="0" w:color="auto"/>
              <w:left w:val="single" w:sz="4" w:space="0" w:color="auto"/>
              <w:right w:val="single" w:sz="4" w:space="0" w:color="auto"/>
            </w:tcBorders>
          </w:tcPr>
          <w:p w14:paraId="2B529E07" w14:textId="77777777" w:rsidR="00A76046" w:rsidRPr="001F4BBA" w:rsidRDefault="00A76046" w:rsidP="00170372">
            <w:pPr>
              <w:jc w:val="center"/>
              <w:rPr>
                <w:rFonts w:ascii="Times New Roman" w:hAnsi="Times New Roman" w:cs="Times New Roman"/>
                <w:sz w:val="16"/>
                <w:szCs w:val="16"/>
              </w:rPr>
            </w:pPr>
          </w:p>
        </w:tc>
        <w:tc>
          <w:tcPr>
            <w:tcW w:w="1437" w:type="dxa"/>
            <w:tcBorders>
              <w:top w:val="single" w:sz="4" w:space="0" w:color="auto"/>
              <w:left w:val="single" w:sz="4" w:space="0" w:color="auto"/>
              <w:bottom w:val="single" w:sz="4" w:space="0" w:color="auto"/>
              <w:right w:val="single" w:sz="4" w:space="0" w:color="auto"/>
            </w:tcBorders>
          </w:tcPr>
          <w:p w14:paraId="1B852E30" w14:textId="77777777" w:rsidR="00A76046" w:rsidRPr="001F4BBA" w:rsidRDefault="00A76046" w:rsidP="00170372">
            <w:pPr>
              <w:jc w:val="center"/>
              <w:rPr>
                <w:rFonts w:ascii="Times New Roman" w:hAnsi="Times New Roman" w:cs="Times New Roman"/>
                <w:sz w:val="16"/>
                <w:szCs w:val="16"/>
              </w:rPr>
            </w:pPr>
            <w:r w:rsidRPr="001F4BBA">
              <w:rPr>
                <w:rFonts w:ascii="Times New Roman" w:hAnsi="Times New Roman" w:cs="Times New Roman"/>
                <w:sz w:val="16"/>
                <w:szCs w:val="16"/>
              </w:rPr>
              <w:t>5.391</w:t>
            </w:r>
            <w:r w:rsidRPr="001F4BBA">
              <w:rPr>
                <w:rFonts w:ascii="Times New Roman" w:hAnsi="Times New Roman" w:cs="Times New Roman"/>
                <w:color w:val="000000" w:themeColor="text1"/>
                <w:sz w:val="16"/>
                <w:szCs w:val="16"/>
              </w:rPr>
              <w:t>(InF-SH)</w:t>
            </w:r>
            <w:r w:rsidRPr="001F4BBA">
              <w:rPr>
                <w:rFonts w:ascii="Times New Roman" w:hAnsi="Times New Roman" w:cs="Times New Roman"/>
                <w:sz w:val="16"/>
                <w:szCs w:val="16"/>
              </w:rPr>
              <w:t xml:space="preserve"> 5.972 </w:t>
            </w:r>
            <w:r w:rsidRPr="001F4BBA">
              <w:rPr>
                <w:rFonts w:ascii="Times New Roman" w:hAnsi="Times New Roman" w:cs="Times New Roman"/>
                <w:color w:val="000000" w:themeColor="text1"/>
                <w:sz w:val="16"/>
                <w:szCs w:val="16"/>
              </w:rPr>
              <w:t>(InF-HH)</w:t>
            </w:r>
          </w:p>
        </w:tc>
      </w:tr>
      <w:tr w:rsidR="00A76046" w:rsidRPr="001F4BBA" w14:paraId="5F8F6087" w14:textId="77777777" w:rsidTr="00170372">
        <w:trPr>
          <w:trHeight w:val="35"/>
        </w:trPr>
        <w:tc>
          <w:tcPr>
            <w:tcW w:w="1261" w:type="dxa"/>
            <w:vMerge/>
            <w:tcBorders>
              <w:left w:val="single" w:sz="4" w:space="0" w:color="auto"/>
              <w:bottom w:val="single" w:sz="4" w:space="0" w:color="auto"/>
              <w:right w:val="single" w:sz="4" w:space="0" w:color="auto"/>
            </w:tcBorders>
          </w:tcPr>
          <w:p w14:paraId="29272DE2" w14:textId="77777777" w:rsidR="00A76046" w:rsidRPr="001F4BBA" w:rsidRDefault="00A76046" w:rsidP="00170372">
            <w:pPr>
              <w:jc w:val="center"/>
              <w:rPr>
                <w:rFonts w:ascii="Times New Roman" w:hAnsi="Times New Roman" w:cs="Times New Roman"/>
                <w:sz w:val="16"/>
                <w:szCs w:val="16"/>
              </w:rPr>
            </w:pPr>
          </w:p>
        </w:tc>
        <w:tc>
          <w:tcPr>
            <w:tcW w:w="716" w:type="dxa"/>
            <w:vMerge/>
            <w:tcBorders>
              <w:left w:val="single" w:sz="4" w:space="0" w:color="auto"/>
              <w:bottom w:val="single" w:sz="4" w:space="0" w:color="auto"/>
              <w:right w:val="single" w:sz="4" w:space="0" w:color="auto"/>
            </w:tcBorders>
            <w:vAlign w:val="center"/>
          </w:tcPr>
          <w:p w14:paraId="5F1807CC"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39" w:type="dxa"/>
            <w:vMerge/>
            <w:tcBorders>
              <w:left w:val="single" w:sz="4" w:space="0" w:color="auto"/>
              <w:bottom w:val="single" w:sz="4" w:space="0" w:color="auto"/>
              <w:right w:val="single" w:sz="4" w:space="0" w:color="auto"/>
            </w:tcBorders>
            <w:vAlign w:val="center"/>
          </w:tcPr>
          <w:p w14:paraId="37F00F0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08" w:type="dxa"/>
            <w:vMerge/>
            <w:tcBorders>
              <w:left w:val="single" w:sz="4" w:space="0" w:color="auto"/>
              <w:bottom w:val="single" w:sz="4" w:space="0" w:color="auto"/>
              <w:right w:val="single" w:sz="4" w:space="0" w:color="auto"/>
            </w:tcBorders>
            <w:vAlign w:val="center"/>
          </w:tcPr>
          <w:p w14:paraId="0F7C507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815" w:type="dxa"/>
            <w:vMerge/>
            <w:tcBorders>
              <w:left w:val="single" w:sz="4" w:space="0" w:color="auto"/>
              <w:right w:val="single" w:sz="4" w:space="0" w:color="auto"/>
            </w:tcBorders>
            <w:vAlign w:val="center"/>
          </w:tcPr>
          <w:p w14:paraId="2F269F92"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77C4776E"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vMerge/>
            <w:tcBorders>
              <w:left w:val="single" w:sz="4" w:space="0" w:color="auto"/>
              <w:right w:val="single" w:sz="4" w:space="0" w:color="auto"/>
            </w:tcBorders>
            <w:vAlign w:val="center"/>
          </w:tcPr>
          <w:p w14:paraId="4726BD88"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720" w:type="dxa"/>
            <w:vMerge/>
            <w:tcBorders>
              <w:left w:val="single" w:sz="4" w:space="0" w:color="auto"/>
              <w:right w:val="single" w:sz="4" w:space="0" w:color="auto"/>
            </w:tcBorders>
            <w:vAlign w:val="center"/>
          </w:tcPr>
          <w:p w14:paraId="3441ECF0"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630" w:type="dxa"/>
            <w:tcBorders>
              <w:left w:val="single" w:sz="4" w:space="0" w:color="auto"/>
              <w:right w:val="single" w:sz="4" w:space="0" w:color="auto"/>
            </w:tcBorders>
            <w:vAlign w:val="center"/>
          </w:tcPr>
          <w:p w14:paraId="602B878E" w14:textId="77777777" w:rsidR="00A76046" w:rsidRPr="001F4BBA" w:rsidRDefault="00A76046" w:rsidP="00170372">
            <w:pPr>
              <w:jc w:val="center"/>
              <w:rPr>
                <w:rFonts w:ascii="Times New Roman" w:hAnsi="Times New Roman" w:cs="Times New Roman"/>
                <w:color w:val="000000" w:themeColor="text1"/>
                <w:sz w:val="16"/>
                <w:szCs w:val="16"/>
                <w:lang w:val="en-GB"/>
              </w:rPr>
            </w:pPr>
            <w:r w:rsidRPr="001F4BBA">
              <w:rPr>
                <w:rFonts w:ascii="Times New Roman" w:hAnsi="Times New Roman" w:cs="Times New Roman"/>
                <w:sz w:val="16"/>
                <w:szCs w:val="16"/>
              </w:rPr>
              <w:t>7200</w:t>
            </w:r>
          </w:p>
        </w:tc>
        <w:tc>
          <w:tcPr>
            <w:tcW w:w="544" w:type="dxa"/>
            <w:vMerge/>
            <w:tcBorders>
              <w:left w:val="single" w:sz="4" w:space="0" w:color="auto"/>
              <w:bottom w:val="single" w:sz="4" w:space="0" w:color="auto"/>
              <w:right w:val="single" w:sz="4" w:space="0" w:color="auto"/>
            </w:tcBorders>
            <w:vAlign w:val="center"/>
          </w:tcPr>
          <w:p w14:paraId="00FC40A9" w14:textId="77777777" w:rsidR="00A76046" w:rsidRPr="001F4BBA" w:rsidRDefault="00A76046" w:rsidP="00170372">
            <w:pPr>
              <w:jc w:val="center"/>
              <w:rPr>
                <w:rFonts w:ascii="Times New Roman" w:hAnsi="Times New Roman" w:cs="Times New Roman"/>
                <w:color w:val="000000" w:themeColor="text1"/>
                <w:sz w:val="16"/>
                <w:szCs w:val="16"/>
                <w:lang w:val="en-GB"/>
              </w:rPr>
            </w:pPr>
          </w:p>
        </w:tc>
        <w:tc>
          <w:tcPr>
            <w:tcW w:w="1134" w:type="dxa"/>
            <w:vMerge/>
            <w:tcBorders>
              <w:left w:val="single" w:sz="4" w:space="0" w:color="auto"/>
              <w:bottom w:val="single" w:sz="4" w:space="0" w:color="auto"/>
              <w:right w:val="single" w:sz="4" w:space="0" w:color="auto"/>
            </w:tcBorders>
            <w:vAlign w:val="center"/>
          </w:tcPr>
          <w:p w14:paraId="68494059" w14:textId="77777777" w:rsidR="00A76046" w:rsidRPr="001F4BBA" w:rsidRDefault="00A76046" w:rsidP="00170372">
            <w:pPr>
              <w:jc w:val="center"/>
              <w:rPr>
                <w:rFonts w:ascii="Times New Roman" w:hAnsi="Times New Roman" w:cs="Times New Roman"/>
                <w:color w:val="000000" w:themeColor="text1"/>
                <w:sz w:val="16"/>
                <w:szCs w:val="16"/>
              </w:rPr>
            </w:pPr>
          </w:p>
        </w:tc>
        <w:tc>
          <w:tcPr>
            <w:tcW w:w="1276" w:type="dxa"/>
            <w:vMerge/>
            <w:tcBorders>
              <w:left w:val="single" w:sz="4" w:space="0" w:color="auto"/>
              <w:bottom w:val="single" w:sz="4" w:space="0" w:color="auto"/>
              <w:right w:val="single" w:sz="4" w:space="0" w:color="auto"/>
            </w:tcBorders>
            <w:vAlign w:val="center"/>
          </w:tcPr>
          <w:p w14:paraId="5D3695EF" w14:textId="77777777" w:rsidR="00A76046" w:rsidRPr="001F4BBA" w:rsidRDefault="00A76046" w:rsidP="00170372">
            <w:pPr>
              <w:jc w:val="center"/>
              <w:rPr>
                <w:rFonts w:ascii="Times New Roman" w:hAnsi="Times New Roman" w:cs="Times New Roman"/>
                <w:color w:val="000000" w:themeColor="text1"/>
                <w:sz w:val="16"/>
                <w:szCs w:val="16"/>
              </w:rPr>
            </w:pPr>
          </w:p>
        </w:tc>
        <w:tc>
          <w:tcPr>
            <w:tcW w:w="1437" w:type="dxa"/>
            <w:tcBorders>
              <w:top w:val="single" w:sz="4" w:space="0" w:color="auto"/>
              <w:left w:val="single" w:sz="4" w:space="0" w:color="auto"/>
              <w:bottom w:val="single" w:sz="4" w:space="0" w:color="auto"/>
              <w:right w:val="single" w:sz="4" w:space="0" w:color="auto"/>
            </w:tcBorders>
            <w:vAlign w:val="center"/>
          </w:tcPr>
          <w:p w14:paraId="1222E3F1" w14:textId="77777777" w:rsidR="00A76046" w:rsidRPr="001F4BBA" w:rsidRDefault="00A76046" w:rsidP="00170372">
            <w:pPr>
              <w:jc w:val="center"/>
              <w:rPr>
                <w:rFonts w:ascii="Times New Roman" w:hAnsi="Times New Roman" w:cs="Times New Roman"/>
                <w:color w:val="000000" w:themeColor="text1"/>
                <w:sz w:val="16"/>
                <w:szCs w:val="16"/>
              </w:rPr>
            </w:pPr>
            <w:r w:rsidRPr="001F4BBA">
              <w:rPr>
                <w:rFonts w:ascii="Times New Roman" w:hAnsi="Times New Roman" w:cs="Times New Roman"/>
                <w:color w:val="000000" w:themeColor="text1"/>
                <w:sz w:val="16"/>
                <w:szCs w:val="16"/>
              </w:rPr>
              <w:t>3.815 (InF-SH) 5.104 (InF-HH)</w:t>
            </w:r>
          </w:p>
        </w:tc>
      </w:tr>
    </w:tbl>
    <w:p w14:paraId="1A76FBEE" w14:textId="77777777" w:rsidR="00A76046" w:rsidRPr="00FB14A4" w:rsidRDefault="00A76046" w:rsidP="00A76046"/>
    <w:p w14:paraId="3FE2D419" w14:textId="77777777" w:rsidR="0083722D" w:rsidRDefault="0083722D" w:rsidP="0083722D">
      <w:pPr>
        <w:rPr>
          <w:rFonts w:eastAsia="Batang" w:cstheme="minorHAnsi"/>
          <w:b/>
          <w:bCs/>
          <w:highlight w:val="yellow"/>
          <w:u w:val="single"/>
        </w:rPr>
      </w:pPr>
      <w:r>
        <w:rPr>
          <w:rFonts w:eastAsia="Batang" w:cstheme="minorHAnsi"/>
          <w:b/>
          <w:bCs/>
          <w:highlight w:val="yellow"/>
          <w:u w:val="single"/>
        </w:rPr>
        <w:t xml:space="preserve">Observation 6.15-5 </w:t>
      </w:r>
    </w:p>
    <w:p w14:paraId="7BEF9C18" w14:textId="30022758" w:rsidR="0083722D" w:rsidRDefault="0083722D" w:rsidP="0083722D">
      <w:r>
        <w:t xml:space="preserve">For </w:t>
      </w:r>
      <w:r w:rsidRPr="00D557B8">
        <w:rPr>
          <w:b/>
          <w:bCs/>
        </w:rPr>
        <w:t>both</w:t>
      </w:r>
      <w:r>
        <w:t xml:space="preserve"> direct AI/ML positioning and AI/ML assisted positioning, evaluation results show that </w:t>
      </w:r>
      <w:r w:rsidRPr="000A5768">
        <w:rPr>
          <w:color w:val="FF0000"/>
        </w:rPr>
        <w:t xml:space="preserve">with diminishing </w:t>
      </w:r>
      <w:r>
        <w:rPr>
          <w:color w:val="FF0000"/>
        </w:rPr>
        <w:t>returns,</w:t>
      </w:r>
      <w:r>
        <w:t xml:space="preserve"> the positioning accuracy improves as the </w:t>
      </w:r>
      <w:r w:rsidRPr="00C212A0">
        <w:rPr>
          <w:color w:val="FF0000"/>
        </w:rPr>
        <w:t>sample</w:t>
      </w:r>
      <w:r>
        <w:t xml:space="preserve"> density </w:t>
      </w:r>
      <w:r w:rsidRPr="00CE0353">
        <w:rPr>
          <w:color w:val="FF0000"/>
        </w:rPr>
        <w:t>(</w:t>
      </w:r>
      <w:r w:rsidR="000731C7" w:rsidRPr="00CE0353">
        <w:rPr>
          <w:color w:val="FF0000"/>
        </w:rPr>
        <w:t>e.g., #samples/m</w:t>
      </w:r>
      <w:r w:rsidR="000731C7" w:rsidRPr="00CE0353">
        <w:rPr>
          <w:color w:val="FF0000"/>
          <w:vertAlign w:val="superscript"/>
        </w:rPr>
        <w:t>2</w:t>
      </w:r>
      <w:r w:rsidR="000731C7" w:rsidRPr="00CE0353">
        <w:rPr>
          <w:color w:val="FF0000"/>
        </w:rPr>
        <w:t>)</w:t>
      </w:r>
      <w:r w:rsidR="00CE0353">
        <w:rPr>
          <w:color w:val="FF0000"/>
        </w:rPr>
        <w:t xml:space="preserve"> </w:t>
      </w:r>
      <w:r>
        <w:t xml:space="preserve">of the training dataset increases.  </w:t>
      </w:r>
    </w:p>
    <w:p w14:paraId="32443CD4" w14:textId="77777777" w:rsidR="0083722D" w:rsidRPr="00045015" w:rsidRDefault="0083722D" w:rsidP="0083722D">
      <w:pPr>
        <w:pStyle w:val="ListParagraph"/>
        <w:numPr>
          <w:ilvl w:val="0"/>
          <w:numId w:val="21"/>
        </w:numPr>
        <w:rPr>
          <w:color w:val="FF0000"/>
          <w:lang w:val="en-US"/>
        </w:rPr>
      </w:pPr>
      <w:r>
        <w:rPr>
          <w:color w:val="FF0000"/>
          <w:lang w:val="en-US"/>
        </w:rPr>
        <w:t>FFS:</w:t>
      </w:r>
      <w:r w:rsidRPr="00D30D87">
        <w:rPr>
          <w:color w:val="FF0000"/>
          <w:lang w:val="en-US"/>
        </w:rPr>
        <w:t xml:space="preserve"> the range of desirable </w:t>
      </w:r>
      <w:r w:rsidRPr="00045015">
        <w:rPr>
          <w:color w:val="FF0000"/>
          <w:lang w:val="en-US"/>
        </w:rPr>
        <w:t xml:space="preserve">sample </w:t>
      </w:r>
      <w:r w:rsidRPr="00C212A0">
        <w:rPr>
          <w:color w:val="FF0000"/>
          <w:lang w:val="en-US"/>
        </w:rPr>
        <w:t xml:space="preserve">density </w:t>
      </w:r>
      <w:r w:rsidRPr="00D30D87">
        <w:rPr>
          <w:color w:val="FF0000"/>
          <w:lang w:val="en-US"/>
        </w:rPr>
        <w:t>in training data collection.</w:t>
      </w:r>
    </w:p>
    <w:p w14:paraId="1B770FAA" w14:textId="15615278" w:rsidR="00C3694D" w:rsidRDefault="00C3694D"/>
    <w:p w14:paraId="51A58CED" w14:textId="571C36F0" w:rsidR="00B2687C" w:rsidRDefault="00B2687C"/>
    <w:p w14:paraId="40D3AEAF" w14:textId="77777777" w:rsidR="00B2687C" w:rsidRDefault="00B2687C" w:rsidP="00B2687C">
      <w:pPr>
        <w:rPr>
          <w:rFonts w:eastAsia="Batang" w:cstheme="minorHAnsi"/>
          <w:b/>
          <w:bCs/>
          <w:highlight w:val="yellow"/>
          <w:u w:val="single"/>
        </w:rPr>
      </w:pPr>
      <w:r>
        <w:rPr>
          <w:rFonts w:eastAsia="Batang" w:cstheme="minorHAnsi"/>
          <w:b/>
          <w:bCs/>
          <w:highlight w:val="yellow"/>
          <w:u w:val="single"/>
        </w:rPr>
        <w:t xml:space="preserve">Observation 7.8-2 </w:t>
      </w:r>
    </w:p>
    <w:p w14:paraId="13E15541" w14:textId="2DAE8F92" w:rsidR="00B2687C" w:rsidRDefault="00B2687C" w:rsidP="00B2687C">
      <w:r>
        <w:rPr>
          <w:b/>
          <w:bCs/>
        </w:rPr>
        <w:lastRenderedPageBreak/>
        <w:t xml:space="preserve">Observation: </w:t>
      </w:r>
      <w:r>
        <w:t xml:space="preserve">For AI/ML assisted positioning using </w:t>
      </w:r>
      <w:r>
        <w:rPr>
          <w:b/>
          <w:bCs/>
        </w:rPr>
        <w:t>multi-TRP</w:t>
      </w:r>
      <w:r>
        <w:t xml:space="preserve"> construction, evaluation of generalization aspects show that the positioning accuracy deteriorates when the ML model is trained with dataset of </w:t>
      </w:r>
      <w:r w:rsidR="002218B8" w:rsidRPr="0048658A">
        <w:t>one deployment scenario, while tested with dataset of a different deployment scenario.</w:t>
      </w:r>
      <w:r>
        <w:t xml:space="preserve"> </w:t>
      </w:r>
    </w:p>
    <w:p w14:paraId="0A598C39" w14:textId="77777777" w:rsidR="002218B8" w:rsidRDefault="002218B8" w:rsidP="002218B8">
      <w:pPr>
        <w:pStyle w:val="ListParagraph"/>
        <w:numPr>
          <w:ilvl w:val="0"/>
          <w:numId w:val="21"/>
        </w:numPr>
      </w:pPr>
      <w:r>
        <w:t>The generalization aspects include</w:t>
      </w:r>
      <w:r>
        <w:rPr>
          <w:lang w:val="en-US"/>
        </w:rPr>
        <w:t>:</w:t>
      </w:r>
    </w:p>
    <w:p w14:paraId="2865263F" w14:textId="77777777" w:rsidR="002218B8" w:rsidRDefault="002218B8" w:rsidP="002218B8">
      <w:pPr>
        <w:pStyle w:val="ListParagraph"/>
        <w:numPr>
          <w:ilvl w:val="1"/>
          <w:numId w:val="21"/>
        </w:numPr>
      </w:pPr>
      <w:r>
        <w:rPr>
          <w:lang w:val="en-US"/>
        </w:rPr>
        <w:t xml:space="preserve">Different drops </w:t>
      </w:r>
    </w:p>
    <w:p w14:paraId="4B7919ED" w14:textId="77777777" w:rsidR="002218B8" w:rsidRDefault="002218B8" w:rsidP="002218B8">
      <w:pPr>
        <w:pStyle w:val="ListParagraph"/>
        <w:numPr>
          <w:ilvl w:val="1"/>
          <w:numId w:val="21"/>
        </w:numPr>
      </w:pPr>
      <w:r>
        <w:rPr>
          <w:lang w:val="en-US"/>
        </w:rPr>
        <w:t xml:space="preserve">Different clutter parameters </w:t>
      </w:r>
    </w:p>
    <w:p w14:paraId="7FE4672B" w14:textId="77777777" w:rsidR="002218B8" w:rsidRDefault="002218B8" w:rsidP="002218B8">
      <w:pPr>
        <w:pStyle w:val="ListParagraph"/>
        <w:numPr>
          <w:ilvl w:val="1"/>
          <w:numId w:val="21"/>
        </w:numPr>
      </w:pPr>
      <w:r>
        <w:rPr>
          <w:lang w:val="en-US"/>
        </w:rPr>
        <w:t>Different InF scenarios</w:t>
      </w:r>
    </w:p>
    <w:p w14:paraId="7856E729" w14:textId="77777777" w:rsidR="002218B8" w:rsidRDefault="002218B8" w:rsidP="002218B8">
      <w:pPr>
        <w:pStyle w:val="ListParagraph"/>
        <w:numPr>
          <w:ilvl w:val="1"/>
          <w:numId w:val="21"/>
        </w:numPr>
      </w:pPr>
      <w:r>
        <w:rPr>
          <w:lang w:val="en-US"/>
        </w:rPr>
        <w:t xml:space="preserve">Network synchronization error </w:t>
      </w:r>
    </w:p>
    <w:p w14:paraId="75A3A229" w14:textId="77777777" w:rsidR="002218B8" w:rsidRPr="0048658A" w:rsidRDefault="002218B8" w:rsidP="002218B8">
      <w:pPr>
        <w:pStyle w:val="ListParagraph"/>
        <w:numPr>
          <w:ilvl w:val="0"/>
          <w:numId w:val="21"/>
        </w:numPr>
        <w:rPr>
          <w:lang w:val="en-US"/>
        </w:rPr>
      </w:pPr>
      <w:r w:rsidRPr="0048658A">
        <w:rPr>
          <w:lang w:val="en-US"/>
        </w:rPr>
        <w:t>Companies have provided evaluation results which show that the positioning accuracy on the test dataset can be improved by better training dataset construction and/or model fine-tuning/re-training.</w:t>
      </w:r>
    </w:p>
    <w:p w14:paraId="2190FA4E" w14:textId="77777777" w:rsidR="002218B8" w:rsidRPr="0048658A" w:rsidRDefault="002218B8" w:rsidP="002218B8">
      <w:pPr>
        <w:pStyle w:val="ListParagraph"/>
        <w:numPr>
          <w:ilvl w:val="1"/>
          <w:numId w:val="21"/>
        </w:numPr>
        <w:adjustRightInd w:val="0"/>
        <w:rPr>
          <w:lang w:val="en-US"/>
        </w:rPr>
      </w:pPr>
      <w:r w:rsidRPr="0048658A">
        <w:rPr>
          <w:lang w:val="en-US"/>
        </w:rPr>
        <w:t xml:space="preserve">Better training dataset construction: The training dataset is composed of data from multiple deployment scenarios, which include data from the same deployment scenario as the test dataset. </w:t>
      </w:r>
    </w:p>
    <w:p w14:paraId="51DF3C1B" w14:textId="77777777" w:rsidR="002218B8" w:rsidRDefault="002218B8" w:rsidP="002218B8">
      <w:pPr>
        <w:pStyle w:val="ListParagraph"/>
        <w:numPr>
          <w:ilvl w:val="1"/>
          <w:numId w:val="21"/>
        </w:numPr>
        <w:rPr>
          <w:lang w:val="en-US"/>
        </w:rPr>
      </w:pPr>
      <w:r w:rsidRPr="0048658A">
        <w:rPr>
          <w:lang w:val="en-US"/>
        </w:rPr>
        <w:t>Model fine-tuning/re-training: the model is re-trained/fine-tuned with a dataset from the same deployment scenario as the test dataset.</w:t>
      </w:r>
    </w:p>
    <w:p w14:paraId="70748308" w14:textId="25750A6B" w:rsidR="00B2687C" w:rsidRPr="002218B8" w:rsidRDefault="002218B8" w:rsidP="002218B8">
      <w:pPr>
        <w:pStyle w:val="ListParagraph"/>
        <w:numPr>
          <w:ilvl w:val="1"/>
          <w:numId w:val="21"/>
        </w:numPr>
        <w:rPr>
          <w:color w:val="FF0000"/>
          <w:lang w:val="en-US"/>
        </w:rPr>
      </w:pPr>
      <w:r w:rsidRPr="00BF61BE">
        <w:rPr>
          <w:color w:val="FF0000"/>
          <w:lang w:val="en-US"/>
        </w:rPr>
        <w:t xml:space="preserve">Note: </w:t>
      </w:r>
      <w:r>
        <w:rPr>
          <w:color w:val="FF0000"/>
          <w:lang w:val="en-US"/>
        </w:rPr>
        <w:t xml:space="preserve">for performance evaluation, </w:t>
      </w:r>
      <w:r w:rsidRPr="00BF61BE">
        <w:rPr>
          <w:color w:val="FF0000"/>
          <w:lang w:val="en-US"/>
        </w:rPr>
        <w:t>ideal model switching provides the upper bound of achievable performance when the AI/ML model need to handle different deployment scenarios.</w:t>
      </w:r>
    </w:p>
    <w:p w14:paraId="56FC354D" w14:textId="77777777" w:rsidR="00D815A9" w:rsidRDefault="00213EC1" w:rsidP="00D255C5">
      <w:pPr>
        <w:pStyle w:val="Heading1"/>
        <w:ind w:left="720" w:hanging="720"/>
      </w:pPr>
      <w:r>
        <w:t>Conclusion</w:t>
      </w:r>
    </w:p>
    <w:p w14:paraId="2495AF87" w14:textId="77777777" w:rsidR="00D815A9" w:rsidRDefault="00213EC1">
      <w:r>
        <w:t>The following agreements were made in RAN1#112 for AI 9.2.4.1.</w:t>
      </w:r>
    </w:p>
    <w:p w14:paraId="1D7B9EBE" w14:textId="77777777" w:rsidR="00D815A9" w:rsidRDefault="00213EC1">
      <w:pPr>
        <w:rPr>
          <w:rFonts w:ascii="Times" w:eastAsia="Batang" w:hAnsi="Times" w:cs="DengXian"/>
          <w:b/>
          <w:bCs/>
          <w:sz w:val="20"/>
          <w:szCs w:val="24"/>
          <w:highlight w:val="green"/>
          <w:u w:val="single"/>
        </w:rPr>
      </w:pPr>
      <w:r>
        <w:rPr>
          <w:rFonts w:ascii="Times" w:eastAsia="Batang" w:hAnsi="Times" w:cs="DengXian"/>
          <w:b/>
          <w:bCs/>
          <w:sz w:val="20"/>
          <w:szCs w:val="24"/>
          <w:highlight w:val="green"/>
          <w:u w:val="single"/>
        </w:rPr>
        <w:t>Agreement</w:t>
      </w:r>
    </w:p>
    <w:p w14:paraId="2A85AA8E" w14:textId="77777777" w:rsidR="00D815A9" w:rsidRDefault="00213EC1">
      <w:pPr>
        <w:rPr>
          <w:rFonts w:ascii="Times" w:eastAsia="Batang" w:hAnsi="Times" w:cs="Times New Roman"/>
          <w:sz w:val="20"/>
          <w:szCs w:val="24"/>
        </w:rPr>
      </w:pPr>
      <w:r>
        <w:rPr>
          <w:rFonts w:ascii="Times" w:eastAsia="Batang" w:hAnsi="Times" w:cs="Times New Roman"/>
          <w:sz w:val="20"/>
          <w:szCs w:val="24"/>
        </w:rPr>
        <w:t>For both direct AI/ML positioning and AI/ML assisted positioning, companies include the evaluation area in their reporting template</w:t>
      </w:r>
      <w:r>
        <w:rPr>
          <w:rFonts w:ascii="Times" w:eastAsia="Batang" w:hAnsi="Times" w:cs="Times New Roman"/>
          <w:color w:val="FF0000"/>
          <w:sz w:val="20"/>
          <w:szCs w:val="24"/>
        </w:rPr>
        <w:t>, assuming the same evaluation area is used for training dataset and test dataset.</w:t>
      </w:r>
    </w:p>
    <w:p w14:paraId="64ECC0A8" w14:textId="77777777" w:rsidR="00D815A9" w:rsidRDefault="00213EC1">
      <w:pPr>
        <w:rPr>
          <w:rFonts w:ascii="Times" w:eastAsia="Batang" w:hAnsi="Times" w:cs="Times New Roman"/>
          <w:color w:val="FF0000"/>
          <w:sz w:val="20"/>
          <w:szCs w:val="24"/>
        </w:rPr>
      </w:pPr>
      <w:r>
        <w:rPr>
          <w:rFonts w:ascii="Times" w:eastAsia="Batang" w:hAnsi="Times" w:cs="Times New Roman"/>
          <w:color w:val="FF0000"/>
          <w:sz w:val="20"/>
          <w:szCs w:val="24"/>
        </w:rPr>
        <w:t xml:space="preserve">Note: </w:t>
      </w:r>
    </w:p>
    <w:p w14:paraId="69A7DA46"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Baseline evaluation area for InF-DH = 120x60 m.</w:t>
      </w:r>
    </w:p>
    <w:p w14:paraId="676DA930" w14:textId="77777777" w:rsidR="00D815A9" w:rsidRDefault="00213EC1">
      <w:pPr>
        <w:numPr>
          <w:ilvl w:val="0"/>
          <w:numId w:val="22"/>
        </w:numPr>
        <w:rPr>
          <w:rFonts w:ascii="Times" w:eastAsia="Batang" w:hAnsi="Times" w:cs="Times New Roman"/>
          <w:color w:val="FF0000"/>
          <w:sz w:val="20"/>
          <w:szCs w:val="24"/>
        </w:rPr>
      </w:pPr>
      <w:r>
        <w:rPr>
          <w:rFonts w:ascii="Times" w:eastAsia="Batang" w:hAnsi="Times" w:cs="Times New Roman"/>
          <w:color w:val="FF0000"/>
          <w:sz w:val="20"/>
          <w:szCs w:val="24"/>
        </w:rPr>
        <w:t xml:space="preserve">if different evaluation areas are used for training dataset and test dataset, they are marked out separately under “Train” and “Test” instead. </w:t>
      </w:r>
    </w:p>
    <w:p w14:paraId="750076A4" w14:textId="77777777" w:rsidR="00D815A9" w:rsidRDefault="00213EC1">
      <w:pPr>
        <w:rPr>
          <w:rFonts w:ascii="Times" w:eastAsia="Batang" w:hAnsi="Times" w:cs="Times New Roman"/>
          <w:b/>
          <w:bCs/>
          <w:sz w:val="20"/>
          <w:szCs w:val="24"/>
        </w:rPr>
      </w:pPr>
      <w:r>
        <w:rPr>
          <w:rFonts w:ascii="Times" w:eastAsia="Batang" w:hAnsi="Times" w:cs="Times New Roman"/>
          <w:b/>
          <w:bCs/>
          <w:sz w:val="20"/>
          <w:szCs w:val="24"/>
        </w:rPr>
        <w:t>Table X. Evaluation results for AI/ML model deployed on [UE or network]-side, [with or without] model generalization, [short model description]</w:t>
      </w:r>
      <w:r>
        <w:rPr>
          <w:rFonts w:ascii="Times" w:eastAsia="Batang" w:hAnsi="Times" w:cs="Times New Roman"/>
          <w:b/>
          <w:bCs/>
          <w:color w:val="FF0000"/>
          <w:sz w:val="20"/>
          <w:szCs w:val="24"/>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D815A9" w14:paraId="18F5A641" w14:textId="77777777">
        <w:tc>
          <w:tcPr>
            <w:tcW w:w="715" w:type="dxa"/>
            <w:vMerge w:val="restart"/>
            <w:tcBorders>
              <w:top w:val="single" w:sz="4" w:space="0" w:color="auto"/>
              <w:left w:val="single" w:sz="4" w:space="0" w:color="auto"/>
              <w:bottom w:val="single" w:sz="4" w:space="0" w:color="auto"/>
              <w:right w:val="single" w:sz="4" w:space="0" w:color="auto"/>
            </w:tcBorders>
          </w:tcPr>
          <w:p w14:paraId="2DD47A79"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4B6B486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DC56617"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48EA75EB"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5BA920F"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4182338C" w14:textId="77777777" w:rsidR="00D815A9" w:rsidRDefault="00213EC1">
            <w:pPr>
              <w:rPr>
                <w:rFonts w:ascii="Times" w:eastAsia="Batang" w:hAnsi="Times" w:cs="Times New Roman"/>
                <w:b/>
                <w:bCs/>
                <w:sz w:val="18"/>
                <w:szCs w:val="18"/>
              </w:rPr>
            </w:pPr>
            <w:r>
              <w:rPr>
                <w:rFonts w:ascii="Times" w:eastAsia="Batang" w:hAnsi="Times" w:cs="Times New Roman"/>
                <w:b/>
                <w:bCs/>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3B00637E" w14:textId="77777777" w:rsidR="00D815A9" w:rsidRDefault="00213EC1">
            <w:pPr>
              <w:rPr>
                <w:rFonts w:ascii="Times" w:eastAsia="Batang" w:hAnsi="Times" w:cs="Times New Roman"/>
                <w:b/>
                <w:bCs/>
                <w:sz w:val="18"/>
                <w:szCs w:val="18"/>
              </w:rPr>
            </w:pPr>
            <w:r>
              <w:rPr>
                <w:rFonts w:ascii="Calibri" w:eastAsia="Calibri" w:hAnsi="Calibri" w:cs="Times New Roman"/>
                <w:b/>
                <w:bCs/>
                <w:sz w:val="18"/>
                <w:szCs w:val="18"/>
              </w:rPr>
              <w:t>Horizontal positioning accuracy at CDF=90% (meters)</w:t>
            </w:r>
          </w:p>
        </w:tc>
      </w:tr>
      <w:tr w:rsidR="00D815A9" w14:paraId="1B260A06"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22F7B80C" w14:textId="77777777" w:rsidR="00D815A9" w:rsidRDefault="00D815A9">
            <w:pPr>
              <w:rPr>
                <w:rFonts w:ascii="Times" w:eastAsia="Batang" w:hAnsi="Times" w:cs="Times New Roman"/>
                <w:b/>
                <w:bCs/>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145C7330" w14:textId="77777777" w:rsidR="00D815A9" w:rsidRDefault="00D815A9">
            <w:pPr>
              <w:rPr>
                <w:rFonts w:ascii="Times" w:eastAsia="Batang" w:hAnsi="Times" w:cs="Times New Roman"/>
                <w:b/>
                <w:bCs/>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9BBAF36" w14:textId="77777777" w:rsidR="00D815A9" w:rsidRDefault="00D815A9">
            <w:pPr>
              <w:rPr>
                <w:rFonts w:ascii="Times" w:eastAsia="Batang" w:hAnsi="Times" w:cs="Times New Roman"/>
                <w:b/>
                <w:bCs/>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703D7BFD" w14:textId="77777777" w:rsidR="00D815A9" w:rsidRDefault="00D815A9">
            <w:pPr>
              <w:rPr>
                <w:rFonts w:ascii="Times" w:eastAsia="Batang" w:hAnsi="Times" w:cs="Times New Roman"/>
                <w:b/>
                <w:bCs/>
                <w:sz w:val="18"/>
                <w:szCs w:val="18"/>
              </w:rPr>
            </w:pPr>
          </w:p>
        </w:tc>
        <w:tc>
          <w:tcPr>
            <w:tcW w:w="896" w:type="dxa"/>
            <w:tcBorders>
              <w:top w:val="single" w:sz="4" w:space="0" w:color="auto"/>
              <w:left w:val="single" w:sz="4" w:space="0" w:color="auto"/>
              <w:bottom w:val="single" w:sz="4" w:space="0" w:color="auto"/>
              <w:right w:val="single" w:sz="4" w:space="0" w:color="auto"/>
            </w:tcBorders>
          </w:tcPr>
          <w:p w14:paraId="01CA7CCB" w14:textId="77777777" w:rsidR="00D815A9" w:rsidRDefault="00213EC1">
            <w:pPr>
              <w:rPr>
                <w:rFonts w:ascii="Times" w:eastAsia="Batang" w:hAnsi="Times" w:cs="Times New Roman"/>
                <w:sz w:val="18"/>
                <w:szCs w:val="18"/>
              </w:rPr>
            </w:pPr>
            <w:r>
              <w:rPr>
                <w:rFonts w:ascii="Times" w:eastAsia="Batang" w:hAnsi="Times" w:cs="Times New Roman"/>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5022302B" w14:textId="77777777" w:rsidR="00D815A9" w:rsidRDefault="00213EC1">
            <w:pPr>
              <w:rPr>
                <w:rFonts w:ascii="Times" w:eastAsia="Batang" w:hAnsi="Times" w:cs="Times New Roman"/>
                <w:sz w:val="18"/>
                <w:szCs w:val="18"/>
              </w:rPr>
            </w:pPr>
            <w:r>
              <w:rPr>
                <w:rFonts w:ascii="Times" w:eastAsia="Batang" w:hAnsi="Times" w:cs="Times New Roman"/>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A9EB2D8"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453FF56A"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41B6C165"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5E5BBAB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D5B42DA" w14:textId="77777777" w:rsidR="00D815A9" w:rsidRDefault="00D815A9">
            <w:pPr>
              <w:rPr>
                <w:rFonts w:ascii="Times" w:eastAsia="Batang" w:hAnsi="Times" w:cs="Times New Roman"/>
                <w:sz w:val="20"/>
                <w:szCs w:val="24"/>
              </w:rPr>
            </w:pPr>
          </w:p>
        </w:tc>
        <w:tc>
          <w:tcPr>
            <w:tcW w:w="900" w:type="dxa"/>
            <w:tcBorders>
              <w:top w:val="single" w:sz="4" w:space="0" w:color="auto"/>
              <w:left w:val="single" w:sz="4" w:space="0" w:color="auto"/>
              <w:bottom w:val="single" w:sz="4" w:space="0" w:color="auto"/>
              <w:right w:val="single" w:sz="4" w:space="0" w:color="auto"/>
            </w:tcBorders>
          </w:tcPr>
          <w:p w14:paraId="51206149"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2412148" w14:textId="77777777" w:rsidR="00D815A9" w:rsidRDefault="00D815A9">
            <w:pPr>
              <w:rPr>
                <w:rFonts w:ascii="Times" w:eastAsia="Batang" w:hAnsi="Times" w:cs="Times New Roman"/>
                <w:sz w:val="20"/>
                <w:szCs w:val="24"/>
              </w:rPr>
            </w:pPr>
          </w:p>
        </w:tc>
        <w:tc>
          <w:tcPr>
            <w:tcW w:w="904" w:type="dxa"/>
            <w:tcBorders>
              <w:top w:val="single" w:sz="4" w:space="0" w:color="auto"/>
              <w:left w:val="single" w:sz="4" w:space="0" w:color="auto"/>
              <w:bottom w:val="single" w:sz="4" w:space="0" w:color="auto"/>
              <w:right w:val="single" w:sz="4" w:space="0" w:color="auto"/>
            </w:tcBorders>
          </w:tcPr>
          <w:p w14:paraId="77A6B958" w14:textId="77777777" w:rsidR="00D815A9" w:rsidRDefault="00D815A9">
            <w:pPr>
              <w:rPr>
                <w:rFonts w:ascii="Times" w:eastAsia="Batang" w:hAnsi="Times" w:cs="Times New Roman"/>
                <w:sz w:val="20"/>
                <w:szCs w:val="24"/>
              </w:rPr>
            </w:pPr>
          </w:p>
        </w:tc>
        <w:tc>
          <w:tcPr>
            <w:tcW w:w="896" w:type="dxa"/>
            <w:tcBorders>
              <w:top w:val="single" w:sz="4" w:space="0" w:color="auto"/>
              <w:left w:val="single" w:sz="4" w:space="0" w:color="auto"/>
              <w:bottom w:val="single" w:sz="4" w:space="0" w:color="auto"/>
              <w:right w:val="single" w:sz="4" w:space="0" w:color="auto"/>
            </w:tcBorders>
          </w:tcPr>
          <w:p w14:paraId="52215E47" w14:textId="77777777" w:rsidR="00D815A9" w:rsidRDefault="00D815A9">
            <w:pPr>
              <w:rPr>
                <w:rFonts w:ascii="Times" w:eastAsia="Batang" w:hAnsi="Times" w:cs="Times New Roman"/>
                <w:sz w:val="20"/>
                <w:szCs w:val="24"/>
              </w:rPr>
            </w:pPr>
          </w:p>
        </w:tc>
        <w:tc>
          <w:tcPr>
            <w:tcW w:w="630" w:type="dxa"/>
            <w:tcBorders>
              <w:top w:val="single" w:sz="4" w:space="0" w:color="auto"/>
              <w:left w:val="single" w:sz="4" w:space="0" w:color="auto"/>
              <w:bottom w:val="single" w:sz="4" w:space="0" w:color="auto"/>
              <w:right w:val="single" w:sz="4" w:space="0" w:color="auto"/>
            </w:tcBorders>
          </w:tcPr>
          <w:p w14:paraId="652AA6A1" w14:textId="77777777" w:rsidR="00D815A9" w:rsidRDefault="00D815A9">
            <w:pPr>
              <w:rPr>
                <w:rFonts w:ascii="Times" w:eastAsia="Batang" w:hAnsi="Times" w:cs="Times New Roman"/>
                <w:sz w:val="20"/>
                <w:szCs w:val="24"/>
              </w:rPr>
            </w:pPr>
          </w:p>
        </w:tc>
        <w:tc>
          <w:tcPr>
            <w:tcW w:w="1080" w:type="dxa"/>
            <w:tcBorders>
              <w:top w:val="single" w:sz="4" w:space="0" w:color="auto"/>
              <w:left w:val="single" w:sz="4" w:space="0" w:color="auto"/>
              <w:bottom w:val="single" w:sz="4" w:space="0" w:color="auto"/>
              <w:right w:val="single" w:sz="4" w:space="0" w:color="auto"/>
            </w:tcBorders>
          </w:tcPr>
          <w:p w14:paraId="30474A5A" w14:textId="77777777" w:rsidR="00D815A9" w:rsidRDefault="00D815A9">
            <w:pPr>
              <w:rPr>
                <w:rFonts w:ascii="Times" w:eastAsia="Batang" w:hAnsi="Times" w:cs="Times New Roman"/>
                <w:sz w:val="20"/>
                <w:szCs w:val="24"/>
              </w:rPr>
            </w:pPr>
          </w:p>
        </w:tc>
        <w:tc>
          <w:tcPr>
            <w:tcW w:w="1350" w:type="dxa"/>
            <w:tcBorders>
              <w:top w:val="single" w:sz="4" w:space="0" w:color="auto"/>
              <w:left w:val="single" w:sz="4" w:space="0" w:color="auto"/>
              <w:bottom w:val="single" w:sz="4" w:space="0" w:color="auto"/>
              <w:right w:val="single" w:sz="4" w:space="0" w:color="auto"/>
            </w:tcBorders>
          </w:tcPr>
          <w:p w14:paraId="39FC2CB2" w14:textId="77777777" w:rsidR="00D815A9" w:rsidRDefault="00D815A9">
            <w:pPr>
              <w:rPr>
                <w:rFonts w:ascii="Times" w:eastAsia="Batang" w:hAnsi="Times" w:cs="Times New Roman"/>
                <w:sz w:val="20"/>
                <w:szCs w:val="24"/>
              </w:rPr>
            </w:pPr>
          </w:p>
        </w:tc>
        <w:tc>
          <w:tcPr>
            <w:tcW w:w="2520" w:type="dxa"/>
            <w:tcBorders>
              <w:top w:val="single" w:sz="4" w:space="0" w:color="auto"/>
              <w:left w:val="single" w:sz="4" w:space="0" w:color="auto"/>
              <w:bottom w:val="single" w:sz="4" w:space="0" w:color="auto"/>
              <w:right w:val="single" w:sz="4" w:space="0" w:color="auto"/>
            </w:tcBorders>
          </w:tcPr>
          <w:p w14:paraId="1A4B85E1" w14:textId="77777777" w:rsidR="00D815A9" w:rsidRDefault="00D815A9">
            <w:pPr>
              <w:rPr>
                <w:rFonts w:ascii="Times" w:eastAsia="Batang" w:hAnsi="Times" w:cs="Times New Roman"/>
                <w:sz w:val="20"/>
                <w:szCs w:val="24"/>
              </w:rPr>
            </w:pPr>
          </w:p>
        </w:tc>
      </w:tr>
    </w:tbl>
    <w:p w14:paraId="0016DE3E" w14:textId="77777777" w:rsidR="00D815A9" w:rsidRDefault="00D815A9">
      <w:pPr>
        <w:rPr>
          <w:rFonts w:ascii="Times" w:eastAsia="Batang" w:hAnsi="Times" w:cs="Times New Roman"/>
          <w:sz w:val="20"/>
          <w:szCs w:val="24"/>
        </w:rPr>
      </w:pPr>
    </w:p>
    <w:p w14:paraId="0858A93F" w14:textId="77777777" w:rsidR="00D815A9" w:rsidRDefault="00213EC1">
      <w:pPr>
        <w:rPr>
          <w:rFonts w:ascii="Times" w:eastAsia="Batang" w:hAnsi="Times" w:cs="Times New Roman"/>
          <w:b/>
          <w:sz w:val="20"/>
          <w:szCs w:val="24"/>
        </w:rPr>
      </w:pPr>
      <w:r>
        <w:rPr>
          <w:rFonts w:ascii="Times" w:eastAsia="Batang" w:hAnsi="Times" w:cs="Times New Roman"/>
          <w:b/>
          <w:sz w:val="20"/>
          <w:szCs w:val="24"/>
        </w:rPr>
        <w:t>Table X. Evaluation results for AI/ML model deployed on [UE or network]-side, [short model description]</w:t>
      </w:r>
      <w:r>
        <w:rPr>
          <w:rFonts w:ascii="Times" w:eastAsia="Batang" w:hAnsi="Times" w:cs="Times New Roman"/>
          <w:b/>
          <w:bCs/>
          <w:color w:val="FF0000"/>
          <w:sz w:val="20"/>
          <w:szCs w:val="24"/>
        </w:rPr>
        <w:t>, UE distribution area = [e.g., 120x60 m, 100x40 m]</w:t>
      </w:r>
      <w:r>
        <w:rPr>
          <w:rFonts w:ascii="Times" w:eastAsia="Batang" w:hAnsi="Times" w:cs="Times New Roman"/>
          <w:b/>
          <w:sz w:val="20"/>
          <w:szCs w:val="24"/>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D815A9" w14:paraId="614363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C619C9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7C252E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4F23E34" w14:textId="77777777" w:rsidR="00D815A9" w:rsidRDefault="00213EC1">
            <w:pPr>
              <w:rPr>
                <w:rFonts w:ascii="Times" w:eastAsia="Batang" w:hAnsi="Times" w:cs="Times New Roman"/>
                <w:b/>
                <w:sz w:val="18"/>
                <w:szCs w:val="18"/>
              </w:rPr>
            </w:pPr>
            <w:r>
              <w:rPr>
                <w:rFonts w:ascii="Times" w:eastAsia="Batang" w:hAnsi="Times" w:cs="Times New Roman"/>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C494121" w14:textId="77777777" w:rsidR="00D815A9" w:rsidRDefault="00213EC1">
            <w:pPr>
              <w:rPr>
                <w:rFonts w:ascii="Times" w:eastAsia="Batang" w:hAnsi="Times" w:cs="Times New Roman"/>
                <w:b/>
                <w:sz w:val="18"/>
                <w:szCs w:val="18"/>
              </w:rPr>
            </w:pPr>
            <w:r>
              <w:rPr>
                <w:rFonts w:ascii="Times" w:eastAsia="Batang" w:hAnsi="Times" w:cs="Times New Roman"/>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15492F0" w14:textId="77777777" w:rsidR="00D815A9" w:rsidRDefault="00213EC1">
            <w:pPr>
              <w:rPr>
                <w:rFonts w:ascii="Times" w:eastAsia="Batang" w:hAnsi="Times" w:cs="Times New Roman"/>
                <w:b/>
                <w:sz w:val="18"/>
                <w:szCs w:val="18"/>
              </w:rPr>
            </w:pPr>
            <w:r>
              <w:rPr>
                <w:rFonts w:ascii="Times" w:eastAsia="Batang" w:hAnsi="Times" w:cs="Times New Roman"/>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495D615" w14:textId="77777777" w:rsidR="00D815A9" w:rsidRDefault="00213EC1">
            <w:pPr>
              <w:rPr>
                <w:rFonts w:ascii="Times" w:eastAsia="Batang" w:hAnsi="Times" w:cs="Times New Roman"/>
                <w:b/>
                <w:sz w:val="18"/>
                <w:szCs w:val="18"/>
              </w:rPr>
            </w:pPr>
            <w:r>
              <w:rPr>
                <w:rFonts w:ascii="Times" w:eastAsia="Batang" w:hAnsi="Times" w:cs="Times New Roman"/>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42B5BF" w14:textId="77777777" w:rsidR="00D815A9" w:rsidRDefault="00213EC1">
            <w:pPr>
              <w:rPr>
                <w:rFonts w:ascii="Times" w:eastAsia="Batang" w:hAnsi="Times" w:cs="Times New Roman"/>
                <w:b/>
                <w:sz w:val="18"/>
                <w:szCs w:val="18"/>
              </w:rPr>
            </w:pPr>
            <w:r>
              <w:rPr>
                <w:rFonts w:ascii="Times" w:eastAsia="Batang" w:hAnsi="Times" w:cs="Times New Roman"/>
                <w:b/>
                <w:sz w:val="18"/>
                <w:szCs w:val="18"/>
              </w:rPr>
              <w:t>Horizontal pos. accuracy at CDF=90% (m)</w:t>
            </w:r>
          </w:p>
        </w:tc>
      </w:tr>
      <w:tr w:rsidR="00D815A9" w14:paraId="5F1E442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1504D6D" w14:textId="77777777" w:rsidR="00D815A9" w:rsidRDefault="00D815A9">
            <w:pPr>
              <w:rPr>
                <w:rFonts w:ascii="Times" w:eastAsia="Batang" w:hAnsi="Times" w:cs="Times New Roman"/>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0B749EE" w14:textId="77777777" w:rsidR="00D815A9" w:rsidRDefault="00D815A9">
            <w:pPr>
              <w:rPr>
                <w:rFonts w:ascii="Times" w:eastAsia="Batang" w:hAnsi="Times" w:cs="Times New Roman"/>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29C08B4" w14:textId="77777777" w:rsidR="00D815A9" w:rsidRDefault="00D815A9">
            <w:pPr>
              <w:rPr>
                <w:rFonts w:ascii="Times" w:eastAsia="Batang" w:hAnsi="Times" w:cs="Times New Roman"/>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3706A1AE"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14756436"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692277B"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019EE8" w14:textId="77777777" w:rsidR="00D815A9" w:rsidRDefault="00213EC1">
            <w:pPr>
              <w:jc w:val="center"/>
              <w:rPr>
                <w:rFonts w:ascii="Times" w:eastAsia="Batang" w:hAnsi="Times" w:cs="Times New Roman"/>
                <w:sz w:val="18"/>
                <w:szCs w:val="18"/>
              </w:rPr>
            </w:pPr>
            <w:r>
              <w:rPr>
                <w:rFonts w:ascii="Times" w:eastAsia="Batang" w:hAnsi="Times" w:cs="Times New Roman"/>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93A029F" w14:textId="77777777" w:rsidR="00D815A9" w:rsidRDefault="00213EC1">
            <w:pPr>
              <w:rPr>
                <w:rFonts w:ascii="Times" w:eastAsia="Batang" w:hAnsi="Times" w:cs="Times New Roman"/>
                <w:sz w:val="18"/>
                <w:szCs w:val="18"/>
              </w:rPr>
            </w:pPr>
            <w:r>
              <w:rPr>
                <w:rFonts w:ascii="Times" w:eastAsia="Batang" w:hAnsi="Times" w:cs="Times New Roman"/>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1836D86" w14:textId="77777777" w:rsidR="00D815A9" w:rsidRDefault="00213EC1">
            <w:pPr>
              <w:rPr>
                <w:rFonts w:ascii="Times" w:eastAsia="Batang" w:hAnsi="Times" w:cs="Times New Roman"/>
                <w:sz w:val="18"/>
                <w:szCs w:val="18"/>
              </w:rPr>
            </w:pPr>
            <w:r>
              <w:rPr>
                <w:rFonts w:ascii="Times" w:eastAsia="Batang" w:hAnsi="Times" w:cs="Times New Roman"/>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A0D6667" w14:textId="77777777" w:rsidR="00D815A9" w:rsidRDefault="00213EC1">
            <w:pPr>
              <w:rPr>
                <w:rFonts w:ascii="Times" w:eastAsia="Batang" w:hAnsi="Times" w:cs="Times New Roman"/>
                <w:sz w:val="18"/>
                <w:szCs w:val="18"/>
              </w:rPr>
            </w:pPr>
            <w:r>
              <w:rPr>
                <w:rFonts w:ascii="Times" w:eastAsia="Batang" w:hAnsi="Times" w:cs="Times New Roman"/>
                <w:sz w:val="18"/>
                <w:szCs w:val="18"/>
              </w:rPr>
              <w:t>AI/ML</w:t>
            </w:r>
          </w:p>
        </w:tc>
      </w:tr>
      <w:tr w:rsidR="00D815A9" w14:paraId="2F5AE79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295D21" w14:textId="77777777" w:rsidR="00D815A9" w:rsidRDefault="00D815A9">
            <w:pPr>
              <w:rPr>
                <w:rFonts w:ascii="Times" w:eastAsia="Batang" w:hAnsi="Times" w:cs="Times New Roman"/>
                <w:sz w:val="20"/>
                <w:szCs w:val="24"/>
              </w:rPr>
            </w:pPr>
          </w:p>
        </w:tc>
        <w:tc>
          <w:tcPr>
            <w:tcW w:w="901" w:type="dxa"/>
            <w:tcBorders>
              <w:top w:val="single" w:sz="4" w:space="0" w:color="auto"/>
              <w:left w:val="single" w:sz="4" w:space="0" w:color="auto"/>
              <w:bottom w:val="single" w:sz="4" w:space="0" w:color="auto"/>
              <w:right w:val="single" w:sz="4" w:space="0" w:color="auto"/>
            </w:tcBorders>
          </w:tcPr>
          <w:p w14:paraId="78E68BC2"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3F8C8A56" w14:textId="77777777" w:rsidR="00D815A9" w:rsidRDefault="00D815A9">
            <w:pPr>
              <w:rPr>
                <w:rFonts w:ascii="Times" w:eastAsia="Batang" w:hAnsi="Times" w:cs="Times New Roman"/>
                <w:sz w:val="20"/>
                <w:szCs w:val="24"/>
              </w:rPr>
            </w:pPr>
          </w:p>
        </w:tc>
        <w:tc>
          <w:tcPr>
            <w:tcW w:w="898" w:type="dxa"/>
            <w:tcBorders>
              <w:top w:val="single" w:sz="4" w:space="0" w:color="auto"/>
              <w:left w:val="single" w:sz="4" w:space="0" w:color="auto"/>
              <w:bottom w:val="single" w:sz="4" w:space="0" w:color="auto"/>
              <w:right w:val="single" w:sz="4" w:space="0" w:color="auto"/>
            </w:tcBorders>
          </w:tcPr>
          <w:p w14:paraId="0DA3DEA3" w14:textId="77777777" w:rsidR="00D815A9" w:rsidRDefault="00D815A9">
            <w:pPr>
              <w:rPr>
                <w:rFonts w:ascii="Times" w:eastAsia="Batang" w:hAnsi="Times" w:cs="Times New Roman"/>
                <w:sz w:val="20"/>
                <w:szCs w:val="24"/>
              </w:rPr>
            </w:pPr>
          </w:p>
        </w:tc>
        <w:tc>
          <w:tcPr>
            <w:tcW w:w="720" w:type="dxa"/>
            <w:tcBorders>
              <w:top w:val="single" w:sz="4" w:space="0" w:color="auto"/>
              <w:left w:val="single" w:sz="4" w:space="0" w:color="auto"/>
              <w:bottom w:val="single" w:sz="4" w:space="0" w:color="auto"/>
              <w:right w:val="single" w:sz="4" w:space="0" w:color="auto"/>
            </w:tcBorders>
          </w:tcPr>
          <w:p w14:paraId="62A0BB13"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4B35BA05" w14:textId="77777777" w:rsidR="00D815A9" w:rsidRDefault="00D815A9">
            <w:pPr>
              <w:rPr>
                <w:rFonts w:ascii="Times" w:eastAsia="Batang" w:hAnsi="Times" w:cs="Times New Roman"/>
                <w:sz w:val="20"/>
                <w:szCs w:val="24"/>
              </w:rPr>
            </w:pPr>
          </w:p>
        </w:tc>
        <w:tc>
          <w:tcPr>
            <w:tcW w:w="810" w:type="dxa"/>
            <w:tcBorders>
              <w:top w:val="single" w:sz="4" w:space="0" w:color="auto"/>
              <w:left w:val="single" w:sz="4" w:space="0" w:color="auto"/>
              <w:bottom w:val="single" w:sz="4" w:space="0" w:color="auto"/>
              <w:right w:val="single" w:sz="4" w:space="0" w:color="auto"/>
            </w:tcBorders>
          </w:tcPr>
          <w:p w14:paraId="672E1DCB" w14:textId="77777777" w:rsidR="00D815A9" w:rsidRDefault="00D815A9">
            <w:pPr>
              <w:rPr>
                <w:rFonts w:ascii="Times" w:eastAsia="Batang" w:hAnsi="Times" w:cs="Times New Roman"/>
                <w:sz w:val="20"/>
                <w:szCs w:val="24"/>
              </w:rPr>
            </w:pPr>
          </w:p>
        </w:tc>
        <w:tc>
          <w:tcPr>
            <w:tcW w:w="1081" w:type="dxa"/>
            <w:tcBorders>
              <w:top w:val="single" w:sz="4" w:space="0" w:color="auto"/>
              <w:left w:val="single" w:sz="4" w:space="0" w:color="auto"/>
              <w:bottom w:val="single" w:sz="4" w:space="0" w:color="auto"/>
              <w:right w:val="single" w:sz="4" w:space="0" w:color="auto"/>
            </w:tcBorders>
          </w:tcPr>
          <w:p w14:paraId="6F39D5A0" w14:textId="77777777" w:rsidR="00D815A9" w:rsidRDefault="00D815A9">
            <w:pPr>
              <w:rPr>
                <w:rFonts w:ascii="Times" w:eastAsia="Batang" w:hAnsi="Times" w:cs="Times New Roman"/>
                <w:sz w:val="20"/>
                <w:szCs w:val="24"/>
              </w:rPr>
            </w:pPr>
          </w:p>
        </w:tc>
        <w:tc>
          <w:tcPr>
            <w:tcW w:w="1351" w:type="dxa"/>
            <w:tcBorders>
              <w:top w:val="single" w:sz="4" w:space="0" w:color="auto"/>
              <w:left w:val="single" w:sz="4" w:space="0" w:color="auto"/>
              <w:bottom w:val="single" w:sz="4" w:space="0" w:color="auto"/>
              <w:right w:val="single" w:sz="4" w:space="0" w:color="auto"/>
            </w:tcBorders>
          </w:tcPr>
          <w:p w14:paraId="18C55603" w14:textId="77777777" w:rsidR="00D815A9" w:rsidRDefault="00D815A9">
            <w:pPr>
              <w:rPr>
                <w:rFonts w:ascii="Times" w:eastAsia="Batang" w:hAnsi="Times" w:cs="Times New Roman"/>
                <w:sz w:val="20"/>
                <w:szCs w:val="24"/>
              </w:rPr>
            </w:pPr>
          </w:p>
        </w:tc>
        <w:tc>
          <w:tcPr>
            <w:tcW w:w="1438" w:type="dxa"/>
            <w:tcBorders>
              <w:top w:val="single" w:sz="4" w:space="0" w:color="auto"/>
              <w:left w:val="single" w:sz="4" w:space="0" w:color="auto"/>
              <w:bottom w:val="single" w:sz="4" w:space="0" w:color="auto"/>
              <w:right w:val="single" w:sz="4" w:space="0" w:color="auto"/>
            </w:tcBorders>
          </w:tcPr>
          <w:p w14:paraId="6581605E" w14:textId="77777777" w:rsidR="00D815A9" w:rsidRDefault="00D815A9">
            <w:pPr>
              <w:rPr>
                <w:rFonts w:ascii="Times" w:eastAsia="Batang" w:hAnsi="Times" w:cs="Times New Roman"/>
                <w:sz w:val="20"/>
                <w:szCs w:val="24"/>
              </w:rPr>
            </w:pPr>
          </w:p>
        </w:tc>
      </w:tr>
    </w:tbl>
    <w:p w14:paraId="4D7365D8" w14:textId="77777777" w:rsidR="00D815A9" w:rsidRDefault="00D815A9">
      <w:pPr>
        <w:rPr>
          <w:rFonts w:ascii="Times" w:eastAsia="DengXian" w:hAnsi="Times" w:cs="Times New Roman"/>
          <w:sz w:val="20"/>
          <w:szCs w:val="24"/>
        </w:rPr>
      </w:pPr>
    </w:p>
    <w:p w14:paraId="5F16EF13" w14:textId="77777777" w:rsidR="00D815A9" w:rsidRDefault="00213EC1">
      <w:pPr>
        <w:rPr>
          <w:rFonts w:ascii="Times" w:eastAsia="DengXian" w:hAnsi="Times" w:cs="Times New Roman"/>
          <w:sz w:val="20"/>
          <w:szCs w:val="24"/>
          <w:highlight w:val="green"/>
        </w:rPr>
      </w:pPr>
      <w:r>
        <w:rPr>
          <w:rFonts w:ascii="Times" w:eastAsia="Batang" w:hAnsi="Times" w:cs="DengXian"/>
          <w:b/>
          <w:bCs/>
          <w:sz w:val="20"/>
          <w:szCs w:val="24"/>
          <w:highlight w:val="green"/>
          <w:u w:val="single"/>
        </w:rPr>
        <w:t>Agreement</w:t>
      </w:r>
    </w:p>
    <w:p w14:paraId="0DDEA36B" w14:textId="77777777" w:rsidR="00D815A9" w:rsidRDefault="00213EC1">
      <w:pPr>
        <w:rPr>
          <w:rFonts w:ascii="Times" w:eastAsia="DengXian" w:hAnsi="Times" w:cs="Times New Roman"/>
          <w:sz w:val="20"/>
          <w:szCs w:val="24"/>
        </w:rPr>
      </w:pPr>
      <w:r>
        <w:rPr>
          <w:rFonts w:ascii="Times" w:eastAsia="DengXian" w:hAnsi="Times" w:cs="Times New Roman"/>
          <w:sz w:val="20"/>
          <w:szCs w:val="24"/>
        </w:rPr>
        <w:t>The agreement made in RAN1#110 AI 9.2.4.1 is updated by adding additional note:</w:t>
      </w:r>
    </w:p>
    <w:p w14:paraId="312FE87C" w14:textId="77777777" w:rsidR="00D815A9" w:rsidRDefault="00213EC1">
      <w:pPr>
        <w:rPr>
          <w:rFonts w:ascii="Times" w:eastAsia="DengXian" w:hAnsi="Times" w:cs="Times New Roman"/>
          <w:b/>
          <w:i/>
          <w:iCs/>
          <w:sz w:val="20"/>
          <w:szCs w:val="24"/>
        </w:rPr>
      </w:pPr>
      <w:r>
        <w:rPr>
          <w:rFonts w:ascii="Times" w:eastAsia="DengXian" w:hAnsi="Times" w:cs="Times New Roman"/>
          <w:sz w:val="20"/>
          <w:szCs w:val="24"/>
        </w:rPr>
        <w:t>Note: if complex value is used in modelling process, the number of the model parameters is doubled, which is also applicable for other AIs of AI/ML</w:t>
      </w:r>
    </w:p>
    <w:p w14:paraId="15F6A1C2" w14:textId="77777777" w:rsidR="00D815A9" w:rsidRDefault="00D815A9">
      <w:pPr>
        <w:rPr>
          <w:rFonts w:ascii="Times" w:eastAsia="Batang" w:hAnsi="Times" w:cs="Times New Roman"/>
          <w:b/>
          <w:i/>
          <w:iCs/>
          <w:sz w:val="20"/>
          <w:szCs w:val="20"/>
        </w:rPr>
      </w:pPr>
    </w:p>
    <w:p w14:paraId="5272FB89"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20288D8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For both the direct AI/ML positioning and AI/ML assisted positioning, study the model input, considering the tradeoff among model performance, model complexity and computational complexity.</w:t>
      </w:r>
    </w:p>
    <w:p w14:paraId="4ECAA7A5" w14:textId="77777777" w:rsidR="00710D1A" w:rsidRPr="00710D1A" w:rsidRDefault="00710D1A" w:rsidP="00710D1A">
      <w:pPr>
        <w:numPr>
          <w:ilvl w:val="0"/>
          <w:numId w:val="27"/>
        </w:numPr>
        <w:rPr>
          <w:rFonts w:ascii="Times" w:eastAsia="Batang" w:hAnsi="Times" w:cs="Times New Roman"/>
          <w:sz w:val="20"/>
          <w:szCs w:val="24"/>
        </w:rPr>
      </w:pPr>
      <w:r w:rsidRPr="00710D1A">
        <w:rPr>
          <w:rFonts w:ascii="Times" w:eastAsia="Batang" w:hAnsi="Times" w:cs="Times New Roman"/>
          <w:sz w:val="20"/>
          <w:szCs w:val="24"/>
        </w:rPr>
        <w:t>The type of information to use as model input. The candidates include at least: time-domain CIR, PDP.</w:t>
      </w:r>
    </w:p>
    <w:p w14:paraId="4F8E4DD7"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The dimension of model input in terms of </w:t>
      </w:r>
      <w:r w:rsidRPr="00710D1A">
        <w:rPr>
          <w:rFonts w:ascii="Times" w:eastAsia="Batang" w:hAnsi="Times" w:cs="Calibri"/>
          <w:sz w:val="20"/>
          <w:szCs w:val="24"/>
          <w:lang w:val="en-GB"/>
        </w:rPr>
        <w:t>N</w:t>
      </w:r>
      <w:r w:rsidRPr="00710D1A">
        <w:rPr>
          <w:rFonts w:ascii="Times" w:eastAsia="Batang" w:hAnsi="Times" w:cs="Calibri"/>
          <w:sz w:val="20"/>
          <w:szCs w:val="24"/>
          <w:vertAlign w:val="subscript"/>
          <w:lang w:val="en-GB"/>
        </w:rPr>
        <w:t>TRP</w:t>
      </w:r>
      <w:r w:rsidRPr="00710D1A">
        <w:rPr>
          <w:rFonts w:ascii="Times" w:eastAsia="Batang" w:hAnsi="Times" w:cs="Calibri"/>
          <w:sz w:val="20"/>
          <w:szCs w:val="24"/>
          <w:lang w:val="en-GB"/>
        </w:rPr>
        <w:t>,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 and N</w:t>
      </w:r>
      <w:r w:rsidRPr="00710D1A">
        <w:rPr>
          <w:rFonts w:ascii="Times" w:eastAsia="Batang" w:hAnsi="Times" w:cs="Calibri"/>
          <w:sz w:val="20"/>
          <w:szCs w:val="24"/>
          <w:vertAlign w:val="subscript"/>
          <w:lang w:val="en-GB"/>
        </w:rPr>
        <w:t>t</w:t>
      </w:r>
      <w:r w:rsidRPr="00710D1A">
        <w:rPr>
          <w:rFonts w:ascii="Times" w:eastAsia="Batang" w:hAnsi="Times" w:cs="Calibri"/>
          <w:sz w:val="20"/>
          <w:szCs w:val="24"/>
          <w:lang w:val="en-GB"/>
        </w:rPr>
        <w:t>’.</w:t>
      </w:r>
    </w:p>
    <w:p w14:paraId="214D1656" w14:textId="77777777" w:rsidR="00710D1A" w:rsidRPr="00710D1A" w:rsidRDefault="00710D1A" w:rsidP="00710D1A">
      <w:pPr>
        <w:numPr>
          <w:ilvl w:val="0"/>
          <w:numId w:val="27"/>
        </w:numPr>
        <w:rPr>
          <w:rFonts w:ascii="Times" w:eastAsia="Batang" w:hAnsi="Times" w:cs="Calibri"/>
          <w:sz w:val="20"/>
          <w:szCs w:val="24"/>
        </w:rPr>
      </w:pPr>
      <w:r w:rsidRPr="00710D1A">
        <w:rPr>
          <w:rFonts w:ascii="Times" w:eastAsia="Batang" w:hAnsi="Times" w:cs="Calibri"/>
          <w:sz w:val="20"/>
          <w:szCs w:val="24"/>
        </w:rPr>
        <w:t xml:space="preserve">Note: For </w:t>
      </w:r>
      <w:r w:rsidRPr="00710D1A">
        <w:rPr>
          <w:rFonts w:ascii="Times" w:eastAsia="Batang" w:hAnsi="Times" w:cs="Times New Roman"/>
          <w:sz w:val="20"/>
          <w:szCs w:val="24"/>
          <w:lang w:val="en-GB"/>
        </w:rPr>
        <w:t>the direct AI/ML positioning,</w:t>
      </w:r>
      <w:r w:rsidRPr="00710D1A">
        <w:rPr>
          <w:rFonts w:ascii="Times" w:eastAsia="Batang" w:hAnsi="Times" w:cs="Calibri"/>
          <w:sz w:val="20"/>
          <w:szCs w:val="24"/>
        </w:rPr>
        <w:t xml:space="preserve"> model input size has impact to signaling overhead for model inference.</w:t>
      </w:r>
    </w:p>
    <w:p w14:paraId="255EA3EE" w14:textId="77777777" w:rsidR="00710D1A" w:rsidRPr="00710D1A" w:rsidRDefault="00710D1A" w:rsidP="00710D1A">
      <w:pPr>
        <w:ind w:left="840"/>
        <w:rPr>
          <w:rFonts w:ascii="Times" w:eastAsia="Yu Mincho" w:hAnsi="Times" w:cs="Calibri"/>
          <w:sz w:val="20"/>
          <w:szCs w:val="24"/>
        </w:rPr>
      </w:pPr>
    </w:p>
    <w:p w14:paraId="3AC3AE43" w14:textId="77777777" w:rsidR="00710D1A" w:rsidRPr="00710D1A" w:rsidRDefault="00710D1A" w:rsidP="00710D1A">
      <w:pPr>
        <w:ind w:left="840"/>
        <w:rPr>
          <w:rFonts w:ascii="Times" w:eastAsia="Yu Mincho" w:hAnsi="Times" w:cs="Calibri"/>
          <w:sz w:val="20"/>
          <w:szCs w:val="24"/>
        </w:rPr>
      </w:pPr>
    </w:p>
    <w:p w14:paraId="00012127" w14:textId="77777777" w:rsidR="00710D1A" w:rsidRPr="00710D1A" w:rsidRDefault="00710D1A" w:rsidP="00710D1A">
      <w:pPr>
        <w:rPr>
          <w:rFonts w:ascii="Times" w:eastAsia="Batang" w:hAnsi="Times" w:cs="DengXian"/>
          <w:b/>
          <w:bCs/>
          <w:sz w:val="20"/>
          <w:szCs w:val="24"/>
          <w:highlight w:val="green"/>
          <w:u w:val="single"/>
          <w:lang w:val="en-GB"/>
        </w:rPr>
      </w:pPr>
      <w:r w:rsidRPr="00710D1A">
        <w:rPr>
          <w:rFonts w:ascii="Times" w:eastAsia="Batang" w:hAnsi="Times" w:cs="DengXian"/>
          <w:b/>
          <w:bCs/>
          <w:sz w:val="20"/>
          <w:szCs w:val="24"/>
          <w:highlight w:val="green"/>
          <w:u w:val="single"/>
          <w:lang w:val="en-GB"/>
        </w:rPr>
        <w:t>Agreement</w:t>
      </w:r>
    </w:p>
    <w:p w14:paraId="46617C5B"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w:t>
      </w:r>
      <w:r w:rsidRPr="00710D1A">
        <w:rPr>
          <w:rFonts w:ascii="Times" w:eastAsia="Batang" w:hAnsi="Times" w:cs="Times New Roman"/>
          <w:b/>
          <w:bCs/>
          <w:sz w:val="20"/>
          <w:szCs w:val="24"/>
          <w:lang w:val="en-GB"/>
        </w:rPr>
        <w:t>direct</w:t>
      </w:r>
      <w:r w:rsidRPr="00710D1A">
        <w:rPr>
          <w:rFonts w:ascii="Times" w:eastAsia="Batang" w:hAnsi="Times" w:cs="Times New Roman"/>
          <w:sz w:val="20"/>
          <w:szCs w:val="24"/>
          <w:lang w:val="en-GB"/>
        </w:rPr>
        <w:t xml:space="preserve"> AI/ML positioning, study the performance of model monitoring methods, including:</w:t>
      </w:r>
    </w:p>
    <w:p w14:paraId="24EC88D3" w14:textId="77777777" w:rsidR="00710D1A" w:rsidRP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 based methods, where ground truth label (or its approximation) is provided for monitoring</w:t>
      </w:r>
      <w:r w:rsidRPr="00710D1A">
        <w:rPr>
          <w:rFonts w:ascii="Times" w:eastAsia="Times New Roman" w:hAnsi="Times" w:cs="Times New Roman"/>
          <w:sz w:val="20"/>
          <w:szCs w:val="24"/>
          <w:lang w:val="en-GB"/>
        </w:rPr>
        <w:t xml:space="preserve"> the accuracy</w:t>
      </w:r>
      <w:r w:rsidRPr="00710D1A">
        <w:rPr>
          <w:rFonts w:ascii="Times" w:eastAsia="Batang" w:hAnsi="Times" w:cs="Times New Roman"/>
          <w:sz w:val="20"/>
          <w:szCs w:val="24"/>
        </w:rPr>
        <w:t xml:space="preserve"> of model output.</w:t>
      </w:r>
    </w:p>
    <w:p w14:paraId="2149DF38" w14:textId="5C0C264A" w:rsidR="00710D1A" w:rsidRDefault="00710D1A" w:rsidP="00710D1A">
      <w:pPr>
        <w:numPr>
          <w:ilvl w:val="0"/>
          <w:numId w:val="21"/>
        </w:numPr>
        <w:rPr>
          <w:rFonts w:ascii="Times" w:eastAsia="Batang" w:hAnsi="Times" w:cs="Times New Roman"/>
          <w:sz w:val="20"/>
          <w:szCs w:val="24"/>
        </w:rPr>
      </w:pPr>
      <w:r w:rsidRPr="00710D1A">
        <w:rPr>
          <w:rFonts w:ascii="Times" w:eastAsia="Batang" w:hAnsi="Times" w:cs="Times New Roman"/>
          <w:sz w:val="20"/>
          <w:szCs w:val="24"/>
        </w:rPr>
        <w:t>Label-free methods, where model monitoring does not require ground truth label (or its approximation).</w:t>
      </w:r>
    </w:p>
    <w:p w14:paraId="5925C264" w14:textId="77777777" w:rsidR="00CD4748" w:rsidRPr="00710D1A" w:rsidRDefault="00CD4748" w:rsidP="00CD4748">
      <w:pPr>
        <w:rPr>
          <w:rFonts w:ascii="Times" w:eastAsia="Batang" w:hAnsi="Times" w:cs="Times New Roman"/>
          <w:sz w:val="20"/>
          <w:szCs w:val="24"/>
        </w:rPr>
      </w:pPr>
    </w:p>
    <w:p w14:paraId="2A0535A5" w14:textId="77777777" w:rsidR="00710D1A" w:rsidRPr="00710D1A" w:rsidRDefault="00710D1A" w:rsidP="00710D1A">
      <w:pPr>
        <w:rPr>
          <w:rFonts w:ascii="Times" w:eastAsia="DengXian" w:hAnsi="Times" w:cs="Calibri"/>
          <w:sz w:val="20"/>
          <w:szCs w:val="24"/>
          <w:highlight w:val="green"/>
        </w:rPr>
      </w:pPr>
      <w:r w:rsidRPr="00710D1A">
        <w:rPr>
          <w:rFonts w:ascii="Times" w:eastAsia="DengXian" w:hAnsi="Times" w:cs="Calibri" w:hint="eastAsia"/>
          <w:sz w:val="20"/>
          <w:szCs w:val="24"/>
          <w:highlight w:val="green"/>
        </w:rPr>
        <w:t>A</w:t>
      </w:r>
      <w:r w:rsidRPr="00710D1A">
        <w:rPr>
          <w:rFonts w:ascii="Times" w:eastAsia="DengXian" w:hAnsi="Times" w:cs="Calibri"/>
          <w:sz w:val="20"/>
          <w:szCs w:val="24"/>
          <w:highlight w:val="green"/>
        </w:rPr>
        <w:t>greement</w:t>
      </w:r>
    </w:p>
    <w:p w14:paraId="24E7CDAA" w14:textId="77777777" w:rsidR="00710D1A" w:rsidRPr="00710D1A" w:rsidRDefault="00710D1A" w:rsidP="00710D1A">
      <w:pPr>
        <w:rPr>
          <w:rFonts w:ascii="Times" w:eastAsia="Batang" w:hAnsi="Times" w:cs="Times New Roman"/>
          <w:sz w:val="20"/>
          <w:szCs w:val="24"/>
          <w:lang w:val="en-GB"/>
        </w:rPr>
      </w:pPr>
      <w:r w:rsidRPr="00710D1A">
        <w:rPr>
          <w:rFonts w:ascii="Times" w:eastAsia="Batang" w:hAnsi="Times" w:cs="Times New Roman"/>
          <w:sz w:val="20"/>
          <w:szCs w:val="24"/>
          <w:lang w:val="en-GB"/>
        </w:rPr>
        <w:t xml:space="preserve">For AI/ML </w:t>
      </w:r>
      <w:r w:rsidRPr="00710D1A">
        <w:rPr>
          <w:rFonts w:ascii="Times" w:eastAsia="Batang" w:hAnsi="Times" w:cs="Times New Roman"/>
          <w:b/>
          <w:bCs/>
          <w:sz w:val="20"/>
          <w:szCs w:val="24"/>
          <w:lang w:val="en-GB"/>
        </w:rPr>
        <w:t>assisted</w:t>
      </w:r>
      <w:r w:rsidRPr="00710D1A">
        <w:rPr>
          <w:rFonts w:ascii="Times" w:eastAsia="Batang" w:hAnsi="Times" w:cs="Times New Roman"/>
          <w:sz w:val="20"/>
          <w:szCs w:val="24"/>
          <w:lang w:val="en-GB"/>
        </w:rPr>
        <w:t xml:space="preserve"> approach, study the performance of label-free model monitoring methods, which do not require ground truth label (or its approximation) for model monitoring.</w:t>
      </w:r>
    </w:p>
    <w:p w14:paraId="6BC9BA9D" w14:textId="77777777" w:rsidR="00710D1A" w:rsidRPr="00710D1A" w:rsidRDefault="00710D1A" w:rsidP="00710D1A">
      <w:pPr>
        <w:ind w:firstLineChars="200" w:firstLine="400"/>
        <w:rPr>
          <w:rFonts w:ascii="Times" w:eastAsia="Yu Mincho" w:hAnsi="Times" w:cs="Calibri"/>
          <w:sz w:val="20"/>
          <w:szCs w:val="24"/>
          <w:lang w:val="en-GB"/>
        </w:rPr>
      </w:pPr>
    </w:p>
    <w:p w14:paraId="3508FA4B" w14:textId="77777777" w:rsidR="00710D1A" w:rsidRPr="00710D1A" w:rsidRDefault="00710D1A" w:rsidP="00710D1A">
      <w:pPr>
        <w:ind w:firstLineChars="200" w:firstLine="400"/>
        <w:rPr>
          <w:rFonts w:ascii="Times" w:eastAsia="Yu Mincho" w:hAnsi="Times" w:cs="Calibri"/>
          <w:sz w:val="20"/>
          <w:szCs w:val="24"/>
        </w:rPr>
      </w:pPr>
    </w:p>
    <w:p w14:paraId="31A8589C" w14:textId="77777777" w:rsidR="00D815A9" w:rsidRDefault="00D815A9"/>
    <w:p w14:paraId="225C16F0" w14:textId="77777777" w:rsidR="00D815A9" w:rsidRDefault="00D815A9"/>
    <w:p w14:paraId="41E8CCDB" w14:textId="77777777" w:rsidR="00D815A9" w:rsidRDefault="00213EC1">
      <w:pPr>
        <w:pStyle w:val="Heading1"/>
        <w:ind w:left="720" w:hanging="720"/>
      </w:pPr>
      <w:r>
        <w:t>References</w:t>
      </w:r>
    </w:p>
    <w:p w14:paraId="1B07B4F8" w14:textId="77777777" w:rsidR="00D815A9" w:rsidRDefault="00213EC1">
      <w:pPr>
        <w:pStyle w:val="Reference"/>
      </w:pPr>
      <w:r>
        <w:t>RP-221348, “Revised SID: Study on Artificial Intelligence (AI)/Machine Learning (ML) for NR Air Interface,” 3GPP RAN#96, June 2022.</w:t>
      </w:r>
    </w:p>
    <w:p w14:paraId="11B6458B" w14:textId="77777777" w:rsidR="00D815A9" w:rsidRDefault="00213EC1">
      <w:pPr>
        <w:pStyle w:val="Reference"/>
      </w:pPr>
      <w:r>
        <w:t>R1-2300112</w:t>
      </w:r>
      <w:r>
        <w:tab/>
        <w:t>Evaluation on AI/ML for positioning accuracy enhancement</w:t>
      </w:r>
      <w:r>
        <w:tab/>
        <w:t>Huawei, HiSilicon</w:t>
      </w:r>
    </w:p>
    <w:p w14:paraId="1896A8DC" w14:textId="77777777" w:rsidR="00D815A9" w:rsidRDefault="00213EC1">
      <w:pPr>
        <w:pStyle w:val="Reference"/>
      </w:pPr>
      <w:r>
        <w:t>R1-2300141</w:t>
      </w:r>
      <w:r>
        <w:tab/>
        <w:t>Evaluation of AI/ML for Positioning Accuracy Enhancement</w:t>
      </w:r>
      <w:r>
        <w:tab/>
        <w:t>Ericsson Inc.</w:t>
      </w:r>
    </w:p>
    <w:p w14:paraId="66D8BEB6" w14:textId="77777777" w:rsidR="00D815A9" w:rsidRDefault="00213EC1">
      <w:pPr>
        <w:pStyle w:val="Reference"/>
      </w:pPr>
      <w:r>
        <w:t>R1-2300175</w:t>
      </w:r>
      <w:r>
        <w:tab/>
        <w:t>Evaluation on AI positioning enhancement</w:t>
      </w:r>
      <w:r>
        <w:tab/>
        <w:t>ZTE</w:t>
      </w:r>
    </w:p>
    <w:p w14:paraId="24192E33" w14:textId="77777777" w:rsidR="00D815A9" w:rsidRDefault="00213EC1">
      <w:pPr>
        <w:pStyle w:val="Reference"/>
      </w:pPr>
      <w:r>
        <w:t>R1-2300284</w:t>
      </w:r>
      <w:r>
        <w:tab/>
        <w:t>Evaluation methodology and results on AI/ML for positioning accuracy enhancement</w:t>
      </w:r>
      <w:r>
        <w:tab/>
        <w:t>OPPO</w:t>
      </w:r>
    </w:p>
    <w:p w14:paraId="750E2B72" w14:textId="77777777" w:rsidR="00D815A9" w:rsidRDefault="00213EC1">
      <w:pPr>
        <w:pStyle w:val="Reference"/>
      </w:pPr>
      <w:r>
        <w:t>R1-2300401</w:t>
      </w:r>
      <w:r>
        <w:tab/>
        <w:t>On Evaluation of AI/ML based Positioning</w:t>
      </w:r>
      <w:r>
        <w:tab/>
        <w:t>Google</w:t>
      </w:r>
    </w:p>
    <w:p w14:paraId="3BA5BB36" w14:textId="77777777" w:rsidR="00D815A9" w:rsidRDefault="00213EC1">
      <w:pPr>
        <w:pStyle w:val="Reference"/>
      </w:pPr>
      <w:r>
        <w:t>R1-2300448</w:t>
      </w:r>
      <w:r>
        <w:tab/>
        <w:t>Evaluation on AI/ML for positioning accuracy enhancement</w:t>
      </w:r>
      <w:r>
        <w:tab/>
        <w:t>vivo</w:t>
      </w:r>
    </w:p>
    <w:p w14:paraId="600BD7C3" w14:textId="77777777" w:rsidR="00D815A9" w:rsidRDefault="00213EC1">
      <w:pPr>
        <w:pStyle w:val="Reference"/>
      </w:pPr>
      <w:r>
        <w:t>R1-2300534</w:t>
      </w:r>
      <w:r>
        <w:tab/>
        <w:t>Evaluation on AI/ML for positioning accuracy enhancement</w:t>
      </w:r>
      <w:r>
        <w:tab/>
        <w:t>LG Electronics</w:t>
      </w:r>
    </w:p>
    <w:p w14:paraId="4161492E" w14:textId="77777777" w:rsidR="00D815A9" w:rsidRDefault="00213EC1">
      <w:pPr>
        <w:pStyle w:val="Reference"/>
      </w:pPr>
      <w:r>
        <w:t>R1-2300571</w:t>
      </w:r>
      <w:r>
        <w:tab/>
        <w:t>Evaluation on AI/ML for positioning accuracy enhancement</w:t>
      </w:r>
      <w:r>
        <w:tab/>
        <w:t>xiaomi</w:t>
      </w:r>
    </w:p>
    <w:p w14:paraId="4C412E6B" w14:textId="77777777" w:rsidR="00D815A9" w:rsidRDefault="00213EC1">
      <w:pPr>
        <w:pStyle w:val="Reference"/>
      </w:pPr>
      <w:r>
        <w:t>R1-2300608</w:t>
      </w:r>
      <w:r>
        <w:tab/>
        <w:t>Evaluation of ML for positioning accuracy enhancement</w:t>
      </w:r>
      <w:r>
        <w:tab/>
        <w:t>Nokia, Nokia Shanghai Bell</w:t>
      </w:r>
    </w:p>
    <w:p w14:paraId="7B9EAE5C" w14:textId="77777777" w:rsidR="00D815A9" w:rsidRDefault="00213EC1">
      <w:pPr>
        <w:pStyle w:val="Reference"/>
      </w:pPr>
      <w:r>
        <w:t>R1-2300675</w:t>
      </w:r>
      <w:r>
        <w:tab/>
        <w:t>Evaluation on AI/ML for positioning enhancement</w:t>
      </w:r>
      <w:r>
        <w:tab/>
        <w:t>CATT</w:t>
      </w:r>
    </w:p>
    <w:p w14:paraId="11940A6B" w14:textId="77777777" w:rsidR="00D815A9" w:rsidRDefault="00213EC1">
      <w:pPr>
        <w:pStyle w:val="Reference"/>
      </w:pPr>
      <w:r>
        <w:t>R1-2300719</w:t>
      </w:r>
      <w:r>
        <w:tab/>
        <w:t>Evaluation on AI/ML for positioning accuracy enhancement</w:t>
      </w:r>
      <w:r>
        <w:tab/>
        <w:t>China Telecom</w:t>
      </w:r>
    </w:p>
    <w:p w14:paraId="77605C3F" w14:textId="77777777" w:rsidR="00D815A9" w:rsidRDefault="00213EC1">
      <w:pPr>
        <w:pStyle w:val="Reference"/>
      </w:pPr>
      <w:r>
        <w:t>R1-2300748</w:t>
      </w:r>
      <w:r>
        <w:tab/>
        <w:t>Discussions on evaluation results of AIML positioning accuracy enhancement</w:t>
      </w:r>
      <w:r>
        <w:tab/>
        <w:t>Fujitsu</w:t>
      </w:r>
    </w:p>
    <w:p w14:paraId="46BFD1A0" w14:textId="77777777" w:rsidR="00D815A9" w:rsidRDefault="00213EC1">
      <w:pPr>
        <w:pStyle w:val="Reference"/>
      </w:pPr>
      <w:r>
        <w:t>R1-2300845</w:t>
      </w:r>
      <w:r>
        <w:tab/>
        <w:t>Some discussions on evaluation on AI-ML for positioning accuracy enhancement</w:t>
      </w:r>
      <w:r>
        <w:tab/>
        <w:t>CAICT</w:t>
      </w:r>
    </w:p>
    <w:p w14:paraId="47D9C0F7" w14:textId="77777777" w:rsidR="00D815A9" w:rsidRDefault="00213EC1">
      <w:pPr>
        <w:pStyle w:val="Reference"/>
      </w:pPr>
      <w:r>
        <w:t>R1-2300994</w:t>
      </w:r>
      <w:r>
        <w:tab/>
        <w:t>Discussion on evaluation on AI/ML for positioning accuracy enhancement</w:t>
      </w:r>
      <w:r>
        <w:tab/>
        <w:t>CMCC</w:t>
      </w:r>
    </w:p>
    <w:p w14:paraId="07CC9568" w14:textId="77777777" w:rsidR="00D815A9" w:rsidRDefault="00213EC1">
      <w:pPr>
        <w:pStyle w:val="Reference"/>
      </w:pPr>
      <w:r>
        <w:t>R1-2301101</w:t>
      </w:r>
      <w:r>
        <w:tab/>
        <w:t>Evaluation on AI/ML for positioning accuracy enhancement</w:t>
      </w:r>
      <w:r>
        <w:tab/>
        <w:t>InterDigital, Inc.</w:t>
      </w:r>
    </w:p>
    <w:p w14:paraId="4E8C69CF" w14:textId="77777777" w:rsidR="00D815A9" w:rsidRDefault="00213EC1">
      <w:pPr>
        <w:pStyle w:val="Reference"/>
      </w:pPr>
      <w:r>
        <w:t>R1-2301182</w:t>
      </w:r>
      <w:r>
        <w:tab/>
        <w:t>Evaluation of AI and ML for positioning enhancement</w:t>
      </w:r>
      <w:r>
        <w:tab/>
        <w:t>NVIDIA</w:t>
      </w:r>
    </w:p>
    <w:p w14:paraId="7BC3F86C" w14:textId="77777777" w:rsidR="00D815A9" w:rsidRDefault="00213EC1">
      <w:pPr>
        <w:pStyle w:val="Reference"/>
      </w:pPr>
      <w:r>
        <w:t>R1-2301203</w:t>
      </w:r>
      <w:r>
        <w:tab/>
        <w:t>Discussion on AI/ML Positioning Evaluations</w:t>
      </w:r>
      <w:r>
        <w:tab/>
        <w:t>Lenovo</w:t>
      </w:r>
    </w:p>
    <w:p w14:paraId="281E395A" w14:textId="77777777" w:rsidR="00D815A9" w:rsidRDefault="00213EC1">
      <w:pPr>
        <w:pStyle w:val="Reference"/>
      </w:pPr>
      <w:r>
        <w:t>R1-2301259</w:t>
      </w:r>
      <w:r>
        <w:tab/>
        <w:t>Evaluation on AI/ML for Positioning</w:t>
      </w:r>
      <w:r>
        <w:tab/>
        <w:t>Samsung</w:t>
      </w:r>
    </w:p>
    <w:p w14:paraId="2A8AFDC0" w14:textId="77777777" w:rsidR="00D815A9" w:rsidRDefault="00213EC1">
      <w:pPr>
        <w:pStyle w:val="Reference"/>
      </w:pPr>
      <w:r>
        <w:t>R1-2301341</w:t>
      </w:r>
      <w:r>
        <w:tab/>
        <w:t>Evaluation on AI/ML for positioning accuracy enhancement</w:t>
      </w:r>
      <w:r>
        <w:tab/>
        <w:t>Apple</w:t>
      </w:r>
    </w:p>
    <w:p w14:paraId="3135703D" w14:textId="77777777" w:rsidR="00D815A9" w:rsidRDefault="00213EC1">
      <w:pPr>
        <w:pStyle w:val="Reference"/>
      </w:pPr>
      <w:r>
        <w:t>R1-2301408</w:t>
      </w:r>
      <w:r>
        <w:tab/>
        <w:t>Evaluation on AI/ML for positioning accuracy enhancement</w:t>
      </w:r>
      <w:r>
        <w:tab/>
        <w:t>Qualcomm Incorporated</w:t>
      </w:r>
    </w:p>
    <w:p w14:paraId="6A1FA48E" w14:textId="77777777" w:rsidR="00D815A9" w:rsidRDefault="00213EC1">
      <w:pPr>
        <w:pStyle w:val="Reference"/>
      </w:pPr>
      <w:r>
        <w:lastRenderedPageBreak/>
        <w:t>R1-2301591</w:t>
      </w:r>
      <w:r>
        <w:tab/>
        <w:t>Evaluation of AIML for Positioning Accuracy Enhancement</w:t>
      </w:r>
      <w:r>
        <w:tab/>
        <w:t>MediaTek Inc.</w:t>
      </w:r>
    </w:p>
    <w:p w14:paraId="5AF8D7F7" w14:textId="77777777" w:rsidR="00D815A9" w:rsidRDefault="00213EC1">
      <w:pPr>
        <w:pStyle w:val="Reference"/>
      </w:pPr>
      <w:r>
        <w:t>R1-2301690</w:t>
      </w:r>
      <w:r>
        <w:tab/>
        <w:t>Evaluation on AI/ML for Positioning Accuracy Enhancement</w:t>
      </w:r>
      <w:r>
        <w:tab/>
        <w:t>CEWiT</w:t>
      </w:r>
    </w:p>
    <w:sectPr w:rsidR="00D815A9">
      <w:footerReference w:type="default" r:id="rId55"/>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9F182C" w14:textId="77777777" w:rsidR="00DD1906" w:rsidRDefault="00DD1906">
      <w:r>
        <w:separator/>
      </w:r>
    </w:p>
  </w:endnote>
  <w:endnote w:type="continuationSeparator" w:id="0">
    <w:p w14:paraId="55B23239" w14:textId="77777777" w:rsidR="00DD1906" w:rsidRDefault="00DD19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4FF7F2F2" w14:textId="0A6278C5" w:rsidR="000A3E06" w:rsidRDefault="000A3E06">
        <w:pPr>
          <w:pStyle w:val="Footer"/>
        </w:pPr>
        <w:r>
          <w:fldChar w:fldCharType="begin"/>
        </w:r>
        <w:r>
          <w:instrText xml:space="preserve"> PAGE   \* MERGEFORMAT </w:instrText>
        </w:r>
        <w:r>
          <w:fldChar w:fldCharType="separate"/>
        </w:r>
        <w:r w:rsidR="00BC6720">
          <w:rPr>
            <w:noProof/>
          </w:rPr>
          <w:t>115</w:t>
        </w:r>
        <w:r>
          <w:fldChar w:fldCharType="end"/>
        </w:r>
      </w:p>
    </w:sdtContent>
  </w:sdt>
  <w:p w14:paraId="762FFC10" w14:textId="77777777" w:rsidR="000A3E06" w:rsidRDefault="000A3E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14BD0" w14:textId="77777777" w:rsidR="00DD1906" w:rsidRDefault="00DD1906">
      <w:r>
        <w:separator/>
      </w:r>
    </w:p>
  </w:footnote>
  <w:footnote w:type="continuationSeparator" w:id="0">
    <w:p w14:paraId="3E23C036" w14:textId="77777777" w:rsidR="00DD1906" w:rsidRDefault="00DD19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3F5669"/>
    <w:multiLevelType w:val="multilevel"/>
    <w:tmpl w:val="023F5669"/>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0239F6"/>
    <w:multiLevelType w:val="multilevel"/>
    <w:tmpl w:val="1C0239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 w15:restartNumberingAfterBreak="0">
    <w:nsid w:val="3608CCBF"/>
    <w:multiLevelType w:val="singleLevel"/>
    <w:tmpl w:val="3608CCBF"/>
    <w:lvl w:ilvl="0">
      <w:start w:val="1"/>
      <w:numFmt w:val="decimal"/>
      <w:suff w:val="space"/>
      <w:lvlText w:val="%1."/>
      <w:lvlJc w:val="left"/>
    </w:lvl>
  </w:abstractNum>
  <w:abstractNum w:abstractNumId="1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98433CC"/>
    <w:multiLevelType w:val="multilevel"/>
    <w:tmpl w:val="398433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FA52D79"/>
    <w:multiLevelType w:val="multilevel"/>
    <w:tmpl w:val="4FA52D79"/>
    <w:lvl w:ilvl="0">
      <w:start w:val="1"/>
      <w:numFmt w:val="decimal"/>
      <w:pStyle w:val="3GPPAgreement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B2310B1"/>
    <w:multiLevelType w:val="multilevel"/>
    <w:tmpl w:val="5B2310B1"/>
    <w:lvl w:ilvl="0">
      <w:start w:val="1"/>
      <w:numFmt w:val="bullet"/>
      <w:lvlText w:val=""/>
      <w:lvlJc w:val="left"/>
      <w:pPr>
        <w:ind w:left="1005" w:hanging="360"/>
      </w:pPr>
      <w:rPr>
        <w:rFonts w:ascii="Symbol" w:hAnsi="Symbol" w:hint="default"/>
      </w:rPr>
    </w:lvl>
    <w:lvl w:ilvl="1">
      <w:start w:val="1"/>
      <w:numFmt w:val="bullet"/>
      <w:lvlText w:val="o"/>
      <w:lvlJc w:val="left"/>
      <w:pPr>
        <w:ind w:left="1725" w:hanging="360"/>
      </w:pPr>
      <w:rPr>
        <w:rFonts w:ascii="Courier New" w:hAnsi="Courier New" w:cs="Courier New" w:hint="default"/>
      </w:rPr>
    </w:lvl>
    <w:lvl w:ilvl="2">
      <w:start w:val="1"/>
      <w:numFmt w:val="bullet"/>
      <w:lvlText w:val=""/>
      <w:lvlJc w:val="left"/>
      <w:pPr>
        <w:ind w:left="2445" w:hanging="360"/>
      </w:pPr>
      <w:rPr>
        <w:rFonts w:ascii="Wingdings" w:hAnsi="Wingdings" w:hint="default"/>
      </w:rPr>
    </w:lvl>
    <w:lvl w:ilvl="3">
      <w:start w:val="1"/>
      <w:numFmt w:val="bullet"/>
      <w:lvlText w:val=""/>
      <w:lvlJc w:val="left"/>
      <w:pPr>
        <w:ind w:left="3165" w:hanging="360"/>
      </w:pPr>
      <w:rPr>
        <w:rFonts w:ascii="Symbol" w:hAnsi="Symbol" w:hint="default"/>
      </w:rPr>
    </w:lvl>
    <w:lvl w:ilvl="4">
      <w:start w:val="1"/>
      <w:numFmt w:val="bullet"/>
      <w:lvlText w:val="o"/>
      <w:lvlJc w:val="left"/>
      <w:pPr>
        <w:ind w:left="3885" w:hanging="360"/>
      </w:pPr>
      <w:rPr>
        <w:rFonts w:ascii="Courier New" w:hAnsi="Courier New" w:cs="Courier New" w:hint="default"/>
      </w:rPr>
    </w:lvl>
    <w:lvl w:ilvl="5">
      <w:start w:val="1"/>
      <w:numFmt w:val="bullet"/>
      <w:lvlText w:val=""/>
      <w:lvlJc w:val="left"/>
      <w:pPr>
        <w:ind w:left="4605" w:hanging="360"/>
      </w:pPr>
      <w:rPr>
        <w:rFonts w:ascii="Wingdings" w:hAnsi="Wingdings" w:hint="default"/>
      </w:rPr>
    </w:lvl>
    <w:lvl w:ilvl="6">
      <w:start w:val="1"/>
      <w:numFmt w:val="bullet"/>
      <w:lvlText w:val=""/>
      <w:lvlJc w:val="left"/>
      <w:pPr>
        <w:ind w:left="5325" w:hanging="360"/>
      </w:pPr>
      <w:rPr>
        <w:rFonts w:ascii="Symbol" w:hAnsi="Symbol" w:hint="default"/>
      </w:rPr>
    </w:lvl>
    <w:lvl w:ilvl="7">
      <w:start w:val="1"/>
      <w:numFmt w:val="bullet"/>
      <w:lvlText w:val="o"/>
      <w:lvlJc w:val="left"/>
      <w:pPr>
        <w:ind w:left="6045" w:hanging="360"/>
      </w:pPr>
      <w:rPr>
        <w:rFonts w:ascii="Courier New" w:hAnsi="Courier New" w:cs="Courier New" w:hint="default"/>
      </w:rPr>
    </w:lvl>
    <w:lvl w:ilvl="8">
      <w:start w:val="1"/>
      <w:numFmt w:val="bullet"/>
      <w:lvlText w:val=""/>
      <w:lvlJc w:val="left"/>
      <w:pPr>
        <w:ind w:left="6765" w:hanging="360"/>
      </w:pPr>
      <w:rPr>
        <w:rFonts w:ascii="Wingdings" w:hAnsi="Wingdings" w:hint="default"/>
      </w:rPr>
    </w:lvl>
  </w:abstractNum>
  <w:abstractNum w:abstractNumId="2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2"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352685F"/>
    <w:multiLevelType w:val="multilevel"/>
    <w:tmpl w:val="735268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6"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1940019">
    <w:abstractNumId w:val="17"/>
  </w:num>
  <w:num w:numId="2" w16cid:durableId="926231180">
    <w:abstractNumId w:val="31"/>
  </w:num>
  <w:num w:numId="3" w16cid:durableId="1850636521">
    <w:abstractNumId w:val="12"/>
  </w:num>
  <w:num w:numId="4" w16cid:durableId="63919016">
    <w:abstractNumId w:val="5"/>
  </w:num>
  <w:num w:numId="5" w16cid:durableId="1908685370">
    <w:abstractNumId w:val="11"/>
  </w:num>
  <w:num w:numId="6" w16cid:durableId="2132160916">
    <w:abstractNumId w:val="10"/>
  </w:num>
  <w:num w:numId="7" w16cid:durableId="1760831789">
    <w:abstractNumId w:val="27"/>
  </w:num>
  <w:num w:numId="8" w16cid:durableId="153112959">
    <w:abstractNumId w:val="1"/>
  </w:num>
  <w:num w:numId="9" w16cid:durableId="678235325">
    <w:abstractNumId w:val="35"/>
  </w:num>
  <w:num w:numId="10" w16cid:durableId="1873574726">
    <w:abstractNumId w:val="21"/>
  </w:num>
  <w:num w:numId="11" w16cid:durableId="1298145290">
    <w:abstractNumId w:val="16"/>
  </w:num>
  <w:num w:numId="12" w16cid:durableId="1793935577">
    <w:abstractNumId w:val="23"/>
  </w:num>
  <w:num w:numId="13" w16cid:durableId="1073819122">
    <w:abstractNumId w:val="24"/>
  </w:num>
  <w:num w:numId="14" w16cid:durableId="486089315">
    <w:abstractNumId w:val="9"/>
  </w:num>
  <w:num w:numId="15" w16cid:durableId="919020059">
    <w:abstractNumId w:val="14"/>
  </w:num>
  <w:num w:numId="16" w16cid:durableId="922373370">
    <w:abstractNumId w:val="29"/>
  </w:num>
  <w:num w:numId="17" w16cid:durableId="1951933799">
    <w:abstractNumId w:val="3"/>
  </w:num>
  <w:num w:numId="18" w16cid:durableId="580137321">
    <w:abstractNumId w:val="22"/>
  </w:num>
  <w:num w:numId="19" w16cid:durableId="444890182">
    <w:abstractNumId w:val="25"/>
  </w:num>
  <w:num w:numId="20" w16cid:durableId="5599475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66448915">
    <w:abstractNumId w:val="30"/>
  </w:num>
  <w:num w:numId="22" w16cid:durableId="2094234756">
    <w:abstractNumId w:val="32"/>
  </w:num>
  <w:num w:numId="23" w16cid:durableId="626084520">
    <w:abstractNumId w:val="36"/>
  </w:num>
  <w:num w:numId="24" w16cid:durableId="337780748">
    <w:abstractNumId w:val="19"/>
  </w:num>
  <w:num w:numId="25" w16cid:durableId="445731922">
    <w:abstractNumId w:val="34"/>
  </w:num>
  <w:num w:numId="26" w16cid:durableId="2066174460">
    <w:abstractNumId w:val="6"/>
  </w:num>
  <w:num w:numId="27" w16cid:durableId="934827898">
    <w:abstractNumId w:val="18"/>
  </w:num>
  <w:num w:numId="28" w16cid:durableId="205798164">
    <w:abstractNumId w:val="2"/>
  </w:num>
  <w:num w:numId="29" w16cid:durableId="1660694323">
    <w:abstractNumId w:val="8"/>
  </w:num>
  <w:num w:numId="30" w16cid:durableId="458454110">
    <w:abstractNumId w:val="26"/>
  </w:num>
  <w:num w:numId="31" w16cid:durableId="1705984448">
    <w:abstractNumId w:val="4"/>
  </w:num>
  <w:num w:numId="32" w16cid:durableId="1283226504">
    <w:abstractNumId w:val="33"/>
  </w:num>
  <w:num w:numId="33" w16cid:durableId="1755659734">
    <w:abstractNumId w:val="0"/>
  </w:num>
  <w:num w:numId="34" w16cid:durableId="798107245">
    <w:abstractNumId w:val="15"/>
  </w:num>
  <w:num w:numId="35" w16cid:durableId="413939777">
    <w:abstractNumId w:val="20"/>
  </w:num>
  <w:num w:numId="36" w16cid:durableId="2056272315">
    <w:abstractNumId w:val="9"/>
    <w:lvlOverride w:ilvl="0">
      <w:startOverride w:val="1"/>
    </w:lvlOverride>
    <w:lvlOverride w:ilvl="1">
      <w:startOverride w:val="1"/>
    </w:lvlOverride>
  </w:num>
  <w:num w:numId="37" w16cid:durableId="374237768">
    <w:abstractNumId w:val="17"/>
  </w:num>
  <w:num w:numId="38" w16cid:durableId="1801531644">
    <w:abstractNumId w:val="17"/>
  </w:num>
  <w:num w:numId="39" w16cid:durableId="837426881">
    <w:abstractNumId w:val="7"/>
  </w:num>
  <w:num w:numId="40" w16cid:durableId="209670948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8193"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0C31"/>
    <w:rsid w:val="00000F2A"/>
    <w:rsid w:val="00001462"/>
    <w:rsid w:val="00002A37"/>
    <w:rsid w:val="00003A05"/>
    <w:rsid w:val="00003E70"/>
    <w:rsid w:val="00003EEB"/>
    <w:rsid w:val="0000442B"/>
    <w:rsid w:val="00004515"/>
    <w:rsid w:val="000046C2"/>
    <w:rsid w:val="0000564C"/>
    <w:rsid w:val="00006446"/>
    <w:rsid w:val="000066F0"/>
    <w:rsid w:val="00006896"/>
    <w:rsid w:val="00007CDC"/>
    <w:rsid w:val="0001015D"/>
    <w:rsid w:val="00010260"/>
    <w:rsid w:val="000105C5"/>
    <w:rsid w:val="00010D5A"/>
    <w:rsid w:val="0001122B"/>
    <w:rsid w:val="00011B28"/>
    <w:rsid w:val="00011D18"/>
    <w:rsid w:val="00011F30"/>
    <w:rsid w:val="000120F6"/>
    <w:rsid w:val="0001258A"/>
    <w:rsid w:val="000130B1"/>
    <w:rsid w:val="000142FA"/>
    <w:rsid w:val="00015D15"/>
    <w:rsid w:val="000169E6"/>
    <w:rsid w:val="00022A82"/>
    <w:rsid w:val="000232DB"/>
    <w:rsid w:val="00024413"/>
    <w:rsid w:val="00024F71"/>
    <w:rsid w:val="0002564D"/>
    <w:rsid w:val="00025E97"/>
    <w:rsid w:val="00025ECA"/>
    <w:rsid w:val="000267B5"/>
    <w:rsid w:val="00026A31"/>
    <w:rsid w:val="00026D1C"/>
    <w:rsid w:val="00031079"/>
    <w:rsid w:val="000325B8"/>
    <w:rsid w:val="000329B2"/>
    <w:rsid w:val="0003355B"/>
    <w:rsid w:val="00034454"/>
    <w:rsid w:val="00034C15"/>
    <w:rsid w:val="00035F26"/>
    <w:rsid w:val="0003655D"/>
    <w:rsid w:val="000367AE"/>
    <w:rsid w:val="00036BA1"/>
    <w:rsid w:val="000373B1"/>
    <w:rsid w:val="00037BE2"/>
    <w:rsid w:val="000407CE"/>
    <w:rsid w:val="00041C44"/>
    <w:rsid w:val="000422E2"/>
    <w:rsid w:val="00042BC1"/>
    <w:rsid w:val="00042F22"/>
    <w:rsid w:val="00043BD8"/>
    <w:rsid w:val="000444EF"/>
    <w:rsid w:val="00045015"/>
    <w:rsid w:val="00045FE5"/>
    <w:rsid w:val="00047E6F"/>
    <w:rsid w:val="00051592"/>
    <w:rsid w:val="00052A07"/>
    <w:rsid w:val="00052FF4"/>
    <w:rsid w:val="000534E3"/>
    <w:rsid w:val="00053BBC"/>
    <w:rsid w:val="0005588F"/>
    <w:rsid w:val="0005606A"/>
    <w:rsid w:val="0005652E"/>
    <w:rsid w:val="00057117"/>
    <w:rsid w:val="00057797"/>
    <w:rsid w:val="000603B0"/>
    <w:rsid w:val="00060D80"/>
    <w:rsid w:val="00060F82"/>
    <w:rsid w:val="000616E7"/>
    <w:rsid w:val="000636A4"/>
    <w:rsid w:val="0006487E"/>
    <w:rsid w:val="00065E1A"/>
    <w:rsid w:val="00067C04"/>
    <w:rsid w:val="000731C7"/>
    <w:rsid w:val="00073380"/>
    <w:rsid w:val="00075348"/>
    <w:rsid w:val="00077D82"/>
    <w:rsid w:val="00077D84"/>
    <w:rsid w:val="00077E5F"/>
    <w:rsid w:val="0008036A"/>
    <w:rsid w:val="00080BE3"/>
    <w:rsid w:val="00081083"/>
    <w:rsid w:val="00081AE6"/>
    <w:rsid w:val="000827B2"/>
    <w:rsid w:val="00083E6C"/>
    <w:rsid w:val="00084926"/>
    <w:rsid w:val="000855EB"/>
    <w:rsid w:val="00085B52"/>
    <w:rsid w:val="000866F2"/>
    <w:rsid w:val="00086907"/>
    <w:rsid w:val="00086B5C"/>
    <w:rsid w:val="00086EE9"/>
    <w:rsid w:val="0009009F"/>
    <w:rsid w:val="00091557"/>
    <w:rsid w:val="000917DC"/>
    <w:rsid w:val="00091CF6"/>
    <w:rsid w:val="000924C1"/>
    <w:rsid w:val="000924F0"/>
    <w:rsid w:val="00092C17"/>
    <w:rsid w:val="00093474"/>
    <w:rsid w:val="00093FB8"/>
    <w:rsid w:val="00095084"/>
    <w:rsid w:val="0009510F"/>
    <w:rsid w:val="00095540"/>
    <w:rsid w:val="00095984"/>
    <w:rsid w:val="000967A6"/>
    <w:rsid w:val="00096CC6"/>
    <w:rsid w:val="00097634"/>
    <w:rsid w:val="000976FD"/>
    <w:rsid w:val="000A08F9"/>
    <w:rsid w:val="000A0AE4"/>
    <w:rsid w:val="000A12A8"/>
    <w:rsid w:val="000A14D4"/>
    <w:rsid w:val="000A1B7B"/>
    <w:rsid w:val="000A1EEE"/>
    <w:rsid w:val="000A3E06"/>
    <w:rsid w:val="000A4EFA"/>
    <w:rsid w:val="000A56E6"/>
    <w:rsid w:val="000A56F2"/>
    <w:rsid w:val="000A5768"/>
    <w:rsid w:val="000A5789"/>
    <w:rsid w:val="000A58AB"/>
    <w:rsid w:val="000A796D"/>
    <w:rsid w:val="000B0A7E"/>
    <w:rsid w:val="000B1ECB"/>
    <w:rsid w:val="000B2215"/>
    <w:rsid w:val="000B23EE"/>
    <w:rsid w:val="000B2719"/>
    <w:rsid w:val="000B30D7"/>
    <w:rsid w:val="000B310F"/>
    <w:rsid w:val="000B34F4"/>
    <w:rsid w:val="000B3545"/>
    <w:rsid w:val="000B3A8F"/>
    <w:rsid w:val="000B4AB9"/>
    <w:rsid w:val="000B4E7D"/>
    <w:rsid w:val="000B58C3"/>
    <w:rsid w:val="000B61E9"/>
    <w:rsid w:val="000B69DB"/>
    <w:rsid w:val="000B6D94"/>
    <w:rsid w:val="000B6ECF"/>
    <w:rsid w:val="000C0638"/>
    <w:rsid w:val="000C165A"/>
    <w:rsid w:val="000C1E5D"/>
    <w:rsid w:val="000C2E19"/>
    <w:rsid w:val="000C34AC"/>
    <w:rsid w:val="000C3BF2"/>
    <w:rsid w:val="000C4720"/>
    <w:rsid w:val="000C4CE2"/>
    <w:rsid w:val="000C6AB0"/>
    <w:rsid w:val="000D0D07"/>
    <w:rsid w:val="000D12B4"/>
    <w:rsid w:val="000D1C42"/>
    <w:rsid w:val="000D4797"/>
    <w:rsid w:val="000D4AF8"/>
    <w:rsid w:val="000D5007"/>
    <w:rsid w:val="000E02AE"/>
    <w:rsid w:val="000E0354"/>
    <w:rsid w:val="000E0527"/>
    <w:rsid w:val="000E0F9A"/>
    <w:rsid w:val="000E1E92"/>
    <w:rsid w:val="000E231F"/>
    <w:rsid w:val="000E3459"/>
    <w:rsid w:val="000E557A"/>
    <w:rsid w:val="000E71C1"/>
    <w:rsid w:val="000E7E10"/>
    <w:rsid w:val="000F06D6"/>
    <w:rsid w:val="000F0EB1"/>
    <w:rsid w:val="000F1106"/>
    <w:rsid w:val="000F30C0"/>
    <w:rsid w:val="000F3368"/>
    <w:rsid w:val="000F3980"/>
    <w:rsid w:val="000F3BE9"/>
    <w:rsid w:val="000F3F6C"/>
    <w:rsid w:val="000F4512"/>
    <w:rsid w:val="000F5A10"/>
    <w:rsid w:val="000F6DEC"/>
    <w:rsid w:val="000F6DF3"/>
    <w:rsid w:val="000F73B2"/>
    <w:rsid w:val="000F77AF"/>
    <w:rsid w:val="001005FF"/>
    <w:rsid w:val="00100ACC"/>
    <w:rsid w:val="00101701"/>
    <w:rsid w:val="001018DC"/>
    <w:rsid w:val="00101A9D"/>
    <w:rsid w:val="0010369D"/>
    <w:rsid w:val="0010383A"/>
    <w:rsid w:val="00104EEE"/>
    <w:rsid w:val="00105E37"/>
    <w:rsid w:val="001062FB"/>
    <w:rsid w:val="001063E6"/>
    <w:rsid w:val="00106929"/>
    <w:rsid w:val="00110AB9"/>
    <w:rsid w:val="00110DEA"/>
    <w:rsid w:val="0011187F"/>
    <w:rsid w:val="00112121"/>
    <w:rsid w:val="00112372"/>
    <w:rsid w:val="00113CF4"/>
    <w:rsid w:val="00115166"/>
    <w:rsid w:val="001153EA"/>
    <w:rsid w:val="0011541B"/>
    <w:rsid w:val="00115643"/>
    <w:rsid w:val="00116765"/>
    <w:rsid w:val="00116774"/>
    <w:rsid w:val="00116D78"/>
    <w:rsid w:val="00116DB0"/>
    <w:rsid w:val="0011738F"/>
    <w:rsid w:val="00117643"/>
    <w:rsid w:val="00117758"/>
    <w:rsid w:val="00117E9B"/>
    <w:rsid w:val="001219F5"/>
    <w:rsid w:val="00121A20"/>
    <w:rsid w:val="001221E0"/>
    <w:rsid w:val="001223CF"/>
    <w:rsid w:val="001227F5"/>
    <w:rsid w:val="00122803"/>
    <w:rsid w:val="00122B19"/>
    <w:rsid w:val="001230AF"/>
    <w:rsid w:val="001235E1"/>
    <w:rsid w:val="0012377F"/>
    <w:rsid w:val="00124314"/>
    <w:rsid w:val="00126B4A"/>
    <w:rsid w:val="00127A71"/>
    <w:rsid w:val="00127A9A"/>
    <w:rsid w:val="00130F7E"/>
    <w:rsid w:val="001321E2"/>
    <w:rsid w:val="001321FA"/>
    <w:rsid w:val="0013222A"/>
    <w:rsid w:val="00132456"/>
    <w:rsid w:val="00132514"/>
    <w:rsid w:val="00132FD0"/>
    <w:rsid w:val="001334B2"/>
    <w:rsid w:val="00133EE0"/>
    <w:rsid w:val="001344C0"/>
    <w:rsid w:val="001346FA"/>
    <w:rsid w:val="001347B2"/>
    <w:rsid w:val="00134878"/>
    <w:rsid w:val="00135252"/>
    <w:rsid w:val="00136013"/>
    <w:rsid w:val="00136FC6"/>
    <w:rsid w:val="00137A15"/>
    <w:rsid w:val="00137AB5"/>
    <w:rsid w:val="00137CCD"/>
    <w:rsid w:val="00137DB9"/>
    <w:rsid w:val="00137F0B"/>
    <w:rsid w:val="001408B9"/>
    <w:rsid w:val="00140924"/>
    <w:rsid w:val="001409FD"/>
    <w:rsid w:val="00141B36"/>
    <w:rsid w:val="00142083"/>
    <w:rsid w:val="00142E7B"/>
    <w:rsid w:val="0014302A"/>
    <w:rsid w:val="0014345E"/>
    <w:rsid w:val="00143D81"/>
    <w:rsid w:val="00143FF7"/>
    <w:rsid w:val="0014754B"/>
    <w:rsid w:val="00147897"/>
    <w:rsid w:val="00147EAC"/>
    <w:rsid w:val="001500F8"/>
    <w:rsid w:val="001506FB"/>
    <w:rsid w:val="00150E0F"/>
    <w:rsid w:val="00151E23"/>
    <w:rsid w:val="00152572"/>
    <w:rsid w:val="001526E0"/>
    <w:rsid w:val="001551B5"/>
    <w:rsid w:val="00156339"/>
    <w:rsid w:val="001568D7"/>
    <w:rsid w:val="0015753D"/>
    <w:rsid w:val="0015783C"/>
    <w:rsid w:val="00161036"/>
    <w:rsid w:val="0016117B"/>
    <w:rsid w:val="00163A7D"/>
    <w:rsid w:val="00164E09"/>
    <w:rsid w:val="00164E83"/>
    <w:rsid w:val="001659C1"/>
    <w:rsid w:val="00167658"/>
    <w:rsid w:val="00167A1A"/>
    <w:rsid w:val="00167BE8"/>
    <w:rsid w:val="00170285"/>
    <w:rsid w:val="00170A1D"/>
    <w:rsid w:val="00170BDC"/>
    <w:rsid w:val="00171033"/>
    <w:rsid w:val="001710F4"/>
    <w:rsid w:val="0017352B"/>
    <w:rsid w:val="001737A0"/>
    <w:rsid w:val="00173A8E"/>
    <w:rsid w:val="00174F3F"/>
    <w:rsid w:val="0017502C"/>
    <w:rsid w:val="00175483"/>
    <w:rsid w:val="00175D45"/>
    <w:rsid w:val="00175EFC"/>
    <w:rsid w:val="00176854"/>
    <w:rsid w:val="0017773C"/>
    <w:rsid w:val="00177AE7"/>
    <w:rsid w:val="00181261"/>
    <w:rsid w:val="0018143F"/>
    <w:rsid w:val="00181491"/>
    <w:rsid w:val="00181FF8"/>
    <w:rsid w:val="001837A3"/>
    <w:rsid w:val="00184865"/>
    <w:rsid w:val="00185974"/>
    <w:rsid w:val="00185A29"/>
    <w:rsid w:val="001908D9"/>
    <w:rsid w:val="00190916"/>
    <w:rsid w:val="00190AC1"/>
    <w:rsid w:val="00190F7D"/>
    <w:rsid w:val="00191AB6"/>
    <w:rsid w:val="0019311C"/>
    <w:rsid w:val="0019322A"/>
    <w:rsid w:val="0019341A"/>
    <w:rsid w:val="001936A8"/>
    <w:rsid w:val="00195D8A"/>
    <w:rsid w:val="001960EE"/>
    <w:rsid w:val="00196301"/>
    <w:rsid w:val="001977BF"/>
    <w:rsid w:val="0019796E"/>
    <w:rsid w:val="00197DF9"/>
    <w:rsid w:val="001A0300"/>
    <w:rsid w:val="001A1199"/>
    <w:rsid w:val="001A171B"/>
    <w:rsid w:val="001A1987"/>
    <w:rsid w:val="001A1B4B"/>
    <w:rsid w:val="001A2564"/>
    <w:rsid w:val="001A2BDB"/>
    <w:rsid w:val="001A368F"/>
    <w:rsid w:val="001A475C"/>
    <w:rsid w:val="001A6173"/>
    <w:rsid w:val="001A6CBA"/>
    <w:rsid w:val="001B0D97"/>
    <w:rsid w:val="001B10CE"/>
    <w:rsid w:val="001B12FD"/>
    <w:rsid w:val="001B139F"/>
    <w:rsid w:val="001B1AC0"/>
    <w:rsid w:val="001B2406"/>
    <w:rsid w:val="001B293F"/>
    <w:rsid w:val="001B59E8"/>
    <w:rsid w:val="001B5A5D"/>
    <w:rsid w:val="001B5BD7"/>
    <w:rsid w:val="001B7DF1"/>
    <w:rsid w:val="001C0675"/>
    <w:rsid w:val="001C1CE5"/>
    <w:rsid w:val="001C3B00"/>
    <w:rsid w:val="001C3D2A"/>
    <w:rsid w:val="001C4452"/>
    <w:rsid w:val="001C660C"/>
    <w:rsid w:val="001C6DB5"/>
    <w:rsid w:val="001C7186"/>
    <w:rsid w:val="001C72C8"/>
    <w:rsid w:val="001D0459"/>
    <w:rsid w:val="001D3540"/>
    <w:rsid w:val="001D3581"/>
    <w:rsid w:val="001D3986"/>
    <w:rsid w:val="001D51BA"/>
    <w:rsid w:val="001D53E7"/>
    <w:rsid w:val="001D54B6"/>
    <w:rsid w:val="001D6342"/>
    <w:rsid w:val="001D68BF"/>
    <w:rsid w:val="001D6D53"/>
    <w:rsid w:val="001D708C"/>
    <w:rsid w:val="001D77AF"/>
    <w:rsid w:val="001D78BD"/>
    <w:rsid w:val="001D7A0C"/>
    <w:rsid w:val="001D7FF4"/>
    <w:rsid w:val="001E0F98"/>
    <w:rsid w:val="001E2C3D"/>
    <w:rsid w:val="001E42A2"/>
    <w:rsid w:val="001E497C"/>
    <w:rsid w:val="001E4B20"/>
    <w:rsid w:val="001E58E2"/>
    <w:rsid w:val="001E7AED"/>
    <w:rsid w:val="001E7C96"/>
    <w:rsid w:val="001F04AE"/>
    <w:rsid w:val="001F20EC"/>
    <w:rsid w:val="001F2CC9"/>
    <w:rsid w:val="001F3916"/>
    <w:rsid w:val="001F429F"/>
    <w:rsid w:val="001F4BBA"/>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6E60"/>
    <w:rsid w:val="0020701F"/>
    <w:rsid w:val="00207FA3"/>
    <w:rsid w:val="002100EB"/>
    <w:rsid w:val="00210C2E"/>
    <w:rsid w:val="0021235B"/>
    <w:rsid w:val="00213064"/>
    <w:rsid w:val="002130ED"/>
    <w:rsid w:val="002137DE"/>
    <w:rsid w:val="00213EC1"/>
    <w:rsid w:val="00213FF4"/>
    <w:rsid w:val="00214180"/>
    <w:rsid w:val="00214341"/>
    <w:rsid w:val="00214DA8"/>
    <w:rsid w:val="002150EF"/>
    <w:rsid w:val="00215291"/>
    <w:rsid w:val="002153F5"/>
    <w:rsid w:val="00215423"/>
    <w:rsid w:val="002158FA"/>
    <w:rsid w:val="002167D4"/>
    <w:rsid w:val="00217487"/>
    <w:rsid w:val="002176B0"/>
    <w:rsid w:val="0021790A"/>
    <w:rsid w:val="00220600"/>
    <w:rsid w:val="002218B8"/>
    <w:rsid w:val="002224DB"/>
    <w:rsid w:val="002227AC"/>
    <w:rsid w:val="00223FCB"/>
    <w:rsid w:val="00224AE2"/>
    <w:rsid w:val="002252C3"/>
    <w:rsid w:val="00225C54"/>
    <w:rsid w:val="00226615"/>
    <w:rsid w:val="0022666A"/>
    <w:rsid w:val="00226DBE"/>
    <w:rsid w:val="00230765"/>
    <w:rsid w:val="00230D18"/>
    <w:rsid w:val="00231127"/>
    <w:rsid w:val="002319E4"/>
    <w:rsid w:val="002339D2"/>
    <w:rsid w:val="00234B34"/>
    <w:rsid w:val="00235632"/>
    <w:rsid w:val="00235872"/>
    <w:rsid w:val="00241028"/>
    <w:rsid w:val="00241559"/>
    <w:rsid w:val="00241662"/>
    <w:rsid w:val="00241BB9"/>
    <w:rsid w:val="002424BB"/>
    <w:rsid w:val="00242B97"/>
    <w:rsid w:val="00243171"/>
    <w:rsid w:val="002434CC"/>
    <w:rsid w:val="002435B3"/>
    <w:rsid w:val="0024496E"/>
    <w:rsid w:val="00244DA0"/>
    <w:rsid w:val="002451A1"/>
    <w:rsid w:val="002458EB"/>
    <w:rsid w:val="00245C17"/>
    <w:rsid w:val="00245D8A"/>
    <w:rsid w:val="002461EE"/>
    <w:rsid w:val="002466DB"/>
    <w:rsid w:val="0024703A"/>
    <w:rsid w:val="0024728A"/>
    <w:rsid w:val="002478CC"/>
    <w:rsid w:val="00247BA0"/>
    <w:rsid w:val="002500C8"/>
    <w:rsid w:val="00250280"/>
    <w:rsid w:val="00251228"/>
    <w:rsid w:val="002513EA"/>
    <w:rsid w:val="00251F75"/>
    <w:rsid w:val="00252488"/>
    <w:rsid w:val="00252878"/>
    <w:rsid w:val="00252B83"/>
    <w:rsid w:val="00253253"/>
    <w:rsid w:val="00254CF6"/>
    <w:rsid w:val="002550D1"/>
    <w:rsid w:val="00256269"/>
    <w:rsid w:val="00256FBC"/>
    <w:rsid w:val="00257543"/>
    <w:rsid w:val="002579E5"/>
    <w:rsid w:val="0026135C"/>
    <w:rsid w:val="002617E7"/>
    <w:rsid w:val="00262CC7"/>
    <w:rsid w:val="00263683"/>
    <w:rsid w:val="00263EE8"/>
    <w:rsid w:val="00264228"/>
    <w:rsid w:val="00264334"/>
    <w:rsid w:val="0026473E"/>
    <w:rsid w:val="00265F22"/>
    <w:rsid w:val="00266030"/>
    <w:rsid w:val="00266202"/>
    <w:rsid w:val="00266208"/>
    <w:rsid w:val="00266214"/>
    <w:rsid w:val="00266C0B"/>
    <w:rsid w:val="00266EBD"/>
    <w:rsid w:val="00267BFC"/>
    <w:rsid w:val="00267C83"/>
    <w:rsid w:val="00270066"/>
    <w:rsid w:val="0027144F"/>
    <w:rsid w:val="00271554"/>
    <w:rsid w:val="00271555"/>
    <w:rsid w:val="00271813"/>
    <w:rsid w:val="00271F3A"/>
    <w:rsid w:val="002725D6"/>
    <w:rsid w:val="002728DF"/>
    <w:rsid w:val="00272EBC"/>
    <w:rsid w:val="00273188"/>
    <w:rsid w:val="00273278"/>
    <w:rsid w:val="002737F4"/>
    <w:rsid w:val="0027504E"/>
    <w:rsid w:val="00276AB1"/>
    <w:rsid w:val="002805F5"/>
    <w:rsid w:val="00280751"/>
    <w:rsid w:val="0028280A"/>
    <w:rsid w:val="002829AF"/>
    <w:rsid w:val="00282A2D"/>
    <w:rsid w:val="002832A3"/>
    <w:rsid w:val="00284A97"/>
    <w:rsid w:val="00284BE3"/>
    <w:rsid w:val="00284F76"/>
    <w:rsid w:val="00286185"/>
    <w:rsid w:val="00286ACD"/>
    <w:rsid w:val="00287634"/>
    <w:rsid w:val="00287838"/>
    <w:rsid w:val="00287C08"/>
    <w:rsid w:val="002903B1"/>
    <w:rsid w:val="0029058A"/>
    <w:rsid w:val="002907B5"/>
    <w:rsid w:val="00290DCE"/>
    <w:rsid w:val="002916B4"/>
    <w:rsid w:val="00291B34"/>
    <w:rsid w:val="00291B96"/>
    <w:rsid w:val="00291F0C"/>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3DB7"/>
    <w:rsid w:val="002A4057"/>
    <w:rsid w:val="002A42FD"/>
    <w:rsid w:val="002A45F8"/>
    <w:rsid w:val="002A5807"/>
    <w:rsid w:val="002A5F38"/>
    <w:rsid w:val="002A640A"/>
    <w:rsid w:val="002A6593"/>
    <w:rsid w:val="002A6B7C"/>
    <w:rsid w:val="002A77AD"/>
    <w:rsid w:val="002A7DE9"/>
    <w:rsid w:val="002B2041"/>
    <w:rsid w:val="002B231F"/>
    <w:rsid w:val="002B24D6"/>
    <w:rsid w:val="002B33A1"/>
    <w:rsid w:val="002B49F4"/>
    <w:rsid w:val="002B5146"/>
    <w:rsid w:val="002B602E"/>
    <w:rsid w:val="002B6293"/>
    <w:rsid w:val="002B62D0"/>
    <w:rsid w:val="002B6404"/>
    <w:rsid w:val="002B7B5A"/>
    <w:rsid w:val="002C2A1F"/>
    <w:rsid w:val="002C2C3A"/>
    <w:rsid w:val="002C4096"/>
    <w:rsid w:val="002C41E6"/>
    <w:rsid w:val="002C43DA"/>
    <w:rsid w:val="002C4992"/>
    <w:rsid w:val="002C4CDC"/>
    <w:rsid w:val="002C510D"/>
    <w:rsid w:val="002C5CC0"/>
    <w:rsid w:val="002D0567"/>
    <w:rsid w:val="002D071A"/>
    <w:rsid w:val="002D193C"/>
    <w:rsid w:val="002D1F20"/>
    <w:rsid w:val="002D2455"/>
    <w:rsid w:val="002D2688"/>
    <w:rsid w:val="002D2886"/>
    <w:rsid w:val="002D2C39"/>
    <w:rsid w:val="002D34B2"/>
    <w:rsid w:val="002D48B0"/>
    <w:rsid w:val="002D559D"/>
    <w:rsid w:val="002D58AB"/>
    <w:rsid w:val="002D5B37"/>
    <w:rsid w:val="002D5C59"/>
    <w:rsid w:val="002D5E39"/>
    <w:rsid w:val="002D6E94"/>
    <w:rsid w:val="002D7637"/>
    <w:rsid w:val="002D77E4"/>
    <w:rsid w:val="002E02C6"/>
    <w:rsid w:val="002E17F2"/>
    <w:rsid w:val="002E1B86"/>
    <w:rsid w:val="002E21FB"/>
    <w:rsid w:val="002E2941"/>
    <w:rsid w:val="002E3BD9"/>
    <w:rsid w:val="002E580D"/>
    <w:rsid w:val="002E6164"/>
    <w:rsid w:val="002E6B28"/>
    <w:rsid w:val="002E7C36"/>
    <w:rsid w:val="002E7CAE"/>
    <w:rsid w:val="002F18FE"/>
    <w:rsid w:val="002F2376"/>
    <w:rsid w:val="002F2771"/>
    <w:rsid w:val="002F2AFD"/>
    <w:rsid w:val="002F37A9"/>
    <w:rsid w:val="002F6C5B"/>
    <w:rsid w:val="002F7D80"/>
    <w:rsid w:val="00300775"/>
    <w:rsid w:val="003018B5"/>
    <w:rsid w:val="00301CE6"/>
    <w:rsid w:val="00301E48"/>
    <w:rsid w:val="0030256B"/>
    <w:rsid w:val="00303394"/>
    <w:rsid w:val="00303C23"/>
    <w:rsid w:val="0030400E"/>
    <w:rsid w:val="0030501F"/>
    <w:rsid w:val="003070A9"/>
    <w:rsid w:val="0030741F"/>
    <w:rsid w:val="00307802"/>
    <w:rsid w:val="00307BA1"/>
    <w:rsid w:val="003108A2"/>
    <w:rsid w:val="00311263"/>
    <w:rsid w:val="00311702"/>
    <w:rsid w:val="00311746"/>
    <w:rsid w:val="00311A98"/>
    <w:rsid w:val="00311E82"/>
    <w:rsid w:val="003123AF"/>
    <w:rsid w:val="00312BEC"/>
    <w:rsid w:val="00312D4B"/>
    <w:rsid w:val="003131C9"/>
    <w:rsid w:val="00313DA4"/>
    <w:rsid w:val="00313FD6"/>
    <w:rsid w:val="00314311"/>
    <w:rsid w:val="003143BD"/>
    <w:rsid w:val="00314FEB"/>
    <w:rsid w:val="00315363"/>
    <w:rsid w:val="00316F62"/>
    <w:rsid w:val="0031728F"/>
    <w:rsid w:val="00317606"/>
    <w:rsid w:val="003203ED"/>
    <w:rsid w:val="00322C9F"/>
    <w:rsid w:val="003230C7"/>
    <w:rsid w:val="00323112"/>
    <w:rsid w:val="0032349E"/>
    <w:rsid w:val="0032428A"/>
    <w:rsid w:val="00324D23"/>
    <w:rsid w:val="00325108"/>
    <w:rsid w:val="00326F91"/>
    <w:rsid w:val="00327BFC"/>
    <w:rsid w:val="00330097"/>
    <w:rsid w:val="00330864"/>
    <w:rsid w:val="00331536"/>
    <w:rsid w:val="00331751"/>
    <w:rsid w:val="003336CD"/>
    <w:rsid w:val="00333CDF"/>
    <w:rsid w:val="00333D5F"/>
    <w:rsid w:val="00334579"/>
    <w:rsid w:val="00335858"/>
    <w:rsid w:val="00335A0F"/>
    <w:rsid w:val="00336121"/>
    <w:rsid w:val="00336BDA"/>
    <w:rsid w:val="00337A66"/>
    <w:rsid w:val="00342B31"/>
    <w:rsid w:val="00342BD7"/>
    <w:rsid w:val="00343304"/>
    <w:rsid w:val="0034381A"/>
    <w:rsid w:val="0034394E"/>
    <w:rsid w:val="00343BCC"/>
    <w:rsid w:val="003448C8"/>
    <w:rsid w:val="003465EE"/>
    <w:rsid w:val="00346DB5"/>
    <w:rsid w:val="003477B1"/>
    <w:rsid w:val="0035033A"/>
    <w:rsid w:val="00351695"/>
    <w:rsid w:val="00351BD5"/>
    <w:rsid w:val="00352012"/>
    <w:rsid w:val="0035349A"/>
    <w:rsid w:val="003538A4"/>
    <w:rsid w:val="00354005"/>
    <w:rsid w:val="00354396"/>
    <w:rsid w:val="00356BCF"/>
    <w:rsid w:val="00357380"/>
    <w:rsid w:val="003602D9"/>
    <w:rsid w:val="003604C5"/>
    <w:rsid w:val="003604CE"/>
    <w:rsid w:val="003613DA"/>
    <w:rsid w:val="00362E45"/>
    <w:rsid w:val="00364523"/>
    <w:rsid w:val="00364CCF"/>
    <w:rsid w:val="00365EFA"/>
    <w:rsid w:val="003663B4"/>
    <w:rsid w:val="00367D71"/>
    <w:rsid w:val="003705B4"/>
    <w:rsid w:val="00370E47"/>
    <w:rsid w:val="00371117"/>
    <w:rsid w:val="00371BC9"/>
    <w:rsid w:val="00371CBF"/>
    <w:rsid w:val="00372264"/>
    <w:rsid w:val="00372683"/>
    <w:rsid w:val="00372BE8"/>
    <w:rsid w:val="003734DF"/>
    <w:rsid w:val="003742AC"/>
    <w:rsid w:val="003750C0"/>
    <w:rsid w:val="00377AB9"/>
    <w:rsid w:val="00377CE1"/>
    <w:rsid w:val="003813A0"/>
    <w:rsid w:val="00381D56"/>
    <w:rsid w:val="0038348B"/>
    <w:rsid w:val="00383BCE"/>
    <w:rsid w:val="003856EF"/>
    <w:rsid w:val="00385BF0"/>
    <w:rsid w:val="00385F17"/>
    <w:rsid w:val="003861CA"/>
    <w:rsid w:val="0038659D"/>
    <w:rsid w:val="003871F2"/>
    <w:rsid w:val="003874B2"/>
    <w:rsid w:val="00387AB5"/>
    <w:rsid w:val="003900F2"/>
    <w:rsid w:val="0039049D"/>
    <w:rsid w:val="00393099"/>
    <w:rsid w:val="00393997"/>
    <w:rsid w:val="003939FF"/>
    <w:rsid w:val="003948BE"/>
    <w:rsid w:val="00394C04"/>
    <w:rsid w:val="003951F1"/>
    <w:rsid w:val="0039541B"/>
    <w:rsid w:val="003955AA"/>
    <w:rsid w:val="00395DD0"/>
    <w:rsid w:val="00395E72"/>
    <w:rsid w:val="003963FA"/>
    <w:rsid w:val="003A2223"/>
    <w:rsid w:val="003A2A0F"/>
    <w:rsid w:val="003A3DBB"/>
    <w:rsid w:val="003A4161"/>
    <w:rsid w:val="003A45A1"/>
    <w:rsid w:val="003A4FB6"/>
    <w:rsid w:val="003A512E"/>
    <w:rsid w:val="003A5B0A"/>
    <w:rsid w:val="003A5ECD"/>
    <w:rsid w:val="003A6BAC"/>
    <w:rsid w:val="003A70A4"/>
    <w:rsid w:val="003A7EF3"/>
    <w:rsid w:val="003B159C"/>
    <w:rsid w:val="003B255F"/>
    <w:rsid w:val="003B30AC"/>
    <w:rsid w:val="003B369F"/>
    <w:rsid w:val="003B36A3"/>
    <w:rsid w:val="003B3DEE"/>
    <w:rsid w:val="003B5F0C"/>
    <w:rsid w:val="003B64BB"/>
    <w:rsid w:val="003B73CD"/>
    <w:rsid w:val="003B7FE5"/>
    <w:rsid w:val="003C0344"/>
    <w:rsid w:val="003C0515"/>
    <w:rsid w:val="003C05EE"/>
    <w:rsid w:val="003C11C8"/>
    <w:rsid w:val="003C2702"/>
    <w:rsid w:val="003C2A71"/>
    <w:rsid w:val="003C3244"/>
    <w:rsid w:val="003C3839"/>
    <w:rsid w:val="003C5E85"/>
    <w:rsid w:val="003C6AC3"/>
    <w:rsid w:val="003C6EBA"/>
    <w:rsid w:val="003C7806"/>
    <w:rsid w:val="003D05C7"/>
    <w:rsid w:val="003D08D8"/>
    <w:rsid w:val="003D109F"/>
    <w:rsid w:val="003D2478"/>
    <w:rsid w:val="003D3A28"/>
    <w:rsid w:val="003D3A66"/>
    <w:rsid w:val="003D3C18"/>
    <w:rsid w:val="003D3C45"/>
    <w:rsid w:val="003D4B4F"/>
    <w:rsid w:val="003D502D"/>
    <w:rsid w:val="003D5B1F"/>
    <w:rsid w:val="003D681E"/>
    <w:rsid w:val="003D6879"/>
    <w:rsid w:val="003D6BA3"/>
    <w:rsid w:val="003D72A2"/>
    <w:rsid w:val="003D7F59"/>
    <w:rsid w:val="003E0109"/>
    <w:rsid w:val="003E023F"/>
    <w:rsid w:val="003E15FA"/>
    <w:rsid w:val="003E1D13"/>
    <w:rsid w:val="003E261B"/>
    <w:rsid w:val="003E3E0F"/>
    <w:rsid w:val="003E40D2"/>
    <w:rsid w:val="003E55E4"/>
    <w:rsid w:val="003E5DC7"/>
    <w:rsid w:val="003E6A92"/>
    <w:rsid w:val="003E6D4C"/>
    <w:rsid w:val="003E74E3"/>
    <w:rsid w:val="003E7AEA"/>
    <w:rsid w:val="003F00D4"/>
    <w:rsid w:val="003F0402"/>
    <w:rsid w:val="003F05C7"/>
    <w:rsid w:val="003F0C7D"/>
    <w:rsid w:val="003F0F63"/>
    <w:rsid w:val="003F145F"/>
    <w:rsid w:val="003F250A"/>
    <w:rsid w:val="003F2CD4"/>
    <w:rsid w:val="003F3811"/>
    <w:rsid w:val="003F4F3D"/>
    <w:rsid w:val="003F5AA4"/>
    <w:rsid w:val="003F5F6C"/>
    <w:rsid w:val="003F6BBE"/>
    <w:rsid w:val="003F7EA9"/>
    <w:rsid w:val="004000E8"/>
    <w:rsid w:val="00402CB9"/>
    <w:rsid w:val="00402E2B"/>
    <w:rsid w:val="00402ED7"/>
    <w:rsid w:val="00403209"/>
    <w:rsid w:val="00404730"/>
    <w:rsid w:val="00404BE6"/>
    <w:rsid w:val="0040512B"/>
    <w:rsid w:val="00405590"/>
    <w:rsid w:val="004056C6"/>
    <w:rsid w:val="004057D3"/>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5A6"/>
    <w:rsid w:val="00414A8A"/>
    <w:rsid w:val="00415045"/>
    <w:rsid w:val="00415E55"/>
    <w:rsid w:val="00420106"/>
    <w:rsid w:val="004203F0"/>
    <w:rsid w:val="004206B7"/>
    <w:rsid w:val="00420C5B"/>
    <w:rsid w:val="00421105"/>
    <w:rsid w:val="004215D6"/>
    <w:rsid w:val="004219BB"/>
    <w:rsid w:val="00422723"/>
    <w:rsid w:val="004228C7"/>
    <w:rsid w:val="00422AA4"/>
    <w:rsid w:val="004233B9"/>
    <w:rsid w:val="004235F0"/>
    <w:rsid w:val="004239E2"/>
    <w:rsid w:val="004242F4"/>
    <w:rsid w:val="00424F7B"/>
    <w:rsid w:val="0042544E"/>
    <w:rsid w:val="004269D1"/>
    <w:rsid w:val="00426A7D"/>
    <w:rsid w:val="00427248"/>
    <w:rsid w:val="0043055E"/>
    <w:rsid w:val="004305E9"/>
    <w:rsid w:val="00431191"/>
    <w:rsid w:val="00431317"/>
    <w:rsid w:val="0043210D"/>
    <w:rsid w:val="004321B2"/>
    <w:rsid w:val="004346A9"/>
    <w:rsid w:val="0043496B"/>
    <w:rsid w:val="00434BD6"/>
    <w:rsid w:val="0043518F"/>
    <w:rsid w:val="00435E2D"/>
    <w:rsid w:val="00437447"/>
    <w:rsid w:val="004402D5"/>
    <w:rsid w:val="00440637"/>
    <w:rsid w:val="00441A92"/>
    <w:rsid w:val="004431DC"/>
    <w:rsid w:val="00443EA3"/>
    <w:rsid w:val="0044440B"/>
    <w:rsid w:val="00444F56"/>
    <w:rsid w:val="00445688"/>
    <w:rsid w:val="004456FE"/>
    <w:rsid w:val="00445783"/>
    <w:rsid w:val="00445908"/>
    <w:rsid w:val="00445A8A"/>
    <w:rsid w:val="00445EE1"/>
    <w:rsid w:val="00446488"/>
    <w:rsid w:val="00447933"/>
    <w:rsid w:val="004517AA"/>
    <w:rsid w:val="004520E4"/>
    <w:rsid w:val="00452CAC"/>
    <w:rsid w:val="00454193"/>
    <w:rsid w:val="004555B4"/>
    <w:rsid w:val="0045674B"/>
    <w:rsid w:val="00456C18"/>
    <w:rsid w:val="00457565"/>
    <w:rsid w:val="004575B1"/>
    <w:rsid w:val="00457B71"/>
    <w:rsid w:val="0046005B"/>
    <w:rsid w:val="004604EB"/>
    <w:rsid w:val="0046123C"/>
    <w:rsid w:val="004618FB"/>
    <w:rsid w:val="00461F37"/>
    <w:rsid w:val="0046422A"/>
    <w:rsid w:val="00464BEE"/>
    <w:rsid w:val="004669E2"/>
    <w:rsid w:val="00470C31"/>
    <w:rsid w:val="00471DE0"/>
    <w:rsid w:val="0047270E"/>
    <w:rsid w:val="00473147"/>
    <w:rsid w:val="004734D0"/>
    <w:rsid w:val="00473CE1"/>
    <w:rsid w:val="00474108"/>
    <w:rsid w:val="0047481D"/>
    <w:rsid w:val="00474FB3"/>
    <w:rsid w:val="00475163"/>
    <w:rsid w:val="0047556B"/>
    <w:rsid w:val="00477768"/>
    <w:rsid w:val="00480050"/>
    <w:rsid w:val="00480C2D"/>
    <w:rsid w:val="004812FD"/>
    <w:rsid w:val="0048336D"/>
    <w:rsid w:val="0048452C"/>
    <w:rsid w:val="0048521B"/>
    <w:rsid w:val="00485630"/>
    <w:rsid w:val="00485648"/>
    <w:rsid w:val="00485795"/>
    <w:rsid w:val="00485BEB"/>
    <w:rsid w:val="0048658A"/>
    <w:rsid w:val="00486916"/>
    <w:rsid w:val="0048780B"/>
    <w:rsid w:val="00487B14"/>
    <w:rsid w:val="00490001"/>
    <w:rsid w:val="00491848"/>
    <w:rsid w:val="004918A9"/>
    <w:rsid w:val="00492B03"/>
    <w:rsid w:val="00492BC5"/>
    <w:rsid w:val="0049305B"/>
    <w:rsid w:val="00493184"/>
    <w:rsid w:val="00494F01"/>
    <w:rsid w:val="00494FFC"/>
    <w:rsid w:val="00495CEE"/>
    <w:rsid w:val="004964F1"/>
    <w:rsid w:val="00496580"/>
    <w:rsid w:val="004A160C"/>
    <w:rsid w:val="004A16BC"/>
    <w:rsid w:val="004A2685"/>
    <w:rsid w:val="004A2B47"/>
    <w:rsid w:val="004A2B94"/>
    <w:rsid w:val="004A3BCB"/>
    <w:rsid w:val="004A3F3F"/>
    <w:rsid w:val="004A4591"/>
    <w:rsid w:val="004A508C"/>
    <w:rsid w:val="004A50F9"/>
    <w:rsid w:val="004A51F5"/>
    <w:rsid w:val="004A5340"/>
    <w:rsid w:val="004A6E73"/>
    <w:rsid w:val="004B0ADB"/>
    <w:rsid w:val="004B265B"/>
    <w:rsid w:val="004B2F3E"/>
    <w:rsid w:val="004B487A"/>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5358"/>
    <w:rsid w:val="004D6FDF"/>
    <w:rsid w:val="004D7D9E"/>
    <w:rsid w:val="004D7EBD"/>
    <w:rsid w:val="004E025C"/>
    <w:rsid w:val="004E0C4B"/>
    <w:rsid w:val="004E2680"/>
    <w:rsid w:val="004E2815"/>
    <w:rsid w:val="004E28F9"/>
    <w:rsid w:val="004E2D54"/>
    <w:rsid w:val="004E44BB"/>
    <w:rsid w:val="004E462E"/>
    <w:rsid w:val="004E56DC"/>
    <w:rsid w:val="004E76F4"/>
    <w:rsid w:val="004F0862"/>
    <w:rsid w:val="004F0B4E"/>
    <w:rsid w:val="004F0B6C"/>
    <w:rsid w:val="004F2078"/>
    <w:rsid w:val="004F26B4"/>
    <w:rsid w:val="004F2AFF"/>
    <w:rsid w:val="004F340B"/>
    <w:rsid w:val="004F36B1"/>
    <w:rsid w:val="004F46B9"/>
    <w:rsid w:val="004F4DA3"/>
    <w:rsid w:val="004F63BF"/>
    <w:rsid w:val="004F712C"/>
    <w:rsid w:val="00500B6A"/>
    <w:rsid w:val="00500D0B"/>
    <w:rsid w:val="005018BA"/>
    <w:rsid w:val="00501FB4"/>
    <w:rsid w:val="00503C33"/>
    <w:rsid w:val="005052F9"/>
    <w:rsid w:val="00506557"/>
    <w:rsid w:val="0050677A"/>
    <w:rsid w:val="0050791F"/>
    <w:rsid w:val="005100AD"/>
    <w:rsid w:val="005108D8"/>
    <w:rsid w:val="00510CA5"/>
    <w:rsid w:val="0051115D"/>
    <w:rsid w:val="005113B6"/>
    <w:rsid w:val="005116F9"/>
    <w:rsid w:val="005117AF"/>
    <w:rsid w:val="00512B27"/>
    <w:rsid w:val="00514E98"/>
    <w:rsid w:val="005153A7"/>
    <w:rsid w:val="00515834"/>
    <w:rsid w:val="00516C60"/>
    <w:rsid w:val="00520E29"/>
    <w:rsid w:val="005219CF"/>
    <w:rsid w:val="00522CFE"/>
    <w:rsid w:val="00524523"/>
    <w:rsid w:val="0052514F"/>
    <w:rsid w:val="005256AF"/>
    <w:rsid w:val="00526918"/>
    <w:rsid w:val="00527DF1"/>
    <w:rsid w:val="00530046"/>
    <w:rsid w:val="00530556"/>
    <w:rsid w:val="00532822"/>
    <w:rsid w:val="005334C5"/>
    <w:rsid w:val="005334FD"/>
    <w:rsid w:val="0053444A"/>
    <w:rsid w:val="00534B59"/>
    <w:rsid w:val="0053544F"/>
    <w:rsid w:val="00536663"/>
    <w:rsid w:val="00536759"/>
    <w:rsid w:val="00537C62"/>
    <w:rsid w:val="0054031A"/>
    <w:rsid w:val="00540B2A"/>
    <w:rsid w:val="005426B9"/>
    <w:rsid w:val="005428B0"/>
    <w:rsid w:val="0054324D"/>
    <w:rsid w:val="00543717"/>
    <w:rsid w:val="005437CA"/>
    <w:rsid w:val="00545317"/>
    <w:rsid w:val="00546368"/>
    <w:rsid w:val="005463E7"/>
    <w:rsid w:val="00546970"/>
    <w:rsid w:val="005478EF"/>
    <w:rsid w:val="00551184"/>
    <w:rsid w:val="005514CF"/>
    <w:rsid w:val="0055182B"/>
    <w:rsid w:val="00551DBA"/>
    <w:rsid w:val="00552B6B"/>
    <w:rsid w:val="005536A5"/>
    <w:rsid w:val="00553934"/>
    <w:rsid w:val="00553EA6"/>
    <w:rsid w:val="00554E19"/>
    <w:rsid w:val="0055517D"/>
    <w:rsid w:val="00555A8F"/>
    <w:rsid w:val="00555CFB"/>
    <w:rsid w:val="00556EC1"/>
    <w:rsid w:val="0055713F"/>
    <w:rsid w:val="00557A6C"/>
    <w:rsid w:val="00557AA4"/>
    <w:rsid w:val="00557C0B"/>
    <w:rsid w:val="00557F18"/>
    <w:rsid w:val="0056115C"/>
    <w:rsid w:val="0056121F"/>
    <w:rsid w:val="005621ED"/>
    <w:rsid w:val="00562577"/>
    <w:rsid w:val="005631C6"/>
    <w:rsid w:val="00564A62"/>
    <w:rsid w:val="00564F8F"/>
    <w:rsid w:val="0056502A"/>
    <w:rsid w:val="00567630"/>
    <w:rsid w:val="00567BBE"/>
    <w:rsid w:val="00567F0B"/>
    <w:rsid w:val="00571B85"/>
    <w:rsid w:val="00572505"/>
    <w:rsid w:val="00576044"/>
    <w:rsid w:val="00576747"/>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3FB"/>
    <w:rsid w:val="0059779B"/>
    <w:rsid w:val="00597BE0"/>
    <w:rsid w:val="005A1506"/>
    <w:rsid w:val="005A209A"/>
    <w:rsid w:val="005A35B7"/>
    <w:rsid w:val="005A5655"/>
    <w:rsid w:val="005A5663"/>
    <w:rsid w:val="005A662D"/>
    <w:rsid w:val="005A6A34"/>
    <w:rsid w:val="005A6E99"/>
    <w:rsid w:val="005A79E9"/>
    <w:rsid w:val="005B0A51"/>
    <w:rsid w:val="005B0EC1"/>
    <w:rsid w:val="005B113B"/>
    <w:rsid w:val="005B1409"/>
    <w:rsid w:val="005B18D9"/>
    <w:rsid w:val="005B1CD2"/>
    <w:rsid w:val="005B2FA6"/>
    <w:rsid w:val="005B3034"/>
    <w:rsid w:val="005B3231"/>
    <w:rsid w:val="005B35D7"/>
    <w:rsid w:val="005B392A"/>
    <w:rsid w:val="005B3AA3"/>
    <w:rsid w:val="005B4528"/>
    <w:rsid w:val="005B47C9"/>
    <w:rsid w:val="005B4DA5"/>
    <w:rsid w:val="005B6AF5"/>
    <w:rsid w:val="005B6F83"/>
    <w:rsid w:val="005B7576"/>
    <w:rsid w:val="005B7F01"/>
    <w:rsid w:val="005C0492"/>
    <w:rsid w:val="005C12E4"/>
    <w:rsid w:val="005C1619"/>
    <w:rsid w:val="005C1DEE"/>
    <w:rsid w:val="005C33F9"/>
    <w:rsid w:val="005C3C45"/>
    <w:rsid w:val="005C4732"/>
    <w:rsid w:val="005C4C00"/>
    <w:rsid w:val="005C503A"/>
    <w:rsid w:val="005C670D"/>
    <w:rsid w:val="005C6725"/>
    <w:rsid w:val="005C747B"/>
    <w:rsid w:val="005C74FB"/>
    <w:rsid w:val="005C7559"/>
    <w:rsid w:val="005C76B1"/>
    <w:rsid w:val="005D1602"/>
    <w:rsid w:val="005D313E"/>
    <w:rsid w:val="005D554D"/>
    <w:rsid w:val="005E1627"/>
    <w:rsid w:val="005E1655"/>
    <w:rsid w:val="005E1DC3"/>
    <w:rsid w:val="005E224B"/>
    <w:rsid w:val="005E22FA"/>
    <w:rsid w:val="005E24F5"/>
    <w:rsid w:val="005E3023"/>
    <w:rsid w:val="005E385F"/>
    <w:rsid w:val="005E58CA"/>
    <w:rsid w:val="005E5B81"/>
    <w:rsid w:val="005E5BDB"/>
    <w:rsid w:val="005E7688"/>
    <w:rsid w:val="005E7A73"/>
    <w:rsid w:val="005E7E20"/>
    <w:rsid w:val="005F1654"/>
    <w:rsid w:val="005F17DE"/>
    <w:rsid w:val="005F2CB1"/>
    <w:rsid w:val="005F3025"/>
    <w:rsid w:val="005F35A3"/>
    <w:rsid w:val="005F468E"/>
    <w:rsid w:val="005F50B5"/>
    <w:rsid w:val="005F52B3"/>
    <w:rsid w:val="005F5FBC"/>
    <w:rsid w:val="005F6129"/>
    <w:rsid w:val="005F618C"/>
    <w:rsid w:val="005F6FD2"/>
    <w:rsid w:val="005F70BD"/>
    <w:rsid w:val="005F7247"/>
    <w:rsid w:val="00600660"/>
    <w:rsid w:val="0060116A"/>
    <w:rsid w:val="0060132D"/>
    <w:rsid w:val="0060283C"/>
    <w:rsid w:val="006028E0"/>
    <w:rsid w:val="0060440C"/>
    <w:rsid w:val="00604A7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40A4"/>
    <w:rsid w:val="006251B9"/>
    <w:rsid w:val="006258CC"/>
    <w:rsid w:val="006264E9"/>
    <w:rsid w:val="00626897"/>
    <w:rsid w:val="0062789B"/>
    <w:rsid w:val="00630001"/>
    <w:rsid w:val="00630167"/>
    <w:rsid w:val="006311B3"/>
    <w:rsid w:val="006315F1"/>
    <w:rsid w:val="00631AF2"/>
    <w:rsid w:val="0063284C"/>
    <w:rsid w:val="00632B8C"/>
    <w:rsid w:val="00633B4A"/>
    <w:rsid w:val="0063431A"/>
    <w:rsid w:val="00634CE2"/>
    <w:rsid w:val="00635CE4"/>
    <w:rsid w:val="00635EFB"/>
    <w:rsid w:val="00635F4E"/>
    <w:rsid w:val="00636315"/>
    <w:rsid w:val="00636398"/>
    <w:rsid w:val="006368D3"/>
    <w:rsid w:val="00637212"/>
    <w:rsid w:val="00637481"/>
    <w:rsid w:val="006377EC"/>
    <w:rsid w:val="00637B4F"/>
    <w:rsid w:val="006405BE"/>
    <w:rsid w:val="0064151F"/>
    <w:rsid w:val="00641533"/>
    <w:rsid w:val="00641953"/>
    <w:rsid w:val="0064208D"/>
    <w:rsid w:val="00642B81"/>
    <w:rsid w:val="00643475"/>
    <w:rsid w:val="0064396A"/>
    <w:rsid w:val="00643F58"/>
    <w:rsid w:val="0064428B"/>
    <w:rsid w:val="0064523A"/>
    <w:rsid w:val="0064624E"/>
    <w:rsid w:val="006501EA"/>
    <w:rsid w:val="00650AB9"/>
    <w:rsid w:val="00650C8C"/>
    <w:rsid w:val="0065100A"/>
    <w:rsid w:val="00651BC7"/>
    <w:rsid w:val="00652322"/>
    <w:rsid w:val="00652550"/>
    <w:rsid w:val="00652E87"/>
    <w:rsid w:val="006534FD"/>
    <w:rsid w:val="0065392B"/>
    <w:rsid w:val="00654EB1"/>
    <w:rsid w:val="00654F78"/>
    <w:rsid w:val="00655133"/>
    <w:rsid w:val="00655733"/>
    <w:rsid w:val="00655ACD"/>
    <w:rsid w:val="00656029"/>
    <w:rsid w:val="00656A92"/>
    <w:rsid w:val="00656B87"/>
    <w:rsid w:val="00656DDE"/>
    <w:rsid w:val="00657DCF"/>
    <w:rsid w:val="0066011D"/>
    <w:rsid w:val="00660696"/>
    <w:rsid w:val="006607C0"/>
    <w:rsid w:val="006613A6"/>
    <w:rsid w:val="006627A2"/>
    <w:rsid w:val="006634E6"/>
    <w:rsid w:val="00664597"/>
    <w:rsid w:val="0066483A"/>
    <w:rsid w:val="006655EE"/>
    <w:rsid w:val="006655F7"/>
    <w:rsid w:val="006662EB"/>
    <w:rsid w:val="0066742D"/>
    <w:rsid w:val="00667AA8"/>
    <w:rsid w:val="00667EE7"/>
    <w:rsid w:val="0067036A"/>
    <w:rsid w:val="00670922"/>
    <w:rsid w:val="00670BE1"/>
    <w:rsid w:val="00671A2D"/>
    <w:rsid w:val="0067218F"/>
    <w:rsid w:val="00672CF7"/>
    <w:rsid w:val="00672F21"/>
    <w:rsid w:val="00673E47"/>
    <w:rsid w:val="006741F2"/>
    <w:rsid w:val="00674CC3"/>
    <w:rsid w:val="00675344"/>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94F"/>
    <w:rsid w:val="00692DDB"/>
    <w:rsid w:val="00692E25"/>
    <w:rsid w:val="006931CA"/>
    <w:rsid w:val="00693D77"/>
    <w:rsid w:val="00693F28"/>
    <w:rsid w:val="00694D21"/>
    <w:rsid w:val="00695FC2"/>
    <w:rsid w:val="00696949"/>
    <w:rsid w:val="00696AEE"/>
    <w:rsid w:val="00697047"/>
    <w:rsid w:val="00697052"/>
    <w:rsid w:val="006A027A"/>
    <w:rsid w:val="006A0ABE"/>
    <w:rsid w:val="006A1D71"/>
    <w:rsid w:val="006A4378"/>
    <w:rsid w:val="006A4538"/>
    <w:rsid w:val="006A46FB"/>
    <w:rsid w:val="006A47EC"/>
    <w:rsid w:val="006A4F85"/>
    <w:rsid w:val="006A583C"/>
    <w:rsid w:val="006A5E28"/>
    <w:rsid w:val="006A62D1"/>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03DF"/>
    <w:rsid w:val="006C0C34"/>
    <w:rsid w:val="006C16CA"/>
    <w:rsid w:val="006C2E7A"/>
    <w:rsid w:val="006C3FAE"/>
    <w:rsid w:val="006C49FA"/>
    <w:rsid w:val="006C4C07"/>
    <w:rsid w:val="006C5EC9"/>
    <w:rsid w:val="006C6059"/>
    <w:rsid w:val="006C7144"/>
    <w:rsid w:val="006C7522"/>
    <w:rsid w:val="006C78FD"/>
    <w:rsid w:val="006C7C19"/>
    <w:rsid w:val="006D075B"/>
    <w:rsid w:val="006D0AC2"/>
    <w:rsid w:val="006D19F3"/>
    <w:rsid w:val="006D220D"/>
    <w:rsid w:val="006D2C7D"/>
    <w:rsid w:val="006D3B9E"/>
    <w:rsid w:val="006D46BC"/>
    <w:rsid w:val="006D6509"/>
    <w:rsid w:val="006D6F08"/>
    <w:rsid w:val="006D711A"/>
    <w:rsid w:val="006E062C"/>
    <w:rsid w:val="006E067D"/>
    <w:rsid w:val="006E0E47"/>
    <w:rsid w:val="006E1C82"/>
    <w:rsid w:val="006E2350"/>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25C"/>
    <w:rsid w:val="006F1775"/>
    <w:rsid w:val="006F1B70"/>
    <w:rsid w:val="006F20BE"/>
    <w:rsid w:val="006F341D"/>
    <w:rsid w:val="006F35C6"/>
    <w:rsid w:val="006F3CDE"/>
    <w:rsid w:val="006F4ACE"/>
    <w:rsid w:val="006F58D4"/>
    <w:rsid w:val="006F6582"/>
    <w:rsid w:val="006F660E"/>
    <w:rsid w:val="006F6771"/>
    <w:rsid w:val="0070238B"/>
    <w:rsid w:val="0070346E"/>
    <w:rsid w:val="007035FC"/>
    <w:rsid w:val="00704EDB"/>
    <w:rsid w:val="00706101"/>
    <w:rsid w:val="00706B13"/>
    <w:rsid w:val="00707072"/>
    <w:rsid w:val="007072B3"/>
    <w:rsid w:val="007078CA"/>
    <w:rsid w:val="00707920"/>
    <w:rsid w:val="00707D61"/>
    <w:rsid w:val="007105D6"/>
    <w:rsid w:val="0071065C"/>
    <w:rsid w:val="00710D1A"/>
    <w:rsid w:val="00711FB0"/>
    <w:rsid w:val="00712287"/>
    <w:rsid w:val="00712772"/>
    <w:rsid w:val="0071277C"/>
    <w:rsid w:val="007129B1"/>
    <w:rsid w:val="00714835"/>
    <w:rsid w:val="007148D3"/>
    <w:rsid w:val="0071599C"/>
    <w:rsid w:val="00715B9A"/>
    <w:rsid w:val="00716341"/>
    <w:rsid w:val="00717815"/>
    <w:rsid w:val="007201A9"/>
    <w:rsid w:val="00720636"/>
    <w:rsid w:val="00720F27"/>
    <w:rsid w:val="00721714"/>
    <w:rsid w:val="007222C9"/>
    <w:rsid w:val="007223A1"/>
    <w:rsid w:val="00722AC8"/>
    <w:rsid w:val="00724486"/>
    <w:rsid w:val="00724629"/>
    <w:rsid w:val="007257D0"/>
    <w:rsid w:val="00725FF6"/>
    <w:rsid w:val="00726BEE"/>
    <w:rsid w:val="00726D41"/>
    <w:rsid w:val="00726EA6"/>
    <w:rsid w:val="00726FD5"/>
    <w:rsid w:val="00727194"/>
    <w:rsid w:val="00727208"/>
    <w:rsid w:val="00727680"/>
    <w:rsid w:val="00730CC3"/>
    <w:rsid w:val="00731AEA"/>
    <w:rsid w:val="00731CBA"/>
    <w:rsid w:val="00732702"/>
    <w:rsid w:val="00732B79"/>
    <w:rsid w:val="00732CD8"/>
    <w:rsid w:val="007340FE"/>
    <w:rsid w:val="007348B1"/>
    <w:rsid w:val="0073503A"/>
    <w:rsid w:val="0073527D"/>
    <w:rsid w:val="00735C83"/>
    <w:rsid w:val="007362A6"/>
    <w:rsid w:val="00736D7D"/>
    <w:rsid w:val="007375F7"/>
    <w:rsid w:val="007376D9"/>
    <w:rsid w:val="00737AEB"/>
    <w:rsid w:val="00740E58"/>
    <w:rsid w:val="00741307"/>
    <w:rsid w:val="00743CA5"/>
    <w:rsid w:val="00744200"/>
    <w:rsid w:val="007445A0"/>
    <w:rsid w:val="0074524B"/>
    <w:rsid w:val="0074548A"/>
    <w:rsid w:val="00745DF9"/>
    <w:rsid w:val="00745F5B"/>
    <w:rsid w:val="007469EF"/>
    <w:rsid w:val="00746C6F"/>
    <w:rsid w:val="007474D6"/>
    <w:rsid w:val="00747D8B"/>
    <w:rsid w:val="00751228"/>
    <w:rsid w:val="0075239B"/>
    <w:rsid w:val="00756C52"/>
    <w:rsid w:val="007571E1"/>
    <w:rsid w:val="00757F16"/>
    <w:rsid w:val="007604B2"/>
    <w:rsid w:val="0076082C"/>
    <w:rsid w:val="00760CB2"/>
    <w:rsid w:val="00760D0C"/>
    <w:rsid w:val="00762E34"/>
    <w:rsid w:val="00763850"/>
    <w:rsid w:val="0076445D"/>
    <w:rsid w:val="00765281"/>
    <w:rsid w:val="00765BFA"/>
    <w:rsid w:val="00766BAD"/>
    <w:rsid w:val="007700C7"/>
    <w:rsid w:val="007710EC"/>
    <w:rsid w:val="007716CA"/>
    <w:rsid w:val="00771B14"/>
    <w:rsid w:val="0077219D"/>
    <w:rsid w:val="007721B3"/>
    <w:rsid w:val="007729A2"/>
    <w:rsid w:val="007755F2"/>
    <w:rsid w:val="0077674F"/>
    <w:rsid w:val="0077675C"/>
    <w:rsid w:val="00776971"/>
    <w:rsid w:val="0078050C"/>
    <w:rsid w:val="00780512"/>
    <w:rsid w:val="00780A80"/>
    <w:rsid w:val="00781598"/>
    <w:rsid w:val="0078177E"/>
    <w:rsid w:val="00781BFF"/>
    <w:rsid w:val="00781E35"/>
    <w:rsid w:val="007823B4"/>
    <w:rsid w:val="0078304C"/>
    <w:rsid w:val="007834CB"/>
    <w:rsid w:val="00783673"/>
    <w:rsid w:val="00784055"/>
    <w:rsid w:val="00784B99"/>
    <w:rsid w:val="00785490"/>
    <w:rsid w:val="00785A9D"/>
    <w:rsid w:val="00787372"/>
    <w:rsid w:val="00792070"/>
    <w:rsid w:val="007925C5"/>
    <w:rsid w:val="007925EA"/>
    <w:rsid w:val="00792DCD"/>
    <w:rsid w:val="007933A2"/>
    <w:rsid w:val="00793CD8"/>
    <w:rsid w:val="007943C8"/>
    <w:rsid w:val="00794864"/>
    <w:rsid w:val="00795C92"/>
    <w:rsid w:val="00795DDE"/>
    <w:rsid w:val="00796231"/>
    <w:rsid w:val="00796584"/>
    <w:rsid w:val="00796D10"/>
    <w:rsid w:val="00796E6D"/>
    <w:rsid w:val="007A0E52"/>
    <w:rsid w:val="007A16D4"/>
    <w:rsid w:val="007A1CB3"/>
    <w:rsid w:val="007A306F"/>
    <w:rsid w:val="007A3C76"/>
    <w:rsid w:val="007A42AC"/>
    <w:rsid w:val="007A43A6"/>
    <w:rsid w:val="007A440C"/>
    <w:rsid w:val="007A44A7"/>
    <w:rsid w:val="007A45FC"/>
    <w:rsid w:val="007A4C42"/>
    <w:rsid w:val="007A4DEB"/>
    <w:rsid w:val="007A5054"/>
    <w:rsid w:val="007A58A6"/>
    <w:rsid w:val="007A5DAC"/>
    <w:rsid w:val="007A7A11"/>
    <w:rsid w:val="007B0460"/>
    <w:rsid w:val="007B186E"/>
    <w:rsid w:val="007B3D2D"/>
    <w:rsid w:val="007B4D25"/>
    <w:rsid w:val="007B50AE"/>
    <w:rsid w:val="007B51DF"/>
    <w:rsid w:val="007B553D"/>
    <w:rsid w:val="007B59A9"/>
    <w:rsid w:val="007B73AB"/>
    <w:rsid w:val="007B77AE"/>
    <w:rsid w:val="007B7865"/>
    <w:rsid w:val="007C01A2"/>
    <w:rsid w:val="007C05DD"/>
    <w:rsid w:val="007C14EC"/>
    <w:rsid w:val="007C31ED"/>
    <w:rsid w:val="007C3AB0"/>
    <w:rsid w:val="007C3D18"/>
    <w:rsid w:val="007C4B90"/>
    <w:rsid w:val="007C60BF"/>
    <w:rsid w:val="007C66A5"/>
    <w:rsid w:val="007C6A07"/>
    <w:rsid w:val="007C6DDE"/>
    <w:rsid w:val="007C740D"/>
    <w:rsid w:val="007C75A1"/>
    <w:rsid w:val="007C77A5"/>
    <w:rsid w:val="007D04E5"/>
    <w:rsid w:val="007D08A4"/>
    <w:rsid w:val="007D13A1"/>
    <w:rsid w:val="007D2152"/>
    <w:rsid w:val="007D39E2"/>
    <w:rsid w:val="007D3E92"/>
    <w:rsid w:val="007D509D"/>
    <w:rsid w:val="007D5901"/>
    <w:rsid w:val="007D59FD"/>
    <w:rsid w:val="007D5F3B"/>
    <w:rsid w:val="007D609D"/>
    <w:rsid w:val="007D7526"/>
    <w:rsid w:val="007D7C8C"/>
    <w:rsid w:val="007E11D5"/>
    <w:rsid w:val="007E15F0"/>
    <w:rsid w:val="007E31BF"/>
    <w:rsid w:val="007E4610"/>
    <w:rsid w:val="007E4715"/>
    <w:rsid w:val="007E5033"/>
    <w:rsid w:val="007E505B"/>
    <w:rsid w:val="007E5829"/>
    <w:rsid w:val="007E610F"/>
    <w:rsid w:val="007E7091"/>
    <w:rsid w:val="007E7706"/>
    <w:rsid w:val="007F12BC"/>
    <w:rsid w:val="007F2589"/>
    <w:rsid w:val="007F3592"/>
    <w:rsid w:val="007F392C"/>
    <w:rsid w:val="007F401C"/>
    <w:rsid w:val="007F4741"/>
    <w:rsid w:val="007F479D"/>
    <w:rsid w:val="007F47F9"/>
    <w:rsid w:val="007F5866"/>
    <w:rsid w:val="007F6820"/>
    <w:rsid w:val="007F771C"/>
    <w:rsid w:val="0080247E"/>
    <w:rsid w:val="00803299"/>
    <w:rsid w:val="00803AEE"/>
    <w:rsid w:val="00803FAE"/>
    <w:rsid w:val="008051E4"/>
    <w:rsid w:val="008055CB"/>
    <w:rsid w:val="0080605F"/>
    <w:rsid w:val="008062DD"/>
    <w:rsid w:val="008069CA"/>
    <w:rsid w:val="008072CC"/>
    <w:rsid w:val="00807677"/>
    <w:rsid w:val="00807786"/>
    <w:rsid w:val="008102CD"/>
    <w:rsid w:val="008104D6"/>
    <w:rsid w:val="008110E5"/>
    <w:rsid w:val="00811CA4"/>
    <w:rsid w:val="00811FCB"/>
    <w:rsid w:val="00812487"/>
    <w:rsid w:val="00812830"/>
    <w:rsid w:val="00812ABE"/>
    <w:rsid w:val="008158D6"/>
    <w:rsid w:val="00815FF0"/>
    <w:rsid w:val="00817196"/>
    <w:rsid w:val="00817410"/>
    <w:rsid w:val="00817625"/>
    <w:rsid w:val="008210F0"/>
    <w:rsid w:val="008235DB"/>
    <w:rsid w:val="00823F50"/>
    <w:rsid w:val="00824AB4"/>
    <w:rsid w:val="00825B24"/>
    <w:rsid w:val="00825C42"/>
    <w:rsid w:val="00825D25"/>
    <w:rsid w:val="00826417"/>
    <w:rsid w:val="00827421"/>
    <w:rsid w:val="00827BDD"/>
    <w:rsid w:val="00827D6F"/>
    <w:rsid w:val="00832CA4"/>
    <w:rsid w:val="0083472A"/>
    <w:rsid w:val="0083677E"/>
    <w:rsid w:val="0083722D"/>
    <w:rsid w:val="008376AC"/>
    <w:rsid w:val="0084029E"/>
    <w:rsid w:val="00841173"/>
    <w:rsid w:val="00842417"/>
    <w:rsid w:val="0084290D"/>
    <w:rsid w:val="0084360B"/>
    <w:rsid w:val="008444E8"/>
    <w:rsid w:val="00844D6E"/>
    <w:rsid w:val="00844E80"/>
    <w:rsid w:val="0084664E"/>
    <w:rsid w:val="00846FE7"/>
    <w:rsid w:val="00850081"/>
    <w:rsid w:val="00851014"/>
    <w:rsid w:val="0085194C"/>
    <w:rsid w:val="00852127"/>
    <w:rsid w:val="0085287C"/>
    <w:rsid w:val="00852B53"/>
    <w:rsid w:val="00853457"/>
    <w:rsid w:val="008535E6"/>
    <w:rsid w:val="00856911"/>
    <w:rsid w:val="00857071"/>
    <w:rsid w:val="008574D5"/>
    <w:rsid w:val="008603A9"/>
    <w:rsid w:val="00861C54"/>
    <w:rsid w:val="00861F00"/>
    <w:rsid w:val="00862013"/>
    <w:rsid w:val="00862868"/>
    <w:rsid w:val="008629AE"/>
    <w:rsid w:val="00863554"/>
    <w:rsid w:val="00864869"/>
    <w:rsid w:val="00865584"/>
    <w:rsid w:val="00866075"/>
    <w:rsid w:val="00866648"/>
    <w:rsid w:val="008677FD"/>
    <w:rsid w:val="008679DC"/>
    <w:rsid w:val="00870319"/>
    <w:rsid w:val="008706D4"/>
    <w:rsid w:val="00870A7F"/>
    <w:rsid w:val="00870A91"/>
    <w:rsid w:val="00870F8A"/>
    <w:rsid w:val="008719A4"/>
    <w:rsid w:val="00871D19"/>
    <w:rsid w:val="00871D23"/>
    <w:rsid w:val="00872FA0"/>
    <w:rsid w:val="00873D1A"/>
    <w:rsid w:val="00874312"/>
    <w:rsid w:val="0087436F"/>
    <w:rsid w:val="0087437C"/>
    <w:rsid w:val="00874771"/>
    <w:rsid w:val="0087489D"/>
    <w:rsid w:val="0087495A"/>
    <w:rsid w:val="0087566B"/>
    <w:rsid w:val="00875CD7"/>
    <w:rsid w:val="00875FCE"/>
    <w:rsid w:val="00876A73"/>
    <w:rsid w:val="00876B4D"/>
    <w:rsid w:val="00876CB6"/>
    <w:rsid w:val="00877F18"/>
    <w:rsid w:val="008800AA"/>
    <w:rsid w:val="00880533"/>
    <w:rsid w:val="00880EE3"/>
    <w:rsid w:val="008814CB"/>
    <w:rsid w:val="008815BB"/>
    <w:rsid w:val="0088221A"/>
    <w:rsid w:val="00883647"/>
    <w:rsid w:val="00884170"/>
    <w:rsid w:val="008848F9"/>
    <w:rsid w:val="0088674A"/>
    <w:rsid w:val="00891A62"/>
    <w:rsid w:val="008941E3"/>
    <w:rsid w:val="00894A88"/>
    <w:rsid w:val="00894A89"/>
    <w:rsid w:val="00895386"/>
    <w:rsid w:val="00897EB9"/>
    <w:rsid w:val="008A21FF"/>
    <w:rsid w:val="008A2CE2"/>
    <w:rsid w:val="008A2D00"/>
    <w:rsid w:val="008A30AC"/>
    <w:rsid w:val="008A3940"/>
    <w:rsid w:val="008A3EF8"/>
    <w:rsid w:val="008A44B8"/>
    <w:rsid w:val="008A51A8"/>
    <w:rsid w:val="008A54C7"/>
    <w:rsid w:val="008A59AD"/>
    <w:rsid w:val="008A77D8"/>
    <w:rsid w:val="008B0026"/>
    <w:rsid w:val="008B0256"/>
    <w:rsid w:val="008B0483"/>
    <w:rsid w:val="008B0841"/>
    <w:rsid w:val="008B11E5"/>
    <w:rsid w:val="008B120C"/>
    <w:rsid w:val="008B296C"/>
    <w:rsid w:val="008B2C62"/>
    <w:rsid w:val="008B4266"/>
    <w:rsid w:val="008B51A0"/>
    <w:rsid w:val="008B592A"/>
    <w:rsid w:val="008B5F59"/>
    <w:rsid w:val="008B6603"/>
    <w:rsid w:val="008B7B5C"/>
    <w:rsid w:val="008C0173"/>
    <w:rsid w:val="008C067B"/>
    <w:rsid w:val="008C0C99"/>
    <w:rsid w:val="008C2017"/>
    <w:rsid w:val="008C22E6"/>
    <w:rsid w:val="008C2B5F"/>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5B9C"/>
    <w:rsid w:val="008D6D1A"/>
    <w:rsid w:val="008E065E"/>
    <w:rsid w:val="008E0927"/>
    <w:rsid w:val="008E0AE6"/>
    <w:rsid w:val="008E1909"/>
    <w:rsid w:val="008E3CA4"/>
    <w:rsid w:val="008E5800"/>
    <w:rsid w:val="008E7947"/>
    <w:rsid w:val="008F0140"/>
    <w:rsid w:val="008F093A"/>
    <w:rsid w:val="008F0C3E"/>
    <w:rsid w:val="008F14A8"/>
    <w:rsid w:val="008F1AFC"/>
    <w:rsid w:val="008F1C4E"/>
    <w:rsid w:val="008F1EAB"/>
    <w:rsid w:val="008F1FE0"/>
    <w:rsid w:val="008F20D8"/>
    <w:rsid w:val="008F2770"/>
    <w:rsid w:val="008F2FAD"/>
    <w:rsid w:val="008F33DC"/>
    <w:rsid w:val="008F38CD"/>
    <w:rsid w:val="008F3C9E"/>
    <w:rsid w:val="008F477F"/>
    <w:rsid w:val="008F583B"/>
    <w:rsid w:val="008F607C"/>
    <w:rsid w:val="008F7391"/>
    <w:rsid w:val="008F758E"/>
    <w:rsid w:val="008F7A48"/>
    <w:rsid w:val="00902350"/>
    <w:rsid w:val="00902F55"/>
    <w:rsid w:val="0090303B"/>
    <w:rsid w:val="00903077"/>
    <w:rsid w:val="0090336B"/>
    <w:rsid w:val="00903398"/>
    <w:rsid w:val="009036F9"/>
    <w:rsid w:val="00904A99"/>
    <w:rsid w:val="009053AA"/>
    <w:rsid w:val="00905B32"/>
    <w:rsid w:val="009061DF"/>
    <w:rsid w:val="00906222"/>
    <w:rsid w:val="0090664E"/>
    <w:rsid w:val="00906939"/>
    <w:rsid w:val="00907C99"/>
    <w:rsid w:val="00910B7D"/>
    <w:rsid w:val="00911A80"/>
    <w:rsid w:val="00911DFB"/>
    <w:rsid w:val="00912343"/>
    <w:rsid w:val="00912AB0"/>
    <w:rsid w:val="009139D9"/>
    <w:rsid w:val="009144C0"/>
    <w:rsid w:val="00914AD8"/>
    <w:rsid w:val="00914CC6"/>
    <w:rsid w:val="00915229"/>
    <w:rsid w:val="00916079"/>
    <w:rsid w:val="00916AEF"/>
    <w:rsid w:val="009170A3"/>
    <w:rsid w:val="00917CE9"/>
    <w:rsid w:val="00920BF2"/>
    <w:rsid w:val="00920C9B"/>
    <w:rsid w:val="00920E46"/>
    <w:rsid w:val="00922010"/>
    <w:rsid w:val="009221DD"/>
    <w:rsid w:val="0092278D"/>
    <w:rsid w:val="009234DD"/>
    <w:rsid w:val="00924113"/>
    <w:rsid w:val="0092416C"/>
    <w:rsid w:val="00925208"/>
    <w:rsid w:val="009261F8"/>
    <w:rsid w:val="00926858"/>
    <w:rsid w:val="00926D77"/>
    <w:rsid w:val="00927AE0"/>
    <w:rsid w:val="00931874"/>
    <w:rsid w:val="0093192E"/>
    <w:rsid w:val="00931BD9"/>
    <w:rsid w:val="009320D6"/>
    <w:rsid w:val="0093258A"/>
    <w:rsid w:val="00933239"/>
    <w:rsid w:val="0093334D"/>
    <w:rsid w:val="00933D86"/>
    <w:rsid w:val="00933E67"/>
    <w:rsid w:val="00935120"/>
    <w:rsid w:val="009368F3"/>
    <w:rsid w:val="00936C7A"/>
    <w:rsid w:val="00941636"/>
    <w:rsid w:val="0094194D"/>
    <w:rsid w:val="00941E73"/>
    <w:rsid w:val="00942123"/>
    <w:rsid w:val="009428DD"/>
    <w:rsid w:val="00943742"/>
    <w:rsid w:val="00944D29"/>
    <w:rsid w:val="00945C05"/>
    <w:rsid w:val="00945EB9"/>
    <w:rsid w:val="00946144"/>
    <w:rsid w:val="00946311"/>
    <w:rsid w:val="00946945"/>
    <w:rsid w:val="009473D1"/>
    <w:rsid w:val="00947713"/>
    <w:rsid w:val="00947A66"/>
    <w:rsid w:val="0095012E"/>
    <w:rsid w:val="00950DE7"/>
    <w:rsid w:val="0095260D"/>
    <w:rsid w:val="00953920"/>
    <w:rsid w:val="00953D47"/>
    <w:rsid w:val="00953DC5"/>
    <w:rsid w:val="00954F56"/>
    <w:rsid w:val="00955919"/>
    <w:rsid w:val="0095629D"/>
    <w:rsid w:val="0095681E"/>
    <w:rsid w:val="00956A65"/>
    <w:rsid w:val="00956F6B"/>
    <w:rsid w:val="009570EF"/>
    <w:rsid w:val="009572D4"/>
    <w:rsid w:val="00957CE5"/>
    <w:rsid w:val="00960DD4"/>
    <w:rsid w:val="00961041"/>
    <w:rsid w:val="00961410"/>
    <w:rsid w:val="00961921"/>
    <w:rsid w:val="00961A01"/>
    <w:rsid w:val="009635FD"/>
    <w:rsid w:val="00964144"/>
    <w:rsid w:val="009642EE"/>
    <w:rsid w:val="0096430A"/>
    <w:rsid w:val="0096554B"/>
    <w:rsid w:val="0096584A"/>
    <w:rsid w:val="00966AB4"/>
    <w:rsid w:val="009705F2"/>
    <w:rsid w:val="00970EB4"/>
    <w:rsid w:val="00971F08"/>
    <w:rsid w:val="0097211F"/>
    <w:rsid w:val="00972903"/>
    <w:rsid w:val="00972C07"/>
    <w:rsid w:val="00973D73"/>
    <w:rsid w:val="00974316"/>
    <w:rsid w:val="00974665"/>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6B15"/>
    <w:rsid w:val="00986BFB"/>
    <w:rsid w:val="00987471"/>
    <w:rsid w:val="009905E9"/>
    <w:rsid w:val="00990630"/>
    <w:rsid w:val="00990D9F"/>
    <w:rsid w:val="00991761"/>
    <w:rsid w:val="00992737"/>
    <w:rsid w:val="009928C4"/>
    <w:rsid w:val="00992BF7"/>
    <w:rsid w:val="00992D99"/>
    <w:rsid w:val="009949F7"/>
    <w:rsid w:val="00994DCA"/>
    <w:rsid w:val="00995AC1"/>
    <w:rsid w:val="00995ECA"/>
    <w:rsid w:val="009960EC"/>
    <w:rsid w:val="00996808"/>
    <w:rsid w:val="009969F5"/>
    <w:rsid w:val="009970BC"/>
    <w:rsid w:val="009970DD"/>
    <w:rsid w:val="009A0FBA"/>
    <w:rsid w:val="009A1601"/>
    <w:rsid w:val="009A34F4"/>
    <w:rsid w:val="009A3860"/>
    <w:rsid w:val="009A39CD"/>
    <w:rsid w:val="009A3BB6"/>
    <w:rsid w:val="009A3C05"/>
    <w:rsid w:val="009A462D"/>
    <w:rsid w:val="009A4951"/>
    <w:rsid w:val="009A59F4"/>
    <w:rsid w:val="009A5CBA"/>
    <w:rsid w:val="009A5E1D"/>
    <w:rsid w:val="009A652D"/>
    <w:rsid w:val="009A6655"/>
    <w:rsid w:val="009A6C83"/>
    <w:rsid w:val="009A72C6"/>
    <w:rsid w:val="009B118A"/>
    <w:rsid w:val="009B1F30"/>
    <w:rsid w:val="009B2C5F"/>
    <w:rsid w:val="009B39DF"/>
    <w:rsid w:val="009B3AC2"/>
    <w:rsid w:val="009B43F9"/>
    <w:rsid w:val="009B4DF4"/>
    <w:rsid w:val="009B564E"/>
    <w:rsid w:val="009B5F73"/>
    <w:rsid w:val="009B68F6"/>
    <w:rsid w:val="009B6AF9"/>
    <w:rsid w:val="009B71DF"/>
    <w:rsid w:val="009B7A4F"/>
    <w:rsid w:val="009B7E87"/>
    <w:rsid w:val="009C0169"/>
    <w:rsid w:val="009C0DDF"/>
    <w:rsid w:val="009C2011"/>
    <w:rsid w:val="009C27E2"/>
    <w:rsid w:val="009C2E1A"/>
    <w:rsid w:val="009C403E"/>
    <w:rsid w:val="009C424F"/>
    <w:rsid w:val="009C4B65"/>
    <w:rsid w:val="009C6EF2"/>
    <w:rsid w:val="009D0E0F"/>
    <w:rsid w:val="009D2B7F"/>
    <w:rsid w:val="009D2C6F"/>
    <w:rsid w:val="009D3051"/>
    <w:rsid w:val="009D30A7"/>
    <w:rsid w:val="009D44AE"/>
    <w:rsid w:val="009D4FF0"/>
    <w:rsid w:val="009D4FF7"/>
    <w:rsid w:val="009D593A"/>
    <w:rsid w:val="009D703C"/>
    <w:rsid w:val="009D718F"/>
    <w:rsid w:val="009D7943"/>
    <w:rsid w:val="009E02DE"/>
    <w:rsid w:val="009E068F"/>
    <w:rsid w:val="009E14E0"/>
    <w:rsid w:val="009E1BB6"/>
    <w:rsid w:val="009E293E"/>
    <w:rsid w:val="009E35DB"/>
    <w:rsid w:val="009E47A3"/>
    <w:rsid w:val="009E61B3"/>
    <w:rsid w:val="009E64BF"/>
    <w:rsid w:val="009E6F17"/>
    <w:rsid w:val="009E7924"/>
    <w:rsid w:val="009F0144"/>
    <w:rsid w:val="009F08F3"/>
    <w:rsid w:val="009F2282"/>
    <w:rsid w:val="009F2DE4"/>
    <w:rsid w:val="009F344F"/>
    <w:rsid w:val="009F369B"/>
    <w:rsid w:val="009F3C9E"/>
    <w:rsid w:val="009F42EF"/>
    <w:rsid w:val="009F4477"/>
    <w:rsid w:val="009F4E19"/>
    <w:rsid w:val="009F5954"/>
    <w:rsid w:val="009F5B7C"/>
    <w:rsid w:val="009F6FF2"/>
    <w:rsid w:val="00A002A4"/>
    <w:rsid w:val="00A00604"/>
    <w:rsid w:val="00A00839"/>
    <w:rsid w:val="00A0097D"/>
    <w:rsid w:val="00A00ADA"/>
    <w:rsid w:val="00A00D3A"/>
    <w:rsid w:val="00A01425"/>
    <w:rsid w:val="00A01E99"/>
    <w:rsid w:val="00A0284C"/>
    <w:rsid w:val="00A031D8"/>
    <w:rsid w:val="00A0372C"/>
    <w:rsid w:val="00A04150"/>
    <w:rsid w:val="00A04252"/>
    <w:rsid w:val="00A048A8"/>
    <w:rsid w:val="00A04F49"/>
    <w:rsid w:val="00A052E7"/>
    <w:rsid w:val="00A05E8D"/>
    <w:rsid w:val="00A066F3"/>
    <w:rsid w:val="00A06D40"/>
    <w:rsid w:val="00A076A7"/>
    <w:rsid w:val="00A101F5"/>
    <w:rsid w:val="00A107E2"/>
    <w:rsid w:val="00A10F22"/>
    <w:rsid w:val="00A1210E"/>
    <w:rsid w:val="00A1215D"/>
    <w:rsid w:val="00A12458"/>
    <w:rsid w:val="00A12684"/>
    <w:rsid w:val="00A135D5"/>
    <w:rsid w:val="00A13E54"/>
    <w:rsid w:val="00A14551"/>
    <w:rsid w:val="00A156A7"/>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27F4E"/>
    <w:rsid w:val="00A30187"/>
    <w:rsid w:val="00A301F5"/>
    <w:rsid w:val="00A33BB2"/>
    <w:rsid w:val="00A34081"/>
    <w:rsid w:val="00A3448A"/>
    <w:rsid w:val="00A34D12"/>
    <w:rsid w:val="00A34E89"/>
    <w:rsid w:val="00A357AB"/>
    <w:rsid w:val="00A36297"/>
    <w:rsid w:val="00A36344"/>
    <w:rsid w:val="00A408B3"/>
    <w:rsid w:val="00A41E2B"/>
    <w:rsid w:val="00A4236C"/>
    <w:rsid w:val="00A42BC8"/>
    <w:rsid w:val="00A439E2"/>
    <w:rsid w:val="00A43E36"/>
    <w:rsid w:val="00A441FF"/>
    <w:rsid w:val="00A44CF4"/>
    <w:rsid w:val="00A45B1E"/>
    <w:rsid w:val="00A45B74"/>
    <w:rsid w:val="00A47C1B"/>
    <w:rsid w:val="00A509C8"/>
    <w:rsid w:val="00A50B1A"/>
    <w:rsid w:val="00A51446"/>
    <w:rsid w:val="00A51652"/>
    <w:rsid w:val="00A51CE3"/>
    <w:rsid w:val="00A52E1D"/>
    <w:rsid w:val="00A53E8B"/>
    <w:rsid w:val="00A54E90"/>
    <w:rsid w:val="00A55F7C"/>
    <w:rsid w:val="00A56309"/>
    <w:rsid w:val="00A5633A"/>
    <w:rsid w:val="00A56D1C"/>
    <w:rsid w:val="00A5785C"/>
    <w:rsid w:val="00A61231"/>
    <w:rsid w:val="00A61499"/>
    <w:rsid w:val="00A62A77"/>
    <w:rsid w:val="00A63483"/>
    <w:rsid w:val="00A63BA0"/>
    <w:rsid w:val="00A6448E"/>
    <w:rsid w:val="00A64740"/>
    <w:rsid w:val="00A657D7"/>
    <w:rsid w:val="00A660AC"/>
    <w:rsid w:val="00A66356"/>
    <w:rsid w:val="00A66380"/>
    <w:rsid w:val="00A66C9C"/>
    <w:rsid w:val="00A6754B"/>
    <w:rsid w:val="00A67E6C"/>
    <w:rsid w:val="00A70621"/>
    <w:rsid w:val="00A71B99"/>
    <w:rsid w:val="00A721B0"/>
    <w:rsid w:val="00A72F23"/>
    <w:rsid w:val="00A739D0"/>
    <w:rsid w:val="00A75351"/>
    <w:rsid w:val="00A75396"/>
    <w:rsid w:val="00A7557A"/>
    <w:rsid w:val="00A76046"/>
    <w:rsid w:val="00A761D4"/>
    <w:rsid w:val="00A77EC4"/>
    <w:rsid w:val="00A77FE5"/>
    <w:rsid w:val="00A80279"/>
    <w:rsid w:val="00A80F2C"/>
    <w:rsid w:val="00A81996"/>
    <w:rsid w:val="00A81AF1"/>
    <w:rsid w:val="00A81DA1"/>
    <w:rsid w:val="00A826B9"/>
    <w:rsid w:val="00A82D12"/>
    <w:rsid w:val="00A84BBF"/>
    <w:rsid w:val="00A8510D"/>
    <w:rsid w:val="00A851F4"/>
    <w:rsid w:val="00A8524A"/>
    <w:rsid w:val="00A854BC"/>
    <w:rsid w:val="00A85C43"/>
    <w:rsid w:val="00A85EB0"/>
    <w:rsid w:val="00A90257"/>
    <w:rsid w:val="00A909F1"/>
    <w:rsid w:val="00A91D7F"/>
    <w:rsid w:val="00A92879"/>
    <w:rsid w:val="00A93973"/>
    <w:rsid w:val="00A9442A"/>
    <w:rsid w:val="00A94938"/>
    <w:rsid w:val="00A94C4D"/>
    <w:rsid w:val="00A94FE2"/>
    <w:rsid w:val="00A96F4C"/>
    <w:rsid w:val="00A97630"/>
    <w:rsid w:val="00AA016F"/>
    <w:rsid w:val="00AA1ED6"/>
    <w:rsid w:val="00AA4448"/>
    <w:rsid w:val="00AA514F"/>
    <w:rsid w:val="00AA51D6"/>
    <w:rsid w:val="00AA6A06"/>
    <w:rsid w:val="00AB0BC8"/>
    <w:rsid w:val="00AB1059"/>
    <w:rsid w:val="00AB11CA"/>
    <w:rsid w:val="00AB14D9"/>
    <w:rsid w:val="00AB25A3"/>
    <w:rsid w:val="00AB2813"/>
    <w:rsid w:val="00AB3754"/>
    <w:rsid w:val="00AB4273"/>
    <w:rsid w:val="00AB48C3"/>
    <w:rsid w:val="00AB4AB8"/>
    <w:rsid w:val="00AB4D9E"/>
    <w:rsid w:val="00AB655E"/>
    <w:rsid w:val="00AB6873"/>
    <w:rsid w:val="00AB6D5D"/>
    <w:rsid w:val="00AB6E56"/>
    <w:rsid w:val="00AB70F6"/>
    <w:rsid w:val="00AC007F"/>
    <w:rsid w:val="00AC00FD"/>
    <w:rsid w:val="00AC1275"/>
    <w:rsid w:val="00AC1FEF"/>
    <w:rsid w:val="00AC2ECD"/>
    <w:rsid w:val="00AC3119"/>
    <w:rsid w:val="00AC49FB"/>
    <w:rsid w:val="00AC4C16"/>
    <w:rsid w:val="00AC4D36"/>
    <w:rsid w:val="00AC4D66"/>
    <w:rsid w:val="00AC5A10"/>
    <w:rsid w:val="00AC6365"/>
    <w:rsid w:val="00AC6AAE"/>
    <w:rsid w:val="00AD0AA3"/>
    <w:rsid w:val="00AD12C4"/>
    <w:rsid w:val="00AD28AF"/>
    <w:rsid w:val="00AD2ED0"/>
    <w:rsid w:val="00AD373E"/>
    <w:rsid w:val="00AD3F94"/>
    <w:rsid w:val="00AD4A5A"/>
    <w:rsid w:val="00AD5005"/>
    <w:rsid w:val="00AD5CE2"/>
    <w:rsid w:val="00AD6663"/>
    <w:rsid w:val="00AD6D11"/>
    <w:rsid w:val="00AD727D"/>
    <w:rsid w:val="00AE0C36"/>
    <w:rsid w:val="00AE2053"/>
    <w:rsid w:val="00AE27AC"/>
    <w:rsid w:val="00AE2B73"/>
    <w:rsid w:val="00AE2FDD"/>
    <w:rsid w:val="00AE3D10"/>
    <w:rsid w:val="00AE40E0"/>
    <w:rsid w:val="00AE4DBA"/>
    <w:rsid w:val="00AE4E42"/>
    <w:rsid w:val="00AE4F07"/>
    <w:rsid w:val="00AE56F9"/>
    <w:rsid w:val="00AE6349"/>
    <w:rsid w:val="00AE702B"/>
    <w:rsid w:val="00AE78D0"/>
    <w:rsid w:val="00AE7921"/>
    <w:rsid w:val="00AE7A6C"/>
    <w:rsid w:val="00AF0BD4"/>
    <w:rsid w:val="00AF0D92"/>
    <w:rsid w:val="00AF0F97"/>
    <w:rsid w:val="00AF1647"/>
    <w:rsid w:val="00AF1817"/>
    <w:rsid w:val="00AF1A74"/>
    <w:rsid w:val="00AF1C5D"/>
    <w:rsid w:val="00AF3078"/>
    <w:rsid w:val="00AF3634"/>
    <w:rsid w:val="00AF3723"/>
    <w:rsid w:val="00AF3A9D"/>
    <w:rsid w:val="00AF3ED3"/>
    <w:rsid w:val="00AF42D7"/>
    <w:rsid w:val="00AF66A7"/>
    <w:rsid w:val="00AF7F78"/>
    <w:rsid w:val="00AF7F99"/>
    <w:rsid w:val="00B006FE"/>
    <w:rsid w:val="00B007CB"/>
    <w:rsid w:val="00B0098E"/>
    <w:rsid w:val="00B00CBC"/>
    <w:rsid w:val="00B01203"/>
    <w:rsid w:val="00B021D1"/>
    <w:rsid w:val="00B0283B"/>
    <w:rsid w:val="00B0291D"/>
    <w:rsid w:val="00B02AA9"/>
    <w:rsid w:val="00B02FA3"/>
    <w:rsid w:val="00B041A2"/>
    <w:rsid w:val="00B0487A"/>
    <w:rsid w:val="00B04A28"/>
    <w:rsid w:val="00B05084"/>
    <w:rsid w:val="00B073F6"/>
    <w:rsid w:val="00B077F9"/>
    <w:rsid w:val="00B07D2F"/>
    <w:rsid w:val="00B112B7"/>
    <w:rsid w:val="00B115C3"/>
    <w:rsid w:val="00B1409F"/>
    <w:rsid w:val="00B1410F"/>
    <w:rsid w:val="00B144C7"/>
    <w:rsid w:val="00B1573C"/>
    <w:rsid w:val="00B157F9"/>
    <w:rsid w:val="00B159AB"/>
    <w:rsid w:val="00B15C2D"/>
    <w:rsid w:val="00B16D2C"/>
    <w:rsid w:val="00B20256"/>
    <w:rsid w:val="00B206F7"/>
    <w:rsid w:val="00B2071B"/>
    <w:rsid w:val="00B20D09"/>
    <w:rsid w:val="00B21239"/>
    <w:rsid w:val="00B21B95"/>
    <w:rsid w:val="00B21F8A"/>
    <w:rsid w:val="00B22F6F"/>
    <w:rsid w:val="00B23B44"/>
    <w:rsid w:val="00B23E21"/>
    <w:rsid w:val="00B242A6"/>
    <w:rsid w:val="00B25344"/>
    <w:rsid w:val="00B25D44"/>
    <w:rsid w:val="00B2621D"/>
    <w:rsid w:val="00B26298"/>
    <w:rsid w:val="00B266C8"/>
    <w:rsid w:val="00B2687C"/>
    <w:rsid w:val="00B2763F"/>
    <w:rsid w:val="00B27787"/>
    <w:rsid w:val="00B27AAC"/>
    <w:rsid w:val="00B30929"/>
    <w:rsid w:val="00B3189B"/>
    <w:rsid w:val="00B31FB4"/>
    <w:rsid w:val="00B32372"/>
    <w:rsid w:val="00B33031"/>
    <w:rsid w:val="00B33CDD"/>
    <w:rsid w:val="00B34635"/>
    <w:rsid w:val="00B35A8A"/>
    <w:rsid w:val="00B35DB6"/>
    <w:rsid w:val="00B35E3B"/>
    <w:rsid w:val="00B36620"/>
    <w:rsid w:val="00B36DB5"/>
    <w:rsid w:val="00B36F4F"/>
    <w:rsid w:val="00B372AA"/>
    <w:rsid w:val="00B377FA"/>
    <w:rsid w:val="00B37C83"/>
    <w:rsid w:val="00B40040"/>
    <w:rsid w:val="00B40200"/>
    <w:rsid w:val="00B40445"/>
    <w:rsid w:val="00B409E0"/>
    <w:rsid w:val="00B40A8B"/>
    <w:rsid w:val="00B40B49"/>
    <w:rsid w:val="00B40ED5"/>
    <w:rsid w:val="00B40F99"/>
    <w:rsid w:val="00B41236"/>
    <w:rsid w:val="00B4138C"/>
    <w:rsid w:val="00B41888"/>
    <w:rsid w:val="00B41BAD"/>
    <w:rsid w:val="00B41D25"/>
    <w:rsid w:val="00B44107"/>
    <w:rsid w:val="00B44EA2"/>
    <w:rsid w:val="00B459A6"/>
    <w:rsid w:val="00B45A52"/>
    <w:rsid w:val="00B46175"/>
    <w:rsid w:val="00B5004C"/>
    <w:rsid w:val="00B50078"/>
    <w:rsid w:val="00B5045D"/>
    <w:rsid w:val="00B51BF9"/>
    <w:rsid w:val="00B52A63"/>
    <w:rsid w:val="00B530B8"/>
    <w:rsid w:val="00B53A3C"/>
    <w:rsid w:val="00B53D54"/>
    <w:rsid w:val="00B548B7"/>
    <w:rsid w:val="00B55CC8"/>
    <w:rsid w:val="00B575B7"/>
    <w:rsid w:val="00B57761"/>
    <w:rsid w:val="00B57F86"/>
    <w:rsid w:val="00B60886"/>
    <w:rsid w:val="00B608A0"/>
    <w:rsid w:val="00B648AF"/>
    <w:rsid w:val="00B655AB"/>
    <w:rsid w:val="00B65AC9"/>
    <w:rsid w:val="00B65DC0"/>
    <w:rsid w:val="00B65F19"/>
    <w:rsid w:val="00B664C7"/>
    <w:rsid w:val="00B66728"/>
    <w:rsid w:val="00B66939"/>
    <w:rsid w:val="00B67110"/>
    <w:rsid w:val="00B7176F"/>
    <w:rsid w:val="00B718B9"/>
    <w:rsid w:val="00B72901"/>
    <w:rsid w:val="00B73801"/>
    <w:rsid w:val="00B739F6"/>
    <w:rsid w:val="00B74A1F"/>
    <w:rsid w:val="00B74B90"/>
    <w:rsid w:val="00B7587B"/>
    <w:rsid w:val="00B75ED5"/>
    <w:rsid w:val="00B760CD"/>
    <w:rsid w:val="00B763C9"/>
    <w:rsid w:val="00B76888"/>
    <w:rsid w:val="00B76FC9"/>
    <w:rsid w:val="00B774E1"/>
    <w:rsid w:val="00B77A0A"/>
    <w:rsid w:val="00B77CC3"/>
    <w:rsid w:val="00B77E73"/>
    <w:rsid w:val="00B80128"/>
    <w:rsid w:val="00B80B56"/>
    <w:rsid w:val="00B8141F"/>
    <w:rsid w:val="00B81578"/>
    <w:rsid w:val="00B81A6C"/>
    <w:rsid w:val="00B82535"/>
    <w:rsid w:val="00B830E7"/>
    <w:rsid w:val="00B83297"/>
    <w:rsid w:val="00B83C63"/>
    <w:rsid w:val="00B842B9"/>
    <w:rsid w:val="00B8557F"/>
    <w:rsid w:val="00B85DE5"/>
    <w:rsid w:val="00B85EB0"/>
    <w:rsid w:val="00B86A8D"/>
    <w:rsid w:val="00B87BFA"/>
    <w:rsid w:val="00B87D63"/>
    <w:rsid w:val="00B90AE9"/>
    <w:rsid w:val="00B90F73"/>
    <w:rsid w:val="00B91020"/>
    <w:rsid w:val="00B91A4C"/>
    <w:rsid w:val="00B9228E"/>
    <w:rsid w:val="00B927D7"/>
    <w:rsid w:val="00B92A11"/>
    <w:rsid w:val="00B931AB"/>
    <w:rsid w:val="00B933CE"/>
    <w:rsid w:val="00B933F6"/>
    <w:rsid w:val="00B93B59"/>
    <w:rsid w:val="00B93C07"/>
    <w:rsid w:val="00B9406A"/>
    <w:rsid w:val="00B94FF0"/>
    <w:rsid w:val="00BA0041"/>
    <w:rsid w:val="00BA0660"/>
    <w:rsid w:val="00BA0C70"/>
    <w:rsid w:val="00BA1199"/>
    <w:rsid w:val="00BA18C7"/>
    <w:rsid w:val="00BA2280"/>
    <w:rsid w:val="00BA2508"/>
    <w:rsid w:val="00BA2A08"/>
    <w:rsid w:val="00BA2DED"/>
    <w:rsid w:val="00BA3029"/>
    <w:rsid w:val="00BA359A"/>
    <w:rsid w:val="00BA56D2"/>
    <w:rsid w:val="00BA6AAF"/>
    <w:rsid w:val="00BA76E0"/>
    <w:rsid w:val="00BA7B2E"/>
    <w:rsid w:val="00BA7C20"/>
    <w:rsid w:val="00BB03A4"/>
    <w:rsid w:val="00BB0B8D"/>
    <w:rsid w:val="00BB11A5"/>
    <w:rsid w:val="00BB1D15"/>
    <w:rsid w:val="00BB2516"/>
    <w:rsid w:val="00BB2A25"/>
    <w:rsid w:val="00BB2AD2"/>
    <w:rsid w:val="00BB3B22"/>
    <w:rsid w:val="00BB3D81"/>
    <w:rsid w:val="00BB51E9"/>
    <w:rsid w:val="00BB5CDC"/>
    <w:rsid w:val="00BB5D4B"/>
    <w:rsid w:val="00BB6127"/>
    <w:rsid w:val="00BC0044"/>
    <w:rsid w:val="00BC03B9"/>
    <w:rsid w:val="00BC0FDC"/>
    <w:rsid w:val="00BC20C2"/>
    <w:rsid w:val="00BC3053"/>
    <w:rsid w:val="00BC339E"/>
    <w:rsid w:val="00BC4CFE"/>
    <w:rsid w:val="00BC4D2E"/>
    <w:rsid w:val="00BC53C8"/>
    <w:rsid w:val="00BC542F"/>
    <w:rsid w:val="00BC6720"/>
    <w:rsid w:val="00BC69EB"/>
    <w:rsid w:val="00BC7647"/>
    <w:rsid w:val="00BC7A0C"/>
    <w:rsid w:val="00BD0CEA"/>
    <w:rsid w:val="00BD16EA"/>
    <w:rsid w:val="00BD3FA8"/>
    <w:rsid w:val="00BD41AA"/>
    <w:rsid w:val="00BD48AC"/>
    <w:rsid w:val="00BD5920"/>
    <w:rsid w:val="00BD5D3E"/>
    <w:rsid w:val="00BD5F1A"/>
    <w:rsid w:val="00BD700F"/>
    <w:rsid w:val="00BD7857"/>
    <w:rsid w:val="00BE1234"/>
    <w:rsid w:val="00BE1B76"/>
    <w:rsid w:val="00BE2C7F"/>
    <w:rsid w:val="00BE2FA6"/>
    <w:rsid w:val="00BE333F"/>
    <w:rsid w:val="00BE4028"/>
    <w:rsid w:val="00BE444D"/>
    <w:rsid w:val="00BE558D"/>
    <w:rsid w:val="00BE5FCB"/>
    <w:rsid w:val="00BE624E"/>
    <w:rsid w:val="00BE6BFC"/>
    <w:rsid w:val="00BE6CCB"/>
    <w:rsid w:val="00BE7406"/>
    <w:rsid w:val="00BE7603"/>
    <w:rsid w:val="00BF012F"/>
    <w:rsid w:val="00BF13B9"/>
    <w:rsid w:val="00BF1BC0"/>
    <w:rsid w:val="00BF1F2E"/>
    <w:rsid w:val="00BF3279"/>
    <w:rsid w:val="00BF48BC"/>
    <w:rsid w:val="00BF4E8A"/>
    <w:rsid w:val="00BF61BE"/>
    <w:rsid w:val="00BF699B"/>
    <w:rsid w:val="00BF6F7D"/>
    <w:rsid w:val="00BF74C7"/>
    <w:rsid w:val="00BF7FC7"/>
    <w:rsid w:val="00C000C6"/>
    <w:rsid w:val="00C015F1"/>
    <w:rsid w:val="00C01F33"/>
    <w:rsid w:val="00C02273"/>
    <w:rsid w:val="00C02CC6"/>
    <w:rsid w:val="00C0378B"/>
    <w:rsid w:val="00C03917"/>
    <w:rsid w:val="00C03E37"/>
    <w:rsid w:val="00C040F7"/>
    <w:rsid w:val="00C0430A"/>
    <w:rsid w:val="00C044AB"/>
    <w:rsid w:val="00C047F7"/>
    <w:rsid w:val="00C049AB"/>
    <w:rsid w:val="00C05706"/>
    <w:rsid w:val="00C06C3C"/>
    <w:rsid w:val="00C070EE"/>
    <w:rsid w:val="00C07377"/>
    <w:rsid w:val="00C07827"/>
    <w:rsid w:val="00C07959"/>
    <w:rsid w:val="00C07C6E"/>
    <w:rsid w:val="00C10478"/>
    <w:rsid w:val="00C11B4C"/>
    <w:rsid w:val="00C12107"/>
    <w:rsid w:val="00C12A39"/>
    <w:rsid w:val="00C14C22"/>
    <w:rsid w:val="00C14D4B"/>
    <w:rsid w:val="00C154BB"/>
    <w:rsid w:val="00C1637A"/>
    <w:rsid w:val="00C16978"/>
    <w:rsid w:val="00C16DC4"/>
    <w:rsid w:val="00C174FF"/>
    <w:rsid w:val="00C17A82"/>
    <w:rsid w:val="00C200C0"/>
    <w:rsid w:val="00C201C3"/>
    <w:rsid w:val="00C212A0"/>
    <w:rsid w:val="00C21B6A"/>
    <w:rsid w:val="00C21CD7"/>
    <w:rsid w:val="00C2271E"/>
    <w:rsid w:val="00C22B89"/>
    <w:rsid w:val="00C237F5"/>
    <w:rsid w:val="00C24027"/>
    <w:rsid w:val="00C24B6A"/>
    <w:rsid w:val="00C25D28"/>
    <w:rsid w:val="00C268D5"/>
    <w:rsid w:val="00C26BD9"/>
    <w:rsid w:val="00C279B5"/>
    <w:rsid w:val="00C27C45"/>
    <w:rsid w:val="00C3043B"/>
    <w:rsid w:val="00C31819"/>
    <w:rsid w:val="00C3197A"/>
    <w:rsid w:val="00C3455A"/>
    <w:rsid w:val="00C35742"/>
    <w:rsid w:val="00C3692B"/>
    <w:rsid w:val="00C3694D"/>
    <w:rsid w:val="00C36F98"/>
    <w:rsid w:val="00C3719D"/>
    <w:rsid w:val="00C373C7"/>
    <w:rsid w:val="00C37CB2"/>
    <w:rsid w:val="00C40193"/>
    <w:rsid w:val="00C408C5"/>
    <w:rsid w:val="00C40A5E"/>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419"/>
    <w:rsid w:val="00C60783"/>
    <w:rsid w:val="00C60F42"/>
    <w:rsid w:val="00C6206A"/>
    <w:rsid w:val="00C62775"/>
    <w:rsid w:val="00C630CE"/>
    <w:rsid w:val="00C6372C"/>
    <w:rsid w:val="00C64672"/>
    <w:rsid w:val="00C658A9"/>
    <w:rsid w:val="00C70125"/>
    <w:rsid w:val="00C701E0"/>
    <w:rsid w:val="00C70697"/>
    <w:rsid w:val="00C70747"/>
    <w:rsid w:val="00C72093"/>
    <w:rsid w:val="00C72D32"/>
    <w:rsid w:val="00C72EF4"/>
    <w:rsid w:val="00C73125"/>
    <w:rsid w:val="00C743F7"/>
    <w:rsid w:val="00C744FE"/>
    <w:rsid w:val="00C74A3D"/>
    <w:rsid w:val="00C74A76"/>
    <w:rsid w:val="00C75D2F"/>
    <w:rsid w:val="00C75E4E"/>
    <w:rsid w:val="00C767BE"/>
    <w:rsid w:val="00C76E3C"/>
    <w:rsid w:val="00C77360"/>
    <w:rsid w:val="00C77CF9"/>
    <w:rsid w:val="00C80335"/>
    <w:rsid w:val="00C81568"/>
    <w:rsid w:val="00C86872"/>
    <w:rsid w:val="00C873A4"/>
    <w:rsid w:val="00C87AAA"/>
    <w:rsid w:val="00C9027A"/>
    <w:rsid w:val="00C9068E"/>
    <w:rsid w:val="00C90FCF"/>
    <w:rsid w:val="00C9195A"/>
    <w:rsid w:val="00C92672"/>
    <w:rsid w:val="00C92D1C"/>
    <w:rsid w:val="00C936F2"/>
    <w:rsid w:val="00C93814"/>
    <w:rsid w:val="00C93A69"/>
    <w:rsid w:val="00C93C4B"/>
    <w:rsid w:val="00C944AB"/>
    <w:rsid w:val="00C94B7E"/>
    <w:rsid w:val="00C95B40"/>
    <w:rsid w:val="00C964AF"/>
    <w:rsid w:val="00C9682C"/>
    <w:rsid w:val="00C97519"/>
    <w:rsid w:val="00C977E7"/>
    <w:rsid w:val="00C977EB"/>
    <w:rsid w:val="00C97BEF"/>
    <w:rsid w:val="00CA0CF4"/>
    <w:rsid w:val="00CA192D"/>
    <w:rsid w:val="00CA1B62"/>
    <w:rsid w:val="00CA1E72"/>
    <w:rsid w:val="00CA1ED8"/>
    <w:rsid w:val="00CA2FF0"/>
    <w:rsid w:val="00CA30A9"/>
    <w:rsid w:val="00CA343A"/>
    <w:rsid w:val="00CA3AD2"/>
    <w:rsid w:val="00CA3E76"/>
    <w:rsid w:val="00CA45C7"/>
    <w:rsid w:val="00CA5C14"/>
    <w:rsid w:val="00CA73A5"/>
    <w:rsid w:val="00CA7C38"/>
    <w:rsid w:val="00CA7F68"/>
    <w:rsid w:val="00CB008A"/>
    <w:rsid w:val="00CB131A"/>
    <w:rsid w:val="00CB1AB5"/>
    <w:rsid w:val="00CB1AEF"/>
    <w:rsid w:val="00CB1F63"/>
    <w:rsid w:val="00CB3A46"/>
    <w:rsid w:val="00CB3BED"/>
    <w:rsid w:val="00CB4D5E"/>
    <w:rsid w:val="00CB4E43"/>
    <w:rsid w:val="00CB7089"/>
    <w:rsid w:val="00CB70E3"/>
    <w:rsid w:val="00CB7170"/>
    <w:rsid w:val="00CC040E"/>
    <w:rsid w:val="00CC072E"/>
    <w:rsid w:val="00CC111F"/>
    <w:rsid w:val="00CC2011"/>
    <w:rsid w:val="00CC24FF"/>
    <w:rsid w:val="00CC3AB3"/>
    <w:rsid w:val="00CC3EA0"/>
    <w:rsid w:val="00CC4B95"/>
    <w:rsid w:val="00CC5998"/>
    <w:rsid w:val="00CC68EA"/>
    <w:rsid w:val="00CC77B8"/>
    <w:rsid w:val="00CC7B45"/>
    <w:rsid w:val="00CC7EE1"/>
    <w:rsid w:val="00CD04DD"/>
    <w:rsid w:val="00CD0AE5"/>
    <w:rsid w:val="00CD0E94"/>
    <w:rsid w:val="00CD1188"/>
    <w:rsid w:val="00CD2ED1"/>
    <w:rsid w:val="00CD337B"/>
    <w:rsid w:val="00CD4748"/>
    <w:rsid w:val="00CD4A0D"/>
    <w:rsid w:val="00CD5A91"/>
    <w:rsid w:val="00CE0353"/>
    <w:rsid w:val="00CE0424"/>
    <w:rsid w:val="00CE0C8E"/>
    <w:rsid w:val="00CE1C23"/>
    <w:rsid w:val="00CE1F4D"/>
    <w:rsid w:val="00CE4602"/>
    <w:rsid w:val="00CE5234"/>
    <w:rsid w:val="00CE552B"/>
    <w:rsid w:val="00CE59A3"/>
    <w:rsid w:val="00CE59E9"/>
    <w:rsid w:val="00CE62E1"/>
    <w:rsid w:val="00CE63CF"/>
    <w:rsid w:val="00CE663A"/>
    <w:rsid w:val="00CE6AF4"/>
    <w:rsid w:val="00CE6C97"/>
    <w:rsid w:val="00CE6DA5"/>
    <w:rsid w:val="00CE71CD"/>
    <w:rsid w:val="00CE7561"/>
    <w:rsid w:val="00CE75E5"/>
    <w:rsid w:val="00CE7EBA"/>
    <w:rsid w:val="00CF048D"/>
    <w:rsid w:val="00CF0AA7"/>
    <w:rsid w:val="00CF1354"/>
    <w:rsid w:val="00CF1CCB"/>
    <w:rsid w:val="00CF265B"/>
    <w:rsid w:val="00CF2D32"/>
    <w:rsid w:val="00CF323E"/>
    <w:rsid w:val="00CF3B1F"/>
    <w:rsid w:val="00CF3B58"/>
    <w:rsid w:val="00CF3BF6"/>
    <w:rsid w:val="00CF5CC6"/>
    <w:rsid w:val="00CF625B"/>
    <w:rsid w:val="00CF687E"/>
    <w:rsid w:val="00CF74B5"/>
    <w:rsid w:val="00D00BCC"/>
    <w:rsid w:val="00D00C7A"/>
    <w:rsid w:val="00D02148"/>
    <w:rsid w:val="00D0349B"/>
    <w:rsid w:val="00D038D8"/>
    <w:rsid w:val="00D04CE7"/>
    <w:rsid w:val="00D050D6"/>
    <w:rsid w:val="00D05E09"/>
    <w:rsid w:val="00D0611B"/>
    <w:rsid w:val="00D06CE7"/>
    <w:rsid w:val="00D07C67"/>
    <w:rsid w:val="00D07F58"/>
    <w:rsid w:val="00D10249"/>
    <w:rsid w:val="00D11274"/>
    <w:rsid w:val="00D115C3"/>
    <w:rsid w:val="00D11897"/>
    <w:rsid w:val="00D129C5"/>
    <w:rsid w:val="00D13135"/>
    <w:rsid w:val="00D13AEE"/>
    <w:rsid w:val="00D13B09"/>
    <w:rsid w:val="00D13E4E"/>
    <w:rsid w:val="00D14BA2"/>
    <w:rsid w:val="00D14E67"/>
    <w:rsid w:val="00D1642A"/>
    <w:rsid w:val="00D16958"/>
    <w:rsid w:val="00D21009"/>
    <w:rsid w:val="00D22D58"/>
    <w:rsid w:val="00D239A7"/>
    <w:rsid w:val="00D23D8D"/>
    <w:rsid w:val="00D23F47"/>
    <w:rsid w:val="00D255C5"/>
    <w:rsid w:val="00D25DF2"/>
    <w:rsid w:val="00D27FDB"/>
    <w:rsid w:val="00D301EC"/>
    <w:rsid w:val="00D30BBC"/>
    <w:rsid w:val="00D30D87"/>
    <w:rsid w:val="00D31271"/>
    <w:rsid w:val="00D31518"/>
    <w:rsid w:val="00D318D6"/>
    <w:rsid w:val="00D3199F"/>
    <w:rsid w:val="00D32E3C"/>
    <w:rsid w:val="00D3429C"/>
    <w:rsid w:val="00D346FA"/>
    <w:rsid w:val="00D35ADB"/>
    <w:rsid w:val="00D35CD2"/>
    <w:rsid w:val="00D36E71"/>
    <w:rsid w:val="00D373BF"/>
    <w:rsid w:val="00D37877"/>
    <w:rsid w:val="00D37D76"/>
    <w:rsid w:val="00D37D87"/>
    <w:rsid w:val="00D40452"/>
    <w:rsid w:val="00D40997"/>
    <w:rsid w:val="00D40B33"/>
    <w:rsid w:val="00D40D1C"/>
    <w:rsid w:val="00D4318F"/>
    <w:rsid w:val="00D438BF"/>
    <w:rsid w:val="00D4402F"/>
    <w:rsid w:val="00D44096"/>
    <w:rsid w:val="00D440F8"/>
    <w:rsid w:val="00D441B4"/>
    <w:rsid w:val="00D457CE"/>
    <w:rsid w:val="00D4588F"/>
    <w:rsid w:val="00D4599F"/>
    <w:rsid w:val="00D47827"/>
    <w:rsid w:val="00D47B13"/>
    <w:rsid w:val="00D51674"/>
    <w:rsid w:val="00D546FF"/>
    <w:rsid w:val="00D557B8"/>
    <w:rsid w:val="00D55AD5"/>
    <w:rsid w:val="00D561BE"/>
    <w:rsid w:val="00D576CA"/>
    <w:rsid w:val="00D57A6F"/>
    <w:rsid w:val="00D60079"/>
    <w:rsid w:val="00D61126"/>
    <w:rsid w:val="00D61AF5"/>
    <w:rsid w:val="00D61EE7"/>
    <w:rsid w:val="00D638C1"/>
    <w:rsid w:val="00D6497C"/>
    <w:rsid w:val="00D652B5"/>
    <w:rsid w:val="00D65B6F"/>
    <w:rsid w:val="00D65C55"/>
    <w:rsid w:val="00D660E7"/>
    <w:rsid w:val="00D66155"/>
    <w:rsid w:val="00D669D4"/>
    <w:rsid w:val="00D66C34"/>
    <w:rsid w:val="00D701CA"/>
    <w:rsid w:val="00D708B0"/>
    <w:rsid w:val="00D71342"/>
    <w:rsid w:val="00D71832"/>
    <w:rsid w:val="00D71F09"/>
    <w:rsid w:val="00D7263D"/>
    <w:rsid w:val="00D72C62"/>
    <w:rsid w:val="00D73055"/>
    <w:rsid w:val="00D737CC"/>
    <w:rsid w:val="00D73C9B"/>
    <w:rsid w:val="00D7428A"/>
    <w:rsid w:val="00D74BF6"/>
    <w:rsid w:val="00D75164"/>
    <w:rsid w:val="00D75551"/>
    <w:rsid w:val="00D77540"/>
    <w:rsid w:val="00D77B1D"/>
    <w:rsid w:val="00D77FFA"/>
    <w:rsid w:val="00D8021F"/>
    <w:rsid w:val="00D80383"/>
    <w:rsid w:val="00D815A9"/>
    <w:rsid w:val="00D817DA"/>
    <w:rsid w:val="00D81ACB"/>
    <w:rsid w:val="00D81BBA"/>
    <w:rsid w:val="00D823C6"/>
    <w:rsid w:val="00D82BCD"/>
    <w:rsid w:val="00D8327F"/>
    <w:rsid w:val="00D8340F"/>
    <w:rsid w:val="00D840E0"/>
    <w:rsid w:val="00D841A8"/>
    <w:rsid w:val="00D849D8"/>
    <w:rsid w:val="00D84E58"/>
    <w:rsid w:val="00D86CA3"/>
    <w:rsid w:val="00D86EE2"/>
    <w:rsid w:val="00D871CE"/>
    <w:rsid w:val="00D90921"/>
    <w:rsid w:val="00D9121C"/>
    <w:rsid w:val="00D91758"/>
    <w:rsid w:val="00D9196D"/>
    <w:rsid w:val="00D919BC"/>
    <w:rsid w:val="00D92982"/>
    <w:rsid w:val="00D93CBB"/>
    <w:rsid w:val="00D93FB6"/>
    <w:rsid w:val="00D94FBC"/>
    <w:rsid w:val="00D958F8"/>
    <w:rsid w:val="00D95DCE"/>
    <w:rsid w:val="00D97615"/>
    <w:rsid w:val="00DA0D3B"/>
    <w:rsid w:val="00DA184D"/>
    <w:rsid w:val="00DA305E"/>
    <w:rsid w:val="00DA3535"/>
    <w:rsid w:val="00DA38C4"/>
    <w:rsid w:val="00DA4BBD"/>
    <w:rsid w:val="00DA4BD5"/>
    <w:rsid w:val="00DA5417"/>
    <w:rsid w:val="00DA56E8"/>
    <w:rsid w:val="00DA683A"/>
    <w:rsid w:val="00DA6BF1"/>
    <w:rsid w:val="00DA6FF7"/>
    <w:rsid w:val="00DB0A9F"/>
    <w:rsid w:val="00DB3654"/>
    <w:rsid w:val="00DB377D"/>
    <w:rsid w:val="00DB42B9"/>
    <w:rsid w:val="00DB5908"/>
    <w:rsid w:val="00DB5972"/>
    <w:rsid w:val="00DB6238"/>
    <w:rsid w:val="00DB6E0F"/>
    <w:rsid w:val="00DC0114"/>
    <w:rsid w:val="00DC0CCF"/>
    <w:rsid w:val="00DC1E17"/>
    <w:rsid w:val="00DC2D36"/>
    <w:rsid w:val="00DC40CC"/>
    <w:rsid w:val="00DC53D3"/>
    <w:rsid w:val="00DC53EF"/>
    <w:rsid w:val="00DC6E36"/>
    <w:rsid w:val="00DC7149"/>
    <w:rsid w:val="00DC7154"/>
    <w:rsid w:val="00DD1906"/>
    <w:rsid w:val="00DD1D12"/>
    <w:rsid w:val="00DD3DF1"/>
    <w:rsid w:val="00DD40BF"/>
    <w:rsid w:val="00DD49D4"/>
    <w:rsid w:val="00DD59BB"/>
    <w:rsid w:val="00DD5DB9"/>
    <w:rsid w:val="00DD7006"/>
    <w:rsid w:val="00DD762C"/>
    <w:rsid w:val="00DD77B2"/>
    <w:rsid w:val="00DE1237"/>
    <w:rsid w:val="00DE170B"/>
    <w:rsid w:val="00DE21C7"/>
    <w:rsid w:val="00DE4B32"/>
    <w:rsid w:val="00DE4BA4"/>
    <w:rsid w:val="00DE4DD3"/>
    <w:rsid w:val="00DE5608"/>
    <w:rsid w:val="00DE58D0"/>
    <w:rsid w:val="00DE5BA8"/>
    <w:rsid w:val="00DE5D41"/>
    <w:rsid w:val="00DE654F"/>
    <w:rsid w:val="00DF0860"/>
    <w:rsid w:val="00DF0B6E"/>
    <w:rsid w:val="00DF15E0"/>
    <w:rsid w:val="00DF192C"/>
    <w:rsid w:val="00DF221E"/>
    <w:rsid w:val="00DF35C4"/>
    <w:rsid w:val="00DF37A0"/>
    <w:rsid w:val="00DF4CB9"/>
    <w:rsid w:val="00DF5B1D"/>
    <w:rsid w:val="00DF677B"/>
    <w:rsid w:val="00DF6A1B"/>
    <w:rsid w:val="00DF7161"/>
    <w:rsid w:val="00DF7820"/>
    <w:rsid w:val="00DF7968"/>
    <w:rsid w:val="00DF7E87"/>
    <w:rsid w:val="00E008E3"/>
    <w:rsid w:val="00E02F8A"/>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3DB"/>
    <w:rsid w:val="00E17FA2"/>
    <w:rsid w:val="00E21473"/>
    <w:rsid w:val="00E22330"/>
    <w:rsid w:val="00E223D2"/>
    <w:rsid w:val="00E23CC3"/>
    <w:rsid w:val="00E24092"/>
    <w:rsid w:val="00E240F9"/>
    <w:rsid w:val="00E24B9D"/>
    <w:rsid w:val="00E251BA"/>
    <w:rsid w:val="00E26489"/>
    <w:rsid w:val="00E27672"/>
    <w:rsid w:val="00E3036C"/>
    <w:rsid w:val="00E307D8"/>
    <w:rsid w:val="00E30B5A"/>
    <w:rsid w:val="00E3123D"/>
    <w:rsid w:val="00E313FD"/>
    <w:rsid w:val="00E31461"/>
    <w:rsid w:val="00E3159B"/>
    <w:rsid w:val="00E31D43"/>
    <w:rsid w:val="00E3244C"/>
    <w:rsid w:val="00E32608"/>
    <w:rsid w:val="00E34188"/>
    <w:rsid w:val="00E34B6E"/>
    <w:rsid w:val="00E35559"/>
    <w:rsid w:val="00E360AD"/>
    <w:rsid w:val="00E3627B"/>
    <w:rsid w:val="00E3723A"/>
    <w:rsid w:val="00E373C1"/>
    <w:rsid w:val="00E377B5"/>
    <w:rsid w:val="00E37860"/>
    <w:rsid w:val="00E4171A"/>
    <w:rsid w:val="00E43BD7"/>
    <w:rsid w:val="00E43D1E"/>
    <w:rsid w:val="00E43E02"/>
    <w:rsid w:val="00E440DF"/>
    <w:rsid w:val="00E446F1"/>
    <w:rsid w:val="00E46886"/>
    <w:rsid w:val="00E473FF"/>
    <w:rsid w:val="00E47AEF"/>
    <w:rsid w:val="00E527C7"/>
    <w:rsid w:val="00E53061"/>
    <w:rsid w:val="00E53399"/>
    <w:rsid w:val="00E53B75"/>
    <w:rsid w:val="00E5475B"/>
    <w:rsid w:val="00E54BCE"/>
    <w:rsid w:val="00E54E3B"/>
    <w:rsid w:val="00E55EF1"/>
    <w:rsid w:val="00E56A05"/>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056E"/>
    <w:rsid w:val="00E72A8F"/>
    <w:rsid w:val="00E72EFC"/>
    <w:rsid w:val="00E73D05"/>
    <w:rsid w:val="00E75821"/>
    <w:rsid w:val="00E758EC"/>
    <w:rsid w:val="00E75EC6"/>
    <w:rsid w:val="00E7607F"/>
    <w:rsid w:val="00E7677D"/>
    <w:rsid w:val="00E76C5F"/>
    <w:rsid w:val="00E777A4"/>
    <w:rsid w:val="00E777CF"/>
    <w:rsid w:val="00E779BB"/>
    <w:rsid w:val="00E77CB4"/>
    <w:rsid w:val="00E80517"/>
    <w:rsid w:val="00E81863"/>
    <w:rsid w:val="00E81B25"/>
    <w:rsid w:val="00E8234C"/>
    <w:rsid w:val="00E834DE"/>
    <w:rsid w:val="00E83AA9"/>
    <w:rsid w:val="00E8409D"/>
    <w:rsid w:val="00E8461C"/>
    <w:rsid w:val="00E85928"/>
    <w:rsid w:val="00E85EBF"/>
    <w:rsid w:val="00E86DAA"/>
    <w:rsid w:val="00E87525"/>
    <w:rsid w:val="00E87822"/>
    <w:rsid w:val="00E878FE"/>
    <w:rsid w:val="00E87EDB"/>
    <w:rsid w:val="00E90395"/>
    <w:rsid w:val="00E90E49"/>
    <w:rsid w:val="00E917F9"/>
    <w:rsid w:val="00E92308"/>
    <w:rsid w:val="00E9263E"/>
    <w:rsid w:val="00E9291C"/>
    <w:rsid w:val="00E9292C"/>
    <w:rsid w:val="00E929E3"/>
    <w:rsid w:val="00E92C3B"/>
    <w:rsid w:val="00E93EC5"/>
    <w:rsid w:val="00E93FFE"/>
    <w:rsid w:val="00E94F8A"/>
    <w:rsid w:val="00E95529"/>
    <w:rsid w:val="00E9574E"/>
    <w:rsid w:val="00E96A9A"/>
    <w:rsid w:val="00EA04D0"/>
    <w:rsid w:val="00EA054D"/>
    <w:rsid w:val="00EA15CE"/>
    <w:rsid w:val="00EA2460"/>
    <w:rsid w:val="00EA25BF"/>
    <w:rsid w:val="00EA3DD0"/>
    <w:rsid w:val="00EA42E0"/>
    <w:rsid w:val="00EA546F"/>
    <w:rsid w:val="00EA5E0E"/>
    <w:rsid w:val="00EA63D1"/>
    <w:rsid w:val="00EA649A"/>
    <w:rsid w:val="00EA6653"/>
    <w:rsid w:val="00EA68C8"/>
    <w:rsid w:val="00EA6F7D"/>
    <w:rsid w:val="00EA711F"/>
    <w:rsid w:val="00EA74F0"/>
    <w:rsid w:val="00EA7A41"/>
    <w:rsid w:val="00EB077B"/>
    <w:rsid w:val="00EB15BF"/>
    <w:rsid w:val="00EB180A"/>
    <w:rsid w:val="00EB289A"/>
    <w:rsid w:val="00EB28B0"/>
    <w:rsid w:val="00EB4C97"/>
    <w:rsid w:val="00EB4E87"/>
    <w:rsid w:val="00EB4EA2"/>
    <w:rsid w:val="00EB54DA"/>
    <w:rsid w:val="00EB5ED3"/>
    <w:rsid w:val="00EB70E5"/>
    <w:rsid w:val="00EC0D0D"/>
    <w:rsid w:val="00EC1F86"/>
    <w:rsid w:val="00EC24D5"/>
    <w:rsid w:val="00EC27C6"/>
    <w:rsid w:val="00EC30CC"/>
    <w:rsid w:val="00EC33F5"/>
    <w:rsid w:val="00EC371D"/>
    <w:rsid w:val="00EC4207"/>
    <w:rsid w:val="00EC4A58"/>
    <w:rsid w:val="00EC5653"/>
    <w:rsid w:val="00EC578F"/>
    <w:rsid w:val="00EC5A20"/>
    <w:rsid w:val="00EC71CE"/>
    <w:rsid w:val="00ED1006"/>
    <w:rsid w:val="00ED1BFA"/>
    <w:rsid w:val="00ED22A8"/>
    <w:rsid w:val="00ED2849"/>
    <w:rsid w:val="00ED3EC0"/>
    <w:rsid w:val="00ED43D3"/>
    <w:rsid w:val="00EE2D7C"/>
    <w:rsid w:val="00EE3B29"/>
    <w:rsid w:val="00EE3C9D"/>
    <w:rsid w:val="00EE3EF1"/>
    <w:rsid w:val="00EE401A"/>
    <w:rsid w:val="00EE4B76"/>
    <w:rsid w:val="00EE4C11"/>
    <w:rsid w:val="00EE6D02"/>
    <w:rsid w:val="00EE720E"/>
    <w:rsid w:val="00EE7923"/>
    <w:rsid w:val="00EF0182"/>
    <w:rsid w:val="00EF1674"/>
    <w:rsid w:val="00EF18FE"/>
    <w:rsid w:val="00EF39BB"/>
    <w:rsid w:val="00EF4551"/>
    <w:rsid w:val="00EF4722"/>
    <w:rsid w:val="00EF4CAF"/>
    <w:rsid w:val="00EF4F43"/>
    <w:rsid w:val="00EF5787"/>
    <w:rsid w:val="00EF5C35"/>
    <w:rsid w:val="00EF5DBA"/>
    <w:rsid w:val="00EF60D0"/>
    <w:rsid w:val="00EF6766"/>
    <w:rsid w:val="00EF703C"/>
    <w:rsid w:val="00EF71CA"/>
    <w:rsid w:val="00EF7326"/>
    <w:rsid w:val="00EF7361"/>
    <w:rsid w:val="00EF7F86"/>
    <w:rsid w:val="00F00014"/>
    <w:rsid w:val="00F00025"/>
    <w:rsid w:val="00F00300"/>
    <w:rsid w:val="00F00860"/>
    <w:rsid w:val="00F00D1D"/>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37F9"/>
    <w:rsid w:val="00F14D41"/>
    <w:rsid w:val="00F15FA5"/>
    <w:rsid w:val="00F164C2"/>
    <w:rsid w:val="00F16C50"/>
    <w:rsid w:val="00F178ED"/>
    <w:rsid w:val="00F17C4E"/>
    <w:rsid w:val="00F209B7"/>
    <w:rsid w:val="00F21EAC"/>
    <w:rsid w:val="00F2267F"/>
    <w:rsid w:val="00F2359A"/>
    <w:rsid w:val="00F2376F"/>
    <w:rsid w:val="00F2404F"/>
    <w:rsid w:val="00F2414C"/>
    <w:rsid w:val="00F243D8"/>
    <w:rsid w:val="00F25254"/>
    <w:rsid w:val="00F263B0"/>
    <w:rsid w:val="00F30828"/>
    <w:rsid w:val="00F30D82"/>
    <w:rsid w:val="00F30E02"/>
    <w:rsid w:val="00F313D6"/>
    <w:rsid w:val="00F31B7D"/>
    <w:rsid w:val="00F3246E"/>
    <w:rsid w:val="00F36AC4"/>
    <w:rsid w:val="00F376A1"/>
    <w:rsid w:val="00F3776C"/>
    <w:rsid w:val="00F4012A"/>
    <w:rsid w:val="00F40132"/>
    <w:rsid w:val="00F4090B"/>
    <w:rsid w:val="00F40DD3"/>
    <w:rsid w:val="00F40F0C"/>
    <w:rsid w:val="00F41E15"/>
    <w:rsid w:val="00F433C1"/>
    <w:rsid w:val="00F438BA"/>
    <w:rsid w:val="00F44781"/>
    <w:rsid w:val="00F450CF"/>
    <w:rsid w:val="00F45308"/>
    <w:rsid w:val="00F45B85"/>
    <w:rsid w:val="00F45DB1"/>
    <w:rsid w:val="00F46BCE"/>
    <w:rsid w:val="00F4766C"/>
    <w:rsid w:val="00F50181"/>
    <w:rsid w:val="00F5023B"/>
    <w:rsid w:val="00F5060E"/>
    <w:rsid w:val="00F507AE"/>
    <w:rsid w:val="00F507D1"/>
    <w:rsid w:val="00F519CE"/>
    <w:rsid w:val="00F51ADA"/>
    <w:rsid w:val="00F51D82"/>
    <w:rsid w:val="00F5366F"/>
    <w:rsid w:val="00F53B97"/>
    <w:rsid w:val="00F53CD5"/>
    <w:rsid w:val="00F54B2C"/>
    <w:rsid w:val="00F55565"/>
    <w:rsid w:val="00F5713E"/>
    <w:rsid w:val="00F57DA0"/>
    <w:rsid w:val="00F57F72"/>
    <w:rsid w:val="00F60203"/>
    <w:rsid w:val="00F604FB"/>
    <w:rsid w:val="00F607C5"/>
    <w:rsid w:val="00F60DEA"/>
    <w:rsid w:val="00F61C91"/>
    <w:rsid w:val="00F6302A"/>
    <w:rsid w:val="00F63950"/>
    <w:rsid w:val="00F63BC4"/>
    <w:rsid w:val="00F6435F"/>
    <w:rsid w:val="00F64C2B"/>
    <w:rsid w:val="00F651BE"/>
    <w:rsid w:val="00F65521"/>
    <w:rsid w:val="00F65D76"/>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35AE"/>
    <w:rsid w:val="00F739C1"/>
    <w:rsid w:val="00F74A3F"/>
    <w:rsid w:val="00F74BB9"/>
    <w:rsid w:val="00F75582"/>
    <w:rsid w:val="00F75977"/>
    <w:rsid w:val="00F76290"/>
    <w:rsid w:val="00F769DE"/>
    <w:rsid w:val="00F76C45"/>
    <w:rsid w:val="00F76EFA"/>
    <w:rsid w:val="00F76F30"/>
    <w:rsid w:val="00F77665"/>
    <w:rsid w:val="00F80487"/>
    <w:rsid w:val="00F804BE"/>
    <w:rsid w:val="00F80625"/>
    <w:rsid w:val="00F80B3B"/>
    <w:rsid w:val="00F80F0B"/>
    <w:rsid w:val="00F81346"/>
    <w:rsid w:val="00F817CE"/>
    <w:rsid w:val="00F81D91"/>
    <w:rsid w:val="00F82531"/>
    <w:rsid w:val="00F83E46"/>
    <w:rsid w:val="00F840E6"/>
    <w:rsid w:val="00F8456C"/>
    <w:rsid w:val="00F859D8"/>
    <w:rsid w:val="00F85B3C"/>
    <w:rsid w:val="00F85DA1"/>
    <w:rsid w:val="00F85E0E"/>
    <w:rsid w:val="00F863E5"/>
    <w:rsid w:val="00F868F5"/>
    <w:rsid w:val="00F90544"/>
    <w:rsid w:val="00F9056A"/>
    <w:rsid w:val="00F90EA6"/>
    <w:rsid w:val="00F90F8D"/>
    <w:rsid w:val="00F91412"/>
    <w:rsid w:val="00F923D6"/>
    <w:rsid w:val="00F92782"/>
    <w:rsid w:val="00F92C4C"/>
    <w:rsid w:val="00F92EA9"/>
    <w:rsid w:val="00F92F8C"/>
    <w:rsid w:val="00F935E1"/>
    <w:rsid w:val="00F938B5"/>
    <w:rsid w:val="00F93AA9"/>
    <w:rsid w:val="00F93B87"/>
    <w:rsid w:val="00F95273"/>
    <w:rsid w:val="00F96985"/>
    <w:rsid w:val="00F973DA"/>
    <w:rsid w:val="00F97838"/>
    <w:rsid w:val="00FA0E53"/>
    <w:rsid w:val="00FA262C"/>
    <w:rsid w:val="00FA28BB"/>
    <w:rsid w:val="00FA2BB3"/>
    <w:rsid w:val="00FA41A2"/>
    <w:rsid w:val="00FA5711"/>
    <w:rsid w:val="00FA5802"/>
    <w:rsid w:val="00FA62F5"/>
    <w:rsid w:val="00FA7041"/>
    <w:rsid w:val="00FA74C1"/>
    <w:rsid w:val="00FA78AA"/>
    <w:rsid w:val="00FB09D3"/>
    <w:rsid w:val="00FB0DA4"/>
    <w:rsid w:val="00FB14A4"/>
    <w:rsid w:val="00FB2F76"/>
    <w:rsid w:val="00FB4C80"/>
    <w:rsid w:val="00FB4CD0"/>
    <w:rsid w:val="00FB597C"/>
    <w:rsid w:val="00FB6324"/>
    <w:rsid w:val="00FB6A6A"/>
    <w:rsid w:val="00FB7A20"/>
    <w:rsid w:val="00FB7F48"/>
    <w:rsid w:val="00FC02D3"/>
    <w:rsid w:val="00FC0770"/>
    <w:rsid w:val="00FC1306"/>
    <w:rsid w:val="00FC1DD2"/>
    <w:rsid w:val="00FC1F28"/>
    <w:rsid w:val="00FC2356"/>
    <w:rsid w:val="00FC2F41"/>
    <w:rsid w:val="00FC362F"/>
    <w:rsid w:val="00FC3B48"/>
    <w:rsid w:val="00FC60C4"/>
    <w:rsid w:val="00FC7429"/>
    <w:rsid w:val="00FD07F6"/>
    <w:rsid w:val="00FD1506"/>
    <w:rsid w:val="00FD1EC8"/>
    <w:rsid w:val="00FD21E5"/>
    <w:rsid w:val="00FD22C2"/>
    <w:rsid w:val="00FD2301"/>
    <w:rsid w:val="00FD2940"/>
    <w:rsid w:val="00FD2D34"/>
    <w:rsid w:val="00FD2E5C"/>
    <w:rsid w:val="00FD3437"/>
    <w:rsid w:val="00FD3476"/>
    <w:rsid w:val="00FD3734"/>
    <w:rsid w:val="00FD4602"/>
    <w:rsid w:val="00FD47ED"/>
    <w:rsid w:val="00FD4C41"/>
    <w:rsid w:val="00FD5367"/>
    <w:rsid w:val="00FD74DB"/>
    <w:rsid w:val="00FD7660"/>
    <w:rsid w:val="00FD7815"/>
    <w:rsid w:val="00FE0628"/>
    <w:rsid w:val="00FE0655"/>
    <w:rsid w:val="00FE0C2D"/>
    <w:rsid w:val="00FE1EA5"/>
    <w:rsid w:val="00FE2365"/>
    <w:rsid w:val="00FE35DE"/>
    <w:rsid w:val="00FE37D7"/>
    <w:rsid w:val="00FE47F5"/>
    <w:rsid w:val="00FE4A3C"/>
    <w:rsid w:val="00FE4B0E"/>
    <w:rsid w:val="00FE4C7B"/>
    <w:rsid w:val="00FE5CCF"/>
    <w:rsid w:val="00FE67B2"/>
    <w:rsid w:val="00FE7336"/>
    <w:rsid w:val="00FE787C"/>
    <w:rsid w:val="00FF0D4F"/>
    <w:rsid w:val="00FF0F0F"/>
    <w:rsid w:val="00FF10EB"/>
    <w:rsid w:val="00FF12D4"/>
    <w:rsid w:val="00FF244D"/>
    <w:rsid w:val="00FF2A59"/>
    <w:rsid w:val="00FF2A8F"/>
    <w:rsid w:val="00FF2B9D"/>
    <w:rsid w:val="00FF2CF6"/>
    <w:rsid w:val="00FF2D42"/>
    <w:rsid w:val="00FF330B"/>
    <w:rsid w:val="00FF3472"/>
    <w:rsid w:val="00FF45A5"/>
    <w:rsid w:val="00FF4BD2"/>
    <w:rsid w:val="00FF4E86"/>
    <w:rsid w:val="00FF5426"/>
    <w:rsid w:val="00FF5C91"/>
    <w:rsid w:val="00FF7E5D"/>
    <w:rsid w:val="201131C3"/>
    <w:rsid w:val="27DD1E26"/>
    <w:rsid w:val="311339D0"/>
    <w:rsid w:val="40D2E4A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color="white">
      <v:fill color="white"/>
    </o:shapedefaults>
    <o:shapelayout v:ext="edit">
      <o:idmap v:ext="edit" data="1"/>
    </o:shapelayout>
  </w:shapeDefaults>
  <w:decimalSymbol w:val="."/>
  <w:listSeparator w:val=","/>
  <w14:docId w14:val="33D2E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lsdException w:name="Normal Indent" w:semiHidden="1" w:unhideWhenUsed="1"/>
    <w:lsdException w:name="footnote text" w:qFormat="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5" w:qFormat="1"/>
    <w:lsdException w:name="List Bullet 2" w:qFormat="1"/>
    <w:lsdException w:name="List Bullet 4" w:qFormat="1"/>
    <w:lsdException w:name="List Bullet 5" w:qFormat="1"/>
    <w:lsdException w:name="List Number 2"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2" w:qFormat="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lsdException w:name="Strong" w:uiPriority="22" w:qFormat="1"/>
    <w:lsdException w:name="Emphasis"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87C"/>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B2687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687C"/>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style>
  <w:style w:type="paragraph" w:styleId="List">
    <w:name w:val="List"/>
    <w:basedOn w:val="BodyText"/>
    <w:qForma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pPr>
      <w:numPr>
        <w:numId w:val="10"/>
      </w:numPr>
    </w:pPr>
  </w:style>
  <w:style w:type="character" w:customStyle="1" w:styleId="Heading1Char">
    <w:name w:val="Heading 1 Char"/>
    <w:link w:val="Heading1"/>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rPr>
      <w:rFonts w:ascii="Arial" w:hAnsi="Arial"/>
      <w:lang w:eastAsia="zh-CN"/>
    </w:rPr>
  </w:style>
  <w:style w:type="paragraph" w:customStyle="1" w:styleId="B5">
    <w:name w:val="B5"/>
    <w:basedOn w:val="List5"/>
    <w:link w:val="B5Char"/>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pPr>
      <w:numPr>
        <w:numId w:val="18"/>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pPr>
      <w:autoSpaceDE w:val="0"/>
      <w:autoSpaceDN w:val="0"/>
      <w:adjustRightInd w:val="0"/>
    </w:pPr>
    <w:rPr>
      <w:rFonts w:ascii="Times New Roman" w:hAnsi="Times New Roman"/>
      <w:color w:val="000000"/>
      <w:sz w:val="24"/>
      <w:szCs w:val="24"/>
      <w:lang w:val="en-GB" w:eastAsia="ja-JP"/>
    </w:rPr>
  </w:style>
  <w:style w:type="character" w:customStyle="1" w:styleId="1">
    <w:name w:val="未处理的提及1"/>
    <w:basedOn w:val="DefaultParagraphFont"/>
    <w:uiPriority w:val="99"/>
    <w:semiHidden/>
    <w:unhideWhenUsed/>
    <w:rPr>
      <w:color w:val="605E5C"/>
      <w:shd w:val="clear" w:color="auto" w:fill="E1DFDD"/>
    </w:rPr>
  </w:style>
  <w:style w:type="character" w:customStyle="1" w:styleId="ui-provider">
    <w:name w:val="ui-provider"/>
    <w:basedOn w:val="DefaultParagraphFont"/>
  </w:style>
  <w:style w:type="table" w:styleId="GridTable6Colorful-Accent5">
    <w:name w:val="Grid Table 6 Colorful Accent 5"/>
    <w:basedOn w:val="TableNormal"/>
    <w:uiPriority w:val="51"/>
    <w:rsid w:val="00ED22A8"/>
    <w:rPr>
      <w:rFonts w:eastAsia="Malgun Gothic"/>
      <w:color w:val="2E74B5" w:themeColor="accent5" w:themeShade="BF"/>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Revision">
    <w:name w:val="Revision"/>
    <w:hidden/>
    <w:uiPriority w:val="99"/>
    <w:semiHidden/>
    <w:rsid w:val="00861C54"/>
    <w:rPr>
      <w:rFonts w:asciiTheme="minorHAnsi"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mailto:0.58m@90%25" TargetMode="External"/><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8.emf"/><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package" Target="embeddings/Microsoft_Word_Document.docx"/><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hyperlink" Target="mailto:1.73m@90%25" TargetMode="External"/><Relationship Id="rId48" Type="http://schemas.openxmlformats.org/officeDocument/2006/relationships/image" Target="media/image34.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0.emf"/><Relationship Id="rId44" Type="http://schemas.openxmlformats.org/officeDocument/2006/relationships/image" Target="media/image30.png"/><Relationship Id="rId52"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01D891-09E5-48BA-9346-541CB5A45A43}">
  <ds:schemaRefs>
    <ds:schemaRef ds:uri="http://schemas.microsoft.com/sharepoint/v3/contenttype/forms"/>
  </ds:schemaRefs>
</ds:datastoreItem>
</file>

<file path=customXml/itemProps2.xml><?xml version="1.0" encoding="utf-8"?>
<ds:datastoreItem xmlns:ds="http://schemas.openxmlformats.org/officeDocument/2006/customXml" ds:itemID="{8606FDB4-202A-430F-854B-5C1FEA3BB5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7467DC4-13D4-43E5-BBE0-F681231CBFCA}">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149</Pages>
  <Words>35363</Words>
  <Characters>198589</Characters>
  <Application>Microsoft Office Word</Application>
  <DocSecurity>0</DocSecurity>
  <Lines>1654</Lines>
  <Paragraphs>466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233486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2023-03-02T09:45:00Z</dcterms:created>
  <dcterms:modified xsi:type="dcterms:W3CDTF">2023-03-02T15:19:00Z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ies>
</file>